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DA1D66" w14:textId="3A061ECA" w:rsidR="000303B5" w:rsidRPr="00E6013A" w:rsidRDefault="18F95AEC" w:rsidP="0027205E">
      <w:pPr>
        <w:jc w:val="right"/>
      </w:pPr>
      <w:r w:rsidRPr="00E6013A">
        <w:t>Pielikums Nr.1</w:t>
      </w:r>
    </w:p>
    <w:p w14:paraId="24C68337" w14:textId="0662E1B9" w:rsidR="00925CDA" w:rsidRPr="00E6013A" w:rsidRDefault="0812D90F" w:rsidP="5284281D">
      <w:pPr>
        <w:jc w:val="center"/>
        <w:rPr>
          <w:b/>
          <w:bCs/>
        </w:rPr>
      </w:pPr>
      <w:r w:rsidRPr="00E6013A">
        <w:rPr>
          <w:b/>
          <w:bCs/>
        </w:rPr>
        <w:t>ES fondu vadībā</w:t>
      </w:r>
      <w:r w:rsidR="78A0C034" w:rsidRPr="00E6013A">
        <w:rPr>
          <w:b/>
          <w:bCs/>
        </w:rPr>
        <w:t xml:space="preserve"> iesaistīto</w:t>
      </w:r>
      <w:r w:rsidRPr="00E6013A">
        <w:rPr>
          <w:b/>
          <w:bCs/>
        </w:rPr>
        <w:t xml:space="preserve"> iestāžu organizatoriskās struktūras</w:t>
      </w:r>
      <w:r w:rsidR="1052EDE5" w:rsidRPr="00E6013A">
        <w:rPr>
          <w:b/>
          <w:bCs/>
        </w:rPr>
        <w:t xml:space="preserve"> un </w:t>
      </w:r>
      <w:r w:rsidR="48730E63" w:rsidRPr="00E6013A">
        <w:rPr>
          <w:b/>
          <w:bCs/>
        </w:rPr>
        <w:t xml:space="preserve">tās </w:t>
      </w:r>
      <w:r w:rsidR="1052EDE5" w:rsidRPr="00E6013A">
        <w:rPr>
          <w:b/>
          <w:bCs/>
        </w:rPr>
        <w:t>funkciju apraksts</w:t>
      </w:r>
    </w:p>
    <w:p w14:paraId="6EA49CD6" w14:textId="77777777" w:rsidR="00925CDA" w:rsidRPr="00E6013A" w:rsidRDefault="00925CDA" w:rsidP="00BF7D04"/>
    <w:p w14:paraId="547BDFB4" w14:textId="456615F9"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r w:rsidRPr="00E6013A">
        <w:fldChar w:fldCharType="begin"/>
      </w:r>
      <w:r w:rsidRPr="00E6013A">
        <w:instrText xml:space="preserve"> TOC \o "1-1" \h \z \u </w:instrText>
      </w:r>
      <w:r w:rsidRPr="00E6013A">
        <w:fldChar w:fldCharType="separate"/>
      </w:r>
      <w:hyperlink w:anchor="_Toc117862380" w:history="1">
        <w:r w:rsidRPr="00E6013A">
          <w:rPr>
            <w:rStyle w:val="Hyperlink"/>
            <w:noProof/>
          </w:rPr>
          <w:t>Vadošā iestāde</w:t>
        </w:r>
        <w:r w:rsidRPr="00E6013A">
          <w:rPr>
            <w:noProof/>
            <w:webHidden/>
          </w:rPr>
          <w:tab/>
        </w:r>
        <w:r w:rsidRPr="00E6013A">
          <w:rPr>
            <w:noProof/>
            <w:webHidden/>
          </w:rPr>
          <w:fldChar w:fldCharType="begin"/>
        </w:r>
        <w:r w:rsidRPr="00E6013A">
          <w:rPr>
            <w:noProof/>
            <w:webHidden/>
          </w:rPr>
          <w:instrText xml:space="preserve"> PAGEREF _Toc117862380 \h </w:instrText>
        </w:r>
        <w:r w:rsidRPr="00E6013A">
          <w:rPr>
            <w:noProof/>
            <w:webHidden/>
          </w:rPr>
        </w:r>
        <w:r w:rsidRPr="00E6013A">
          <w:rPr>
            <w:noProof/>
            <w:webHidden/>
          </w:rPr>
          <w:fldChar w:fldCharType="separate"/>
        </w:r>
        <w:r w:rsidR="00DB0A79">
          <w:rPr>
            <w:noProof/>
            <w:webHidden/>
          </w:rPr>
          <w:t>3</w:t>
        </w:r>
        <w:r w:rsidRPr="00E6013A">
          <w:rPr>
            <w:noProof/>
            <w:webHidden/>
          </w:rPr>
          <w:fldChar w:fldCharType="end"/>
        </w:r>
      </w:hyperlink>
    </w:p>
    <w:p w14:paraId="2F41E66A" w14:textId="767C7A06"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1" w:history="1">
        <w:r w:rsidRPr="00E6013A">
          <w:rPr>
            <w:rStyle w:val="Hyperlink"/>
            <w:noProof/>
          </w:rPr>
          <w:t>Sadarbības iestāde</w:t>
        </w:r>
        <w:r w:rsidRPr="00E6013A">
          <w:rPr>
            <w:noProof/>
            <w:webHidden/>
          </w:rPr>
          <w:tab/>
        </w:r>
        <w:r w:rsidRPr="00E6013A">
          <w:rPr>
            <w:noProof/>
            <w:webHidden/>
          </w:rPr>
          <w:fldChar w:fldCharType="begin"/>
        </w:r>
        <w:r w:rsidRPr="00E6013A">
          <w:rPr>
            <w:noProof/>
            <w:webHidden/>
          </w:rPr>
          <w:instrText xml:space="preserve"> PAGEREF _Toc117862381 \h </w:instrText>
        </w:r>
        <w:r w:rsidRPr="00E6013A">
          <w:rPr>
            <w:noProof/>
            <w:webHidden/>
          </w:rPr>
        </w:r>
        <w:r w:rsidRPr="00E6013A">
          <w:rPr>
            <w:noProof/>
            <w:webHidden/>
          </w:rPr>
          <w:fldChar w:fldCharType="separate"/>
        </w:r>
        <w:r w:rsidR="00DB0A79">
          <w:rPr>
            <w:noProof/>
            <w:webHidden/>
          </w:rPr>
          <w:t>12</w:t>
        </w:r>
        <w:r w:rsidRPr="00E6013A">
          <w:rPr>
            <w:noProof/>
            <w:webHidden/>
          </w:rPr>
          <w:fldChar w:fldCharType="end"/>
        </w:r>
      </w:hyperlink>
    </w:p>
    <w:p w14:paraId="0E314B2D" w14:textId="74280D30"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2" w:history="1">
        <w:r w:rsidRPr="00E6013A">
          <w:rPr>
            <w:rStyle w:val="Hyperlink"/>
            <w:noProof/>
          </w:rPr>
          <w:t>Atbildīgās iestādes</w:t>
        </w:r>
        <w:r w:rsidRPr="00E6013A">
          <w:rPr>
            <w:noProof/>
            <w:webHidden/>
          </w:rPr>
          <w:tab/>
        </w:r>
        <w:r w:rsidRPr="00E6013A">
          <w:rPr>
            <w:noProof/>
            <w:webHidden/>
          </w:rPr>
          <w:fldChar w:fldCharType="begin"/>
        </w:r>
        <w:r w:rsidRPr="00E6013A">
          <w:rPr>
            <w:noProof/>
            <w:webHidden/>
          </w:rPr>
          <w:instrText xml:space="preserve"> PAGEREF _Toc117862382 \h </w:instrText>
        </w:r>
        <w:r w:rsidRPr="00E6013A">
          <w:rPr>
            <w:noProof/>
            <w:webHidden/>
          </w:rPr>
        </w:r>
        <w:r w:rsidRPr="00E6013A">
          <w:rPr>
            <w:noProof/>
            <w:webHidden/>
          </w:rPr>
          <w:fldChar w:fldCharType="separate"/>
        </w:r>
        <w:r w:rsidR="00DB0A79">
          <w:rPr>
            <w:noProof/>
            <w:webHidden/>
          </w:rPr>
          <w:t>29</w:t>
        </w:r>
        <w:r w:rsidRPr="00E6013A">
          <w:rPr>
            <w:noProof/>
            <w:webHidden/>
          </w:rPr>
          <w:fldChar w:fldCharType="end"/>
        </w:r>
      </w:hyperlink>
    </w:p>
    <w:p w14:paraId="141DA896" w14:textId="6936C276"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3" w:history="1">
        <w:r w:rsidRPr="00E6013A">
          <w:rPr>
            <w:rStyle w:val="Hyperlink"/>
            <w:noProof/>
          </w:rPr>
          <w:t>Ekonomikas ministrija</w:t>
        </w:r>
        <w:r w:rsidRPr="00E6013A">
          <w:rPr>
            <w:noProof/>
            <w:webHidden/>
          </w:rPr>
          <w:tab/>
        </w:r>
        <w:r w:rsidRPr="00E6013A">
          <w:rPr>
            <w:noProof/>
            <w:webHidden/>
          </w:rPr>
          <w:fldChar w:fldCharType="begin"/>
        </w:r>
        <w:r w:rsidRPr="00E6013A">
          <w:rPr>
            <w:noProof/>
            <w:webHidden/>
          </w:rPr>
          <w:instrText xml:space="preserve"> PAGEREF _Toc117862383 \h </w:instrText>
        </w:r>
        <w:r w:rsidRPr="00E6013A">
          <w:rPr>
            <w:noProof/>
            <w:webHidden/>
          </w:rPr>
        </w:r>
        <w:r w:rsidRPr="00E6013A">
          <w:rPr>
            <w:noProof/>
            <w:webHidden/>
          </w:rPr>
          <w:fldChar w:fldCharType="separate"/>
        </w:r>
        <w:r w:rsidR="00DB0A79">
          <w:rPr>
            <w:noProof/>
            <w:webHidden/>
          </w:rPr>
          <w:t>30</w:t>
        </w:r>
        <w:r w:rsidRPr="00E6013A">
          <w:rPr>
            <w:noProof/>
            <w:webHidden/>
          </w:rPr>
          <w:fldChar w:fldCharType="end"/>
        </w:r>
      </w:hyperlink>
    </w:p>
    <w:p w14:paraId="50D92E8D" w14:textId="4A7B884E"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4" w:history="1">
        <w:r w:rsidRPr="00E6013A">
          <w:rPr>
            <w:rStyle w:val="Hyperlink"/>
            <w:noProof/>
          </w:rPr>
          <w:t>Tieslietu ministrija</w:t>
        </w:r>
        <w:r w:rsidRPr="00E6013A">
          <w:rPr>
            <w:noProof/>
            <w:webHidden/>
          </w:rPr>
          <w:tab/>
        </w:r>
        <w:r w:rsidRPr="00E6013A">
          <w:rPr>
            <w:noProof/>
            <w:webHidden/>
          </w:rPr>
          <w:fldChar w:fldCharType="begin"/>
        </w:r>
        <w:r w:rsidRPr="00E6013A">
          <w:rPr>
            <w:noProof/>
            <w:webHidden/>
          </w:rPr>
          <w:instrText xml:space="preserve"> PAGEREF _Toc117862384 \h </w:instrText>
        </w:r>
        <w:r w:rsidRPr="00E6013A">
          <w:rPr>
            <w:noProof/>
            <w:webHidden/>
          </w:rPr>
        </w:r>
        <w:r w:rsidRPr="00E6013A">
          <w:rPr>
            <w:noProof/>
            <w:webHidden/>
          </w:rPr>
          <w:fldChar w:fldCharType="separate"/>
        </w:r>
        <w:r w:rsidR="00DB0A79">
          <w:rPr>
            <w:noProof/>
            <w:webHidden/>
          </w:rPr>
          <w:t>33</w:t>
        </w:r>
        <w:r w:rsidRPr="00E6013A">
          <w:rPr>
            <w:noProof/>
            <w:webHidden/>
          </w:rPr>
          <w:fldChar w:fldCharType="end"/>
        </w:r>
      </w:hyperlink>
    </w:p>
    <w:p w14:paraId="36DBA992" w14:textId="3F3E2A3E" w:rsidR="00D314A1" w:rsidRPr="00E6013A" w:rsidRDefault="00A20F3E">
      <w:pPr>
        <w:pStyle w:val="TOC1"/>
        <w:tabs>
          <w:tab w:val="right" w:leader="dot" w:pos="13948"/>
        </w:tabs>
        <w:rPr>
          <w:rFonts w:asciiTheme="minorHAnsi" w:eastAsiaTheme="minorEastAsia" w:hAnsiTheme="minorHAnsi" w:cstheme="minorBidi"/>
          <w:noProof/>
          <w:sz w:val="22"/>
          <w:szCs w:val="22"/>
          <w:lang w:eastAsia="lv-LV"/>
        </w:rPr>
      </w:pPr>
      <w:hyperlink w:anchor="_Toc117862385" w:history="1">
        <w:r w:rsidRPr="00E6013A">
          <w:rPr>
            <w:noProof/>
          </w:rPr>
          <w:t>Viedās administrācijas un reģionālās attīstības ministrija</w:t>
        </w:r>
        <w:r w:rsidRPr="00E6013A" w:rsidDel="00A20F3E">
          <w:rPr>
            <w:rStyle w:val="Hyperlink"/>
            <w:noProof/>
          </w:rPr>
          <w:t xml:space="preserve"> </w:t>
        </w:r>
        <w:r w:rsidR="00D314A1" w:rsidRPr="00E6013A">
          <w:rPr>
            <w:noProof/>
            <w:webHidden/>
          </w:rPr>
          <w:tab/>
        </w:r>
        <w:r w:rsidR="00D314A1" w:rsidRPr="00E6013A">
          <w:rPr>
            <w:noProof/>
            <w:webHidden/>
          </w:rPr>
          <w:fldChar w:fldCharType="begin"/>
        </w:r>
        <w:r w:rsidR="00D314A1" w:rsidRPr="00E6013A">
          <w:rPr>
            <w:noProof/>
            <w:webHidden/>
          </w:rPr>
          <w:instrText xml:space="preserve"> PAGEREF _Toc117862385 \h </w:instrText>
        </w:r>
        <w:r w:rsidR="00D314A1" w:rsidRPr="00E6013A">
          <w:rPr>
            <w:noProof/>
            <w:webHidden/>
          </w:rPr>
        </w:r>
        <w:r w:rsidR="00D314A1" w:rsidRPr="00E6013A">
          <w:rPr>
            <w:noProof/>
            <w:webHidden/>
          </w:rPr>
          <w:fldChar w:fldCharType="separate"/>
        </w:r>
        <w:r w:rsidR="00DB0A79">
          <w:rPr>
            <w:noProof/>
            <w:webHidden/>
          </w:rPr>
          <w:t>36</w:t>
        </w:r>
        <w:r w:rsidR="00D314A1" w:rsidRPr="00E6013A">
          <w:rPr>
            <w:noProof/>
            <w:webHidden/>
          </w:rPr>
          <w:fldChar w:fldCharType="end"/>
        </w:r>
      </w:hyperlink>
    </w:p>
    <w:p w14:paraId="2405116B" w14:textId="1DA2659B"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6" w:history="1">
        <w:r w:rsidRPr="00E6013A">
          <w:rPr>
            <w:rStyle w:val="Hyperlink"/>
            <w:noProof/>
          </w:rPr>
          <w:t>Veselības ministrija</w:t>
        </w:r>
        <w:r w:rsidRPr="00E6013A">
          <w:rPr>
            <w:noProof/>
            <w:webHidden/>
          </w:rPr>
          <w:tab/>
        </w:r>
        <w:r w:rsidRPr="00E6013A">
          <w:rPr>
            <w:noProof/>
            <w:webHidden/>
          </w:rPr>
          <w:fldChar w:fldCharType="begin"/>
        </w:r>
        <w:r w:rsidRPr="00E6013A">
          <w:rPr>
            <w:noProof/>
            <w:webHidden/>
          </w:rPr>
          <w:instrText xml:space="preserve"> PAGEREF _Toc117862386 \h </w:instrText>
        </w:r>
        <w:r w:rsidRPr="00E6013A">
          <w:rPr>
            <w:noProof/>
            <w:webHidden/>
          </w:rPr>
        </w:r>
        <w:r w:rsidRPr="00E6013A">
          <w:rPr>
            <w:noProof/>
            <w:webHidden/>
          </w:rPr>
          <w:fldChar w:fldCharType="separate"/>
        </w:r>
        <w:r w:rsidR="00DB0A79">
          <w:rPr>
            <w:noProof/>
            <w:webHidden/>
          </w:rPr>
          <w:t>41</w:t>
        </w:r>
        <w:r w:rsidRPr="00E6013A">
          <w:rPr>
            <w:noProof/>
            <w:webHidden/>
          </w:rPr>
          <w:fldChar w:fldCharType="end"/>
        </w:r>
      </w:hyperlink>
    </w:p>
    <w:p w14:paraId="717A055E" w14:textId="22B7D32E"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7" w:history="1">
        <w:r w:rsidRPr="00E6013A">
          <w:rPr>
            <w:rStyle w:val="Hyperlink"/>
            <w:noProof/>
          </w:rPr>
          <w:t>Valsts kanceleja</w:t>
        </w:r>
        <w:r w:rsidRPr="00E6013A">
          <w:rPr>
            <w:noProof/>
            <w:webHidden/>
          </w:rPr>
          <w:tab/>
        </w:r>
        <w:r w:rsidR="00365171" w:rsidRPr="00E6013A">
          <w:rPr>
            <w:noProof/>
            <w:webHidden/>
          </w:rPr>
          <w:t>4</w:t>
        </w:r>
      </w:hyperlink>
      <w:r w:rsidR="007D039F">
        <w:rPr>
          <w:noProof/>
        </w:rPr>
        <w:t>3</w:t>
      </w:r>
    </w:p>
    <w:p w14:paraId="712CDCA2" w14:textId="523E8242"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8" w:history="1">
        <w:r w:rsidRPr="00E6013A">
          <w:rPr>
            <w:rStyle w:val="Hyperlink"/>
            <w:noProof/>
          </w:rPr>
          <w:t>Satiksmes ministrija</w:t>
        </w:r>
        <w:r w:rsidRPr="00E6013A">
          <w:rPr>
            <w:noProof/>
            <w:webHidden/>
          </w:rPr>
          <w:tab/>
        </w:r>
        <w:r w:rsidRPr="00E6013A">
          <w:rPr>
            <w:noProof/>
            <w:webHidden/>
          </w:rPr>
          <w:fldChar w:fldCharType="begin"/>
        </w:r>
        <w:r w:rsidRPr="00E6013A">
          <w:rPr>
            <w:noProof/>
            <w:webHidden/>
          </w:rPr>
          <w:instrText xml:space="preserve"> PAGEREF _Toc117862388 \h </w:instrText>
        </w:r>
        <w:r w:rsidRPr="00E6013A">
          <w:rPr>
            <w:noProof/>
            <w:webHidden/>
          </w:rPr>
        </w:r>
        <w:r w:rsidRPr="00E6013A">
          <w:rPr>
            <w:noProof/>
            <w:webHidden/>
          </w:rPr>
          <w:fldChar w:fldCharType="separate"/>
        </w:r>
        <w:r w:rsidR="00DB0A79">
          <w:rPr>
            <w:noProof/>
            <w:webHidden/>
          </w:rPr>
          <w:t>46</w:t>
        </w:r>
        <w:r w:rsidRPr="00E6013A">
          <w:rPr>
            <w:noProof/>
            <w:webHidden/>
          </w:rPr>
          <w:fldChar w:fldCharType="end"/>
        </w:r>
      </w:hyperlink>
    </w:p>
    <w:p w14:paraId="61192BDC" w14:textId="09A1DD91"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89" w:history="1">
        <w:r w:rsidRPr="00E6013A">
          <w:rPr>
            <w:rStyle w:val="Hyperlink"/>
            <w:noProof/>
          </w:rPr>
          <w:t>Kultūras ministrija</w:t>
        </w:r>
        <w:r w:rsidRPr="00E6013A">
          <w:rPr>
            <w:noProof/>
            <w:webHidden/>
          </w:rPr>
          <w:tab/>
        </w:r>
        <w:r w:rsidRPr="00E6013A">
          <w:rPr>
            <w:noProof/>
            <w:webHidden/>
          </w:rPr>
          <w:fldChar w:fldCharType="begin"/>
        </w:r>
        <w:r w:rsidRPr="00E6013A">
          <w:rPr>
            <w:noProof/>
            <w:webHidden/>
          </w:rPr>
          <w:instrText xml:space="preserve"> PAGEREF _Toc117862389 \h </w:instrText>
        </w:r>
        <w:r w:rsidRPr="00E6013A">
          <w:rPr>
            <w:noProof/>
            <w:webHidden/>
          </w:rPr>
        </w:r>
        <w:r w:rsidRPr="00E6013A">
          <w:rPr>
            <w:noProof/>
            <w:webHidden/>
          </w:rPr>
          <w:fldChar w:fldCharType="separate"/>
        </w:r>
        <w:r w:rsidR="00DB0A79">
          <w:rPr>
            <w:noProof/>
            <w:webHidden/>
          </w:rPr>
          <w:t>50</w:t>
        </w:r>
        <w:r w:rsidRPr="00E6013A">
          <w:rPr>
            <w:noProof/>
            <w:webHidden/>
          </w:rPr>
          <w:fldChar w:fldCharType="end"/>
        </w:r>
      </w:hyperlink>
    </w:p>
    <w:p w14:paraId="1DB47E40" w14:textId="4FBA5DC5"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0" w:history="1">
        <w:r w:rsidRPr="00E6013A">
          <w:rPr>
            <w:rStyle w:val="Hyperlink"/>
            <w:noProof/>
          </w:rPr>
          <w:t>Izglītības un zinātnes ministrija</w:t>
        </w:r>
        <w:r w:rsidRPr="00E6013A">
          <w:rPr>
            <w:noProof/>
            <w:webHidden/>
          </w:rPr>
          <w:tab/>
        </w:r>
        <w:r w:rsidR="00365171" w:rsidRPr="00E6013A">
          <w:rPr>
            <w:noProof/>
            <w:webHidden/>
          </w:rPr>
          <w:t>5</w:t>
        </w:r>
      </w:hyperlink>
      <w:r w:rsidR="007D039F">
        <w:rPr>
          <w:noProof/>
        </w:rPr>
        <w:t>4</w:t>
      </w:r>
    </w:p>
    <w:p w14:paraId="305C233C" w14:textId="06E5DC4F"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1" w:history="1">
        <w:r w:rsidRPr="00E6013A">
          <w:rPr>
            <w:rStyle w:val="Hyperlink"/>
            <w:noProof/>
          </w:rPr>
          <w:t>Labklājības ministrija</w:t>
        </w:r>
        <w:r w:rsidRPr="00E6013A">
          <w:rPr>
            <w:noProof/>
            <w:webHidden/>
          </w:rPr>
          <w:tab/>
        </w:r>
        <w:r w:rsidRPr="00E6013A">
          <w:rPr>
            <w:noProof/>
            <w:webHidden/>
          </w:rPr>
          <w:fldChar w:fldCharType="begin"/>
        </w:r>
        <w:r w:rsidRPr="00E6013A">
          <w:rPr>
            <w:noProof/>
            <w:webHidden/>
          </w:rPr>
          <w:instrText xml:space="preserve"> PAGEREF _Toc117862391 \h </w:instrText>
        </w:r>
        <w:r w:rsidRPr="00E6013A">
          <w:rPr>
            <w:noProof/>
            <w:webHidden/>
          </w:rPr>
        </w:r>
        <w:r w:rsidRPr="00E6013A">
          <w:rPr>
            <w:noProof/>
            <w:webHidden/>
          </w:rPr>
          <w:fldChar w:fldCharType="separate"/>
        </w:r>
        <w:r w:rsidR="00DB0A79">
          <w:rPr>
            <w:noProof/>
            <w:webHidden/>
          </w:rPr>
          <w:t>58</w:t>
        </w:r>
        <w:r w:rsidRPr="00E6013A">
          <w:rPr>
            <w:noProof/>
            <w:webHidden/>
          </w:rPr>
          <w:fldChar w:fldCharType="end"/>
        </w:r>
      </w:hyperlink>
    </w:p>
    <w:p w14:paraId="59C0814C" w14:textId="5504818F"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2" w:history="1">
        <w:r w:rsidRPr="00E6013A">
          <w:rPr>
            <w:rStyle w:val="Hyperlink"/>
            <w:noProof/>
          </w:rPr>
          <w:t>Zemkopības ministrija</w:t>
        </w:r>
        <w:r w:rsidRPr="00E6013A">
          <w:rPr>
            <w:noProof/>
            <w:webHidden/>
          </w:rPr>
          <w:tab/>
        </w:r>
        <w:r w:rsidR="00365171" w:rsidRPr="00E6013A">
          <w:rPr>
            <w:noProof/>
            <w:webHidden/>
          </w:rPr>
          <w:t>6</w:t>
        </w:r>
      </w:hyperlink>
      <w:r w:rsidR="007D039F">
        <w:rPr>
          <w:noProof/>
        </w:rPr>
        <w:t>2</w:t>
      </w:r>
    </w:p>
    <w:p w14:paraId="492D2BE8" w14:textId="6017693E"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3" w:history="1">
        <w:r w:rsidRPr="00E6013A">
          <w:rPr>
            <w:rStyle w:val="Hyperlink"/>
            <w:noProof/>
          </w:rPr>
          <w:t>Sertifikācijas iestāde</w:t>
        </w:r>
        <w:r w:rsidRPr="00E6013A">
          <w:rPr>
            <w:noProof/>
            <w:webHidden/>
          </w:rPr>
          <w:tab/>
        </w:r>
        <w:r w:rsidR="00365171" w:rsidRPr="00E6013A">
          <w:rPr>
            <w:noProof/>
            <w:webHidden/>
          </w:rPr>
          <w:t>6</w:t>
        </w:r>
      </w:hyperlink>
      <w:r w:rsidR="007D039F">
        <w:rPr>
          <w:noProof/>
        </w:rPr>
        <w:t>4</w:t>
      </w:r>
    </w:p>
    <w:p w14:paraId="64FA4150" w14:textId="58C9F4BE"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4" w:history="1">
        <w:r w:rsidRPr="00E6013A">
          <w:rPr>
            <w:rStyle w:val="Hyperlink"/>
            <w:noProof/>
          </w:rPr>
          <w:t>Revīzijas iestāde</w:t>
        </w:r>
        <w:r w:rsidRPr="00E6013A">
          <w:rPr>
            <w:noProof/>
            <w:webHidden/>
          </w:rPr>
          <w:tab/>
        </w:r>
        <w:r w:rsidRPr="00E6013A">
          <w:rPr>
            <w:noProof/>
            <w:webHidden/>
          </w:rPr>
          <w:fldChar w:fldCharType="begin"/>
        </w:r>
        <w:r w:rsidRPr="00E6013A">
          <w:rPr>
            <w:noProof/>
            <w:webHidden/>
          </w:rPr>
          <w:instrText xml:space="preserve"> PAGEREF _Toc117862394 \h </w:instrText>
        </w:r>
        <w:r w:rsidRPr="00E6013A">
          <w:rPr>
            <w:noProof/>
            <w:webHidden/>
          </w:rPr>
        </w:r>
        <w:r w:rsidRPr="00E6013A">
          <w:rPr>
            <w:noProof/>
            <w:webHidden/>
          </w:rPr>
          <w:fldChar w:fldCharType="separate"/>
        </w:r>
        <w:r w:rsidR="00DB0A79">
          <w:rPr>
            <w:noProof/>
            <w:webHidden/>
          </w:rPr>
          <w:t>66</w:t>
        </w:r>
        <w:r w:rsidRPr="00E6013A">
          <w:rPr>
            <w:noProof/>
            <w:webHidden/>
          </w:rPr>
          <w:fldChar w:fldCharType="end"/>
        </w:r>
      </w:hyperlink>
    </w:p>
    <w:p w14:paraId="6FA898B0" w14:textId="7A5E67EF"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5" w:history="1">
        <w:r w:rsidRPr="00E6013A">
          <w:rPr>
            <w:rStyle w:val="Hyperlink"/>
            <w:noProof/>
          </w:rPr>
          <w:t>Valstspilsētu pašvaldības</w:t>
        </w:r>
        <w:r w:rsidRPr="00E6013A">
          <w:rPr>
            <w:noProof/>
            <w:webHidden/>
          </w:rPr>
          <w:tab/>
        </w:r>
        <w:r w:rsidRPr="00E6013A">
          <w:rPr>
            <w:noProof/>
            <w:webHidden/>
          </w:rPr>
          <w:fldChar w:fldCharType="begin"/>
        </w:r>
        <w:r w:rsidRPr="00E6013A">
          <w:rPr>
            <w:noProof/>
            <w:webHidden/>
          </w:rPr>
          <w:instrText xml:space="preserve"> PAGEREF _Toc117862395 \h </w:instrText>
        </w:r>
        <w:r w:rsidRPr="00E6013A">
          <w:rPr>
            <w:noProof/>
            <w:webHidden/>
          </w:rPr>
        </w:r>
        <w:r w:rsidRPr="00E6013A">
          <w:rPr>
            <w:noProof/>
            <w:webHidden/>
          </w:rPr>
          <w:fldChar w:fldCharType="separate"/>
        </w:r>
        <w:r w:rsidR="00DB0A79">
          <w:rPr>
            <w:noProof/>
            <w:webHidden/>
          </w:rPr>
          <w:t>68</w:t>
        </w:r>
        <w:r w:rsidRPr="00E6013A">
          <w:rPr>
            <w:noProof/>
            <w:webHidden/>
          </w:rPr>
          <w:fldChar w:fldCharType="end"/>
        </w:r>
      </w:hyperlink>
    </w:p>
    <w:p w14:paraId="31F69718" w14:textId="568FD19B"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6" w:history="1">
        <w:r w:rsidRPr="00E6013A">
          <w:rPr>
            <w:rStyle w:val="Hyperlink"/>
            <w:noProof/>
          </w:rPr>
          <w:t>Daugavpils valstspilsētas pašvaldība</w:t>
        </w:r>
        <w:r w:rsidRPr="00E6013A">
          <w:rPr>
            <w:noProof/>
            <w:webHidden/>
          </w:rPr>
          <w:tab/>
        </w:r>
        <w:r w:rsidRPr="00E6013A">
          <w:rPr>
            <w:noProof/>
            <w:webHidden/>
          </w:rPr>
          <w:fldChar w:fldCharType="begin"/>
        </w:r>
        <w:r w:rsidRPr="00E6013A">
          <w:rPr>
            <w:noProof/>
            <w:webHidden/>
          </w:rPr>
          <w:instrText xml:space="preserve"> PAGEREF _Toc117862396 \h </w:instrText>
        </w:r>
        <w:r w:rsidRPr="00E6013A">
          <w:rPr>
            <w:noProof/>
            <w:webHidden/>
          </w:rPr>
        </w:r>
        <w:r w:rsidRPr="00E6013A">
          <w:rPr>
            <w:noProof/>
            <w:webHidden/>
          </w:rPr>
          <w:fldChar w:fldCharType="separate"/>
        </w:r>
        <w:r w:rsidR="00DB0A79">
          <w:rPr>
            <w:noProof/>
            <w:webHidden/>
          </w:rPr>
          <w:t>69</w:t>
        </w:r>
        <w:r w:rsidRPr="00E6013A">
          <w:rPr>
            <w:noProof/>
            <w:webHidden/>
          </w:rPr>
          <w:fldChar w:fldCharType="end"/>
        </w:r>
      </w:hyperlink>
    </w:p>
    <w:p w14:paraId="5C0F30A2" w14:textId="502D2662"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7" w:history="1">
        <w:r w:rsidRPr="00E6013A">
          <w:rPr>
            <w:rStyle w:val="Hyperlink"/>
            <w:noProof/>
          </w:rPr>
          <w:t>Jelgavas valstspilsētas pašvaldība</w:t>
        </w:r>
        <w:r w:rsidRPr="00E6013A">
          <w:rPr>
            <w:noProof/>
            <w:webHidden/>
          </w:rPr>
          <w:tab/>
        </w:r>
        <w:r w:rsidR="00365171" w:rsidRPr="00E6013A">
          <w:rPr>
            <w:noProof/>
            <w:webHidden/>
          </w:rPr>
          <w:t>7</w:t>
        </w:r>
      </w:hyperlink>
      <w:r w:rsidR="007D039F">
        <w:rPr>
          <w:noProof/>
        </w:rPr>
        <w:t>2</w:t>
      </w:r>
    </w:p>
    <w:p w14:paraId="4DC9AA8A" w14:textId="645E0BFC"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8" w:history="1">
        <w:r w:rsidRPr="00E6013A">
          <w:rPr>
            <w:rStyle w:val="Hyperlink"/>
            <w:noProof/>
          </w:rPr>
          <w:t>Jēkabpils valstspilsētas pašvaldība</w:t>
        </w:r>
        <w:r w:rsidRPr="00E6013A">
          <w:rPr>
            <w:noProof/>
            <w:webHidden/>
          </w:rPr>
          <w:tab/>
        </w:r>
        <w:r w:rsidRPr="00E6013A">
          <w:rPr>
            <w:noProof/>
            <w:webHidden/>
          </w:rPr>
          <w:fldChar w:fldCharType="begin"/>
        </w:r>
        <w:r w:rsidRPr="00E6013A">
          <w:rPr>
            <w:noProof/>
            <w:webHidden/>
          </w:rPr>
          <w:instrText xml:space="preserve"> PAGEREF _Toc117862398 \h </w:instrText>
        </w:r>
        <w:r w:rsidRPr="00E6013A">
          <w:rPr>
            <w:noProof/>
            <w:webHidden/>
          </w:rPr>
        </w:r>
        <w:r w:rsidRPr="00E6013A">
          <w:rPr>
            <w:noProof/>
            <w:webHidden/>
          </w:rPr>
          <w:fldChar w:fldCharType="separate"/>
        </w:r>
        <w:r w:rsidR="00DB0A79">
          <w:rPr>
            <w:noProof/>
            <w:webHidden/>
          </w:rPr>
          <w:t>76</w:t>
        </w:r>
        <w:r w:rsidRPr="00E6013A">
          <w:rPr>
            <w:noProof/>
            <w:webHidden/>
          </w:rPr>
          <w:fldChar w:fldCharType="end"/>
        </w:r>
      </w:hyperlink>
    </w:p>
    <w:p w14:paraId="4CA05B5B" w14:textId="2EFAC472"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399" w:history="1">
        <w:r w:rsidRPr="00E6013A">
          <w:rPr>
            <w:rStyle w:val="Hyperlink"/>
            <w:noProof/>
          </w:rPr>
          <w:t>Jūrmalas valstspilsētas pašvaldība</w:t>
        </w:r>
        <w:r w:rsidRPr="00E6013A">
          <w:rPr>
            <w:noProof/>
            <w:webHidden/>
          </w:rPr>
          <w:tab/>
        </w:r>
        <w:r w:rsidR="00365171" w:rsidRPr="00E6013A">
          <w:rPr>
            <w:noProof/>
            <w:webHidden/>
          </w:rPr>
          <w:t>8</w:t>
        </w:r>
      </w:hyperlink>
      <w:r w:rsidR="007D039F">
        <w:rPr>
          <w:noProof/>
        </w:rPr>
        <w:t>3</w:t>
      </w:r>
    </w:p>
    <w:p w14:paraId="3EDD8920" w14:textId="73EA0F4B"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400" w:history="1">
        <w:r w:rsidRPr="00E6013A">
          <w:rPr>
            <w:rStyle w:val="Hyperlink"/>
            <w:noProof/>
          </w:rPr>
          <w:t>Liepājas valstspilsētas pašvaldība</w:t>
        </w:r>
        <w:r w:rsidRPr="00E6013A">
          <w:rPr>
            <w:noProof/>
            <w:webHidden/>
          </w:rPr>
          <w:tab/>
        </w:r>
        <w:r w:rsidRPr="00E6013A">
          <w:rPr>
            <w:noProof/>
            <w:webHidden/>
          </w:rPr>
          <w:fldChar w:fldCharType="begin"/>
        </w:r>
        <w:r w:rsidRPr="00E6013A">
          <w:rPr>
            <w:noProof/>
            <w:webHidden/>
          </w:rPr>
          <w:instrText xml:space="preserve"> PAGEREF _Toc117862400 \h </w:instrText>
        </w:r>
        <w:r w:rsidRPr="00E6013A">
          <w:rPr>
            <w:noProof/>
            <w:webHidden/>
          </w:rPr>
        </w:r>
        <w:r w:rsidRPr="00E6013A">
          <w:rPr>
            <w:noProof/>
            <w:webHidden/>
          </w:rPr>
          <w:fldChar w:fldCharType="separate"/>
        </w:r>
        <w:r w:rsidR="00DB0A79">
          <w:rPr>
            <w:noProof/>
            <w:webHidden/>
          </w:rPr>
          <w:t>87</w:t>
        </w:r>
        <w:r w:rsidRPr="00E6013A">
          <w:rPr>
            <w:noProof/>
            <w:webHidden/>
          </w:rPr>
          <w:fldChar w:fldCharType="end"/>
        </w:r>
      </w:hyperlink>
    </w:p>
    <w:p w14:paraId="53E26D03" w14:textId="260E5D0C"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401" w:history="1">
        <w:r w:rsidRPr="00E6013A">
          <w:rPr>
            <w:rStyle w:val="Hyperlink"/>
            <w:noProof/>
          </w:rPr>
          <w:t>Rēzeknes valstspilsētas pašvaldība</w:t>
        </w:r>
        <w:r w:rsidRPr="00E6013A">
          <w:rPr>
            <w:noProof/>
            <w:webHidden/>
          </w:rPr>
          <w:tab/>
        </w:r>
        <w:r w:rsidR="00365171" w:rsidRPr="00E6013A">
          <w:rPr>
            <w:noProof/>
            <w:webHidden/>
          </w:rPr>
          <w:t>9</w:t>
        </w:r>
      </w:hyperlink>
      <w:r w:rsidR="007D039F">
        <w:rPr>
          <w:noProof/>
        </w:rPr>
        <w:t>1</w:t>
      </w:r>
    </w:p>
    <w:p w14:paraId="307CE482" w14:textId="0BB0AAAA"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402" w:history="1">
        <w:r w:rsidRPr="00E6013A">
          <w:rPr>
            <w:rStyle w:val="Hyperlink"/>
            <w:noProof/>
          </w:rPr>
          <w:t xml:space="preserve">Rīgas </w:t>
        </w:r>
        <w:r w:rsidR="00893F92" w:rsidRPr="00E6013A">
          <w:rPr>
            <w:rStyle w:val="Hyperlink"/>
            <w:noProof/>
          </w:rPr>
          <w:t>valsts</w:t>
        </w:r>
        <w:r w:rsidRPr="00E6013A">
          <w:rPr>
            <w:rStyle w:val="Hyperlink"/>
            <w:noProof/>
          </w:rPr>
          <w:t>pilsētas pašvaldība</w:t>
        </w:r>
        <w:r w:rsidRPr="00E6013A">
          <w:rPr>
            <w:noProof/>
            <w:webHidden/>
          </w:rPr>
          <w:tab/>
        </w:r>
        <w:r w:rsidRPr="00E6013A">
          <w:rPr>
            <w:noProof/>
            <w:webHidden/>
          </w:rPr>
          <w:fldChar w:fldCharType="begin"/>
        </w:r>
        <w:r w:rsidRPr="00E6013A">
          <w:rPr>
            <w:noProof/>
            <w:webHidden/>
          </w:rPr>
          <w:instrText xml:space="preserve"> PAGEREF _Toc117862402 \h </w:instrText>
        </w:r>
        <w:r w:rsidRPr="00E6013A">
          <w:rPr>
            <w:noProof/>
            <w:webHidden/>
          </w:rPr>
        </w:r>
        <w:r w:rsidRPr="00E6013A">
          <w:rPr>
            <w:noProof/>
            <w:webHidden/>
          </w:rPr>
          <w:fldChar w:fldCharType="separate"/>
        </w:r>
        <w:r w:rsidR="00DB0A79">
          <w:rPr>
            <w:noProof/>
            <w:webHidden/>
          </w:rPr>
          <w:t>109</w:t>
        </w:r>
        <w:r w:rsidRPr="00E6013A">
          <w:rPr>
            <w:noProof/>
            <w:webHidden/>
          </w:rPr>
          <w:fldChar w:fldCharType="end"/>
        </w:r>
      </w:hyperlink>
    </w:p>
    <w:p w14:paraId="42570F97" w14:textId="15049506"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403" w:history="1">
        <w:r w:rsidRPr="00E6013A">
          <w:rPr>
            <w:rStyle w:val="Hyperlink"/>
            <w:noProof/>
          </w:rPr>
          <w:t>Valmieras valstspilsētas pašvaldība</w:t>
        </w:r>
        <w:r w:rsidRPr="00E6013A">
          <w:rPr>
            <w:noProof/>
            <w:webHidden/>
          </w:rPr>
          <w:tab/>
        </w:r>
        <w:r w:rsidRPr="00E6013A">
          <w:rPr>
            <w:noProof/>
            <w:webHidden/>
          </w:rPr>
          <w:fldChar w:fldCharType="begin"/>
        </w:r>
        <w:r w:rsidRPr="00E6013A">
          <w:rPr>
            <w:noProof/>
            <w:webHidden/>
          </w:rPr>
          <w:instrText xml:space="preserve"> PAGEREF _Toc117862403 \h </w:instrText>
        </w:r>
        <w:r w:rsidRPr="00E6013A">
          <w:rPr>
            <w:noProof/>
            <w:webHidden/>
          </w:rPr>
        </w:r>
        <w:r w:rsidRPr="00E6013A">
          <w:rPr>
            <w:noProof/>
            <w:webHidden/>
          </w:rPr>
          <w:fldChar w:fldCharType="separate"/>
        </w:r>
        <w:r w:rsidR="00DB0A79">
          <w:rPr>
            <w:noProof/>
            <w:webHidden/>
          </w:rPr>
          <w:t>114</w:t>
        </w:r>
        <w:r w:rsidRPr="00E6013A">
          <w:rPr>
            <w:noProof/>
            <w:webHidden/>
          </w:rPr>
          <w:fldChar w:fldCharType="end"/>
        </w:r>
      </w:hyperlink>
    </w:p>
    <w:p w14:paraId="20FDEED2" w14:textId="00585CDD" w:rsidR="00D314A1" w:rsidRPr="00E6013A" w:rsidRDefault="00D314A1">
      <w:pPr>
        <w:pStyle w:val="TOC1"/>
        <w:tabs>
          <w:tab w:val="right" w:leader="dot" w:pos="13948"/>
        </w:tabs>
        <w:rPr>
          <w:rFonts w:asciiTheme="minorHAnsi" w:eastAsiaTheme="minorEastAsia" w:hAnsiTheme="minorHAnsi" w:cstheme="minorBidi"/>
          <w:noProof/>
          <w:sz w:val="22"/>
          <w:szCs w:val="22"/>
          <w:lang w:eastAsia="lv-LV"/>
        </w:rPr>
      </w:pPr>
      <w:hyperlink w:anchor="_Toc117862404" w:history="1">
        <w:r w:rsidRPr="00E6013A">
          <w:rPr>
            <w:rStyle w:val="Hyperlink"/>
            <w:noProof/>
          </w:rPr>
          <w:t>Ventspils valstspilsētas pašvaldība</w:t>
        </w:r>
        <w:r w:rsidRPr="00E6013A">
          <w:rPr>
            <w:noProof/>
            <w:webHidden/>
          </w:rPr>
          <w:tab/>
        </w:r>
        <w:r w:rsidRPr="00E6013A">
          <w:rPr>
            <w:noProof/>
            <w:webHidden/>
          </w:rPr>
          <w:fldChar w:fldCharType="begin"/>
        </w:r>
        <w:r w:rsidRPr="00E6013A">
          <w:rPr>
            <w:noProof/>
            <w:webHidden/>
          </w:rPr>
          <w:instrText xml:space="preserve"> PAGEREF _Toc117862404 \h </w:instrText>
        </w:r>
        <w:r w:rsidRPr="00E6013A">
          <w:rPr>
            <w:noProof/>
            <w:webHidden/>
          </w:rPr>
        </w:r>
        <w:r w:rsidRPr="00E6013A">
          <w:rPr>
            <w:noProof/>
            <w:webHidden/>
          </w:rPr>
          <w:fldChar w:fldCharType="separate"/>
        </w:r>
        <w:r w:rsidR="00DB0A79">
          <w:rPr>
            <w:noProof/>
            <w:webHidden/>
          </w:rPr>
          <w:t>120</w:t>
        </w:r>
        <w:r w:rsidRPr="00E6013A">
          <w:rPr>
            <w:noProof/>
            <w:webHidden/>
          </w:rPr>
          <w:fldChar w:fldCharType="end"/>
        </w:r>
      </w:hyperlink>
    </w:p>
    <w:p w14:paraId="372DAC94" w14:textId="6F014747" w:rsidR="00174F08" w:rsidRPr="00E6013A" w:rsidRDefault="00D314A1" w:rsidP="00BF7D04">
      <w:r w:rsidRPr="00E6013A">
        <w:fldChar w:fldCharType="end"/>
      </w:r>
    </w:p>
    <w:p w14:paraId="6B27F141" w14:textId="0B342ECC" w:rsidR="00BF7D04" w:rsidRPr="00E6013A" w:rsidRDefault="00BF7D04" w:rsidP="00161854">
      <w:pPr>
        <w:jc w:val="center"/>
        <w:sectPr w:rsidR="00BF7D04" w:rsidRPr="00E6013A" w:rsidSect="00752935">
          <w:headerReference w:type="default" r:id="rId11"/>
          <w:footerReference w:type="default" r:id="rId12"/>
          <w:pgSz w:w="16838" w:h="11906" w:orient="landscape"/>
          <w:pgMar w:top="1560" w:right="1440" w:bottom="1418" w:left="1440" w:header="709" w:footer="709" w:gutter="0"/>
          <w:cols w:space="708"/>
          <w:docGrid w:linePitch="360"/>
        </w:sectPr>
      </w:pPr>
    </w:p>
    <w:p w14:paraId="21175E34" w14:textId="782F67AB" w:rsidR="009647DC" w:rsidRPr="00E6013A" w:rsidRDefault="6019402D" w:rsidP="00161854">
      <w:pPr>
        <w:pStyle w:val="Heading1"/>
      </w:pPr>
      <w:bookmarkStart w:id="0" w:name="_Toc86646134"/>
      <w:bookmarkStart w:id="1" w:name="_Toc117862380"/>
      <w:r w:rsidRPr="00E6013A">
        <w:lastRenderedPageBreak/>
        <w:t>Vadošā iestāde</w:t>
      </w:r>
      <w:bookmarkEnd w:id="0"/>
      <w:bookmarkEnd w:id="1"/>
    </w:p>
    <w:p w14:paraId="7FCDA3FA" w14:textId="77777777" w:rsidR="00161854" w:rsidRPr="00E6013A" w:rsidRDefault="00161854" w:rsidP="00161854"/>
    <w:p w14:paraId="11D7B6D0" w14:textId="124EC748" w:rsidR="0010338B" w:rsidRPr="00E6013A" w:rsidRDefault="00161854" w:rsidP="4B2547EB">
      <w:pPr>
        <w:jc w:val="center"/>
      </w:pPr>
      <w:r w:rsidRPr="00E6013A">
        <w:rPr>
          <w:noProof/>
        </w:rPr>
        <w:drawing>
          <wp:inline distT="0" distB="0" distL="0" distR="0" wp14:anchorId="1DD28615" wp14:editId="4DB9F95C">
            <wp:extent cx="4513967" cy="4414579"/>
            <wp:effectExtent l="0" t="0" r="1270" b="5080"/>
            <wp:docPr id="11920239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3">
                      <a:extLst>
                        <a:ext uri="{28A0092B-C50C-407E-A947-70E740481C1C}">
                          <a14:useLocalDpi xmlns:a14="http://schemas.microsoft.com/office/drawing/2010/main" val="0"/>
                        </a:ext>
                      </a:extLst>
                    </a:blip>
                    <a:stretch>
                      <a:fillRect/>
                    </a:stretch>
                  </pic:blipFill>
                  <pic:spPr>
                    <a:xfrm>
                      <a:off x="0" y="0"/>
                      <a:ext cx="4513967" cy="4414579"/>
                    </a:xfrm>
                    <a:prstGeom prst="rect">
                      <a:avLst/>
                    </a:prstGeom>
                  </pic:spPr>
                </pic:pic>
              </a:graphicData>
            </a:graphic>
          </wp:inline>
        </w:drawing>
      </w:r>
    </w:p>
    <w:p w14:paraId="58FE66CD" w14:textId="1239C96F" w:rsidR="00CF1641" w:rsidRPr="00E6013A" w:rsidRDefault="66D63839" w:rsidP="00BF7D04">
      <w:pPr>
        <w:sectPr w:rsidR="00CF1641" w:rsidRPr="00E6013A" w:rsidSect="00752935">
          <w:pgSz w:w="16838" w:h="11906" w:orient="landscape"/>
          <w:pgMar w:top="1560" w:right="1440" w:bottom="1418" w:left="1440" w:header="709" w:footer="709" w:gutter="0"/>
          <w:cols w:space="708"/>
          <w:docGrid w:linePitch="360"/>
        </w:sectPr>
      </w:pPr>
      <w:r w:rsidRPr="00E6013A">
        <w:t>Finanšu ministrijas organizatoriskā struktūra</w:t>
      </w:r>
      <w:r w:rsidR="00245E1B" w:rsidRPr="00E6013A">
        <w:rPr>
          <w:rStyle w:val="FootnoteReference"/>
        </w:rPr>
        <w:footnoteReference w:id="2"/>
      </w:r>
    </w:p>
    <w:p w14:paraId="2D1168E9" w14:textId="270A3356" w:rsidR="00044A49" w:rsidRPr="00E6013A" w:rsidRDefault="46BE26DA" w:rsidP="4B2547EB">
      <w:pPr>
        <w:jc w:val="center"/>
        <w:rPr>
          <w:b/>
          <w:bCs/>
          <w:sz w:val="28"/>
          <w:szCs w:val="28"/>
          <w:lang w:eastAsia="lv-LV"/>
        </w:rPr>
      </w:pPr>
      <w:bookmarkStart w:id="2" w:name="_Toc54933999"/>
      <w:r w:rsidRPr="00E6013A">
        <w:rPr>
          <w:b/>
          <w:bCs/>
          <w:sz w:val="28"/>
          <w:szCs w:val="28"/>
        </w:rPr>
        <w:lastRenderedPageBreak/>
        <w:t>Vadošās iestādes organizatoriskā struktūra ar amatu sadalījumu</w:t>
      </w:r>
      <w:bookmarkEnd w:id="2"/>
      <w:r w:rsidR="00F46995" w:rsidRPr="00E6013A">
        <w:rPr>
          <w:rStyle w:val="FootnoteReference"/>
          <w:b/>
          <w:bCs/>
          <w:sz w:val="28"/>
          <w:szCs w:val="28"/>
        </w:rPr>
        <w:footnoteReference w:id="3"/>
      </w:r>
    </w:p>
    <w:p w14:paraId="62124755" w14:textId="5F27C9DD" w:rsidR="003E370A" w:rsidRPr="00E6013A" w:rsidRDefault="00E6013A" w:rsidP="00E6013A">
      <w:pPr>
        <w:jc w:val="center"/>
      </w:pPr>
      <w:r w:rsidRPr="00E6013A">
        <w:rPr>
          <w:noProof/>
        </w:rPr>
        <w:drawing>
          <wp:inline distT="0" distB="0" distL="0" distR="0" wp14:anchorId="693E4770" wp14:editId="15C4F1A9">
            <wp:extent cx="5365750" cy="5060110"/>
            <wp:effectExtent l="0" t="0" r="6350" b="7620"/>
            <wp:docPr id="670066238"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066238" name="Picture 1" descr="A diagram of a company&#10;&#10;AI-generated content may be incorrect."/>
                    <pic:cNvPicPr/>
                  </pic:nvPicPr>
                  <pic:blipFill>
                    <a:blip r:embed="rId14"/>
                    <a:stretch>
                      <a:fillRect/>
                    </a:stretch>
                  </pic:blipFill>
                  <pic:spPr>
                    <a:xfrm>
                      <a:off x="0" y="0"/>
                      <a:ext cx="5374403" cy="5068270"/>
                    </a:xfrm>
                    <a:prstGeom prst="rect">
                      <a:avLst/>
                    </a:prstGeom>
                  </pic:spPr>
                </pic:pic>
              </a:graphicData>
            </a:graphic>
          </wp:inline>
        </w:drawing>
      </w:r>
    </w:p>
    <w:p w14:paraId="72478515" w14:textId="2C2C2925" w:rsidR="00F27A85" w:rsidRPr="00E6013A" w:rsidRDefault="14D41ACC" w:rsidP="19578487">
      <w:pPr>
        <w:jc w:val="center"/>
        <w:rPr>
          <w:b/>
          <w:bCs/>
          <w:sz w:val="28"/>
          <w:szCs w:val="28"/>
        </w:rPr>
      </w:pPr>
      <w:bookmarkStart w:id="3" w:name="_Toc54934000"/>
      <w:r w:rsidRPr="00E6013A">
        <w:rPr>
          <w:b/>
          <w:bCs/>
          <w:sz w:val="28"/>
          <w:szCs w:val="28"/>
        </w:rPr>
        <w:lastRenderedPageBreak/>
        <w:t>Vadošās iestādes funkciju sadalījums starp departamentiem</w:t>
      </w:r>
      <w:bookmarkEnd w:id="3"/>
    </w:p>
    <w:p w14:paraId="35334A95" w14:textId="77777777" w:rsidR="003E649D" w:rsidRPr="00E6013A" w:rsidRDefault="003E649D" w:rsidP="00BF7D04"/>
    <w:p w14:paraId="3CC96479" w14:textId="14A70A00" w:rsidR="008D65E6" w:rsidRPr="00E6013A" w:rsidRDefault="48CAD38F" w:rsidP="00BF7D04">
      <w:pPr>
        <w:pStyle w:val="Heading3"/>
      </w:pPr>
      <w:r w:rsidRPr="00E6013A">
        <w:t xml:space="preserve">EIROPAS SAVIENĪBAS FONDU </w:t>
      </w:r>
      <w:r w:rsidR="7BFE13AB" w:rsidRPr="00E6013A">
        <w:t xml:space="preserve">INVESTĪCIJU PĀRVALDĪBAS </w:t>
      </w:r>
      <w:r w:rsidRPr="00E6013A">
        <w:t>DEPARTAMENTS</w:t>
      </w:r>
      <w:r w:rsidR="00DF25B0" w:rsidRPr="00E6013A">
        <w:t xml:space="preserve"> (ESFIPD)</w:t>
      </w:r>
    </w:p>
    <w:p w14:paraId="3169DBAC" w14:textId="77777777" w:rsidR="00240CCC" w:rsidRPr="00E6013A" w:rsidRDefault="00240CCC" w:rsidP="00240CCC">
      <w:pPr>
        <w:rPr>
          <w:b/>
          <w:bCs/>
        </w:rPr>
      </w:pPr>
    </w:p>
    <w:p w14:paraId="154B83A5" w14:textId="4D02F183" w:rsidR="00572AC4" w:rsidRPr="00E6013A" w:rsidRDefault="00917696" w:rsidP="00240CCC">
      <w:pPr>
        <w:rPr>
          <w:b/>
          <w:bCs/>
        </w:rPr>
      </w:pPr>
      <w:r w:rsidRPr="00E6013A">
        <w:rPr>
          <w:b/>
          <w:bCs/>
        </w:rPr>
        <w:t xml:space="preserve">ESFIPD </w:t>
      </w:r>
      <w:r w:rsidR="53D1807D" w:rsidRPr="00E6013A">
        <w:rPr>
          <w:b/>
          <w:bCs/>
        </w:rPr>
        <w:t>darbības mērķi ir:</w:t>
      </w:r>
    </w:p>
    <w:p w14:paraId="15B34BDD" w14:textId="4750F830" w:rsidR="00851D7C" w:rsidRPr="00E6013A" w:rsidRDefault="5D9E0AA6" w:rsidP="00115CBD">
      <w:pPr>
        <w:pStyle w:val="ListParagraph"/>
        <w:numPr>
          <w:ilvl w:val="1"/>
          <w:numId w:val="114"/>
        </w:numPr>
        <w:rPr>
          <w:rFonts w:asciiTheme="minorHAnsi" w:eastAsiaTheme="minorEastAsia" w:hAnsiTheme="minorHAnsi" w:cstheme="minorBidi"/>
          <w:lang w:val="lv-LV"/>
        </w:rPr>
      </w:pPr>
      <w:r w:rsidRPr="00E6013A">
        <w:rPr>
          <w:lang w:val="lv-LV"/>
        </w:rPr>
        <w:t xml:space="preserve">īstenot ministrijas kā ES fondu vadošās iestādes investīciju pārvaldības, t.sk. </w:t>
      </w:r>
      <w:proofErr w:type="spellStart"/>
      <w:r w:rsidRPr="00E6013A">
        <w:rPr>
          <w:lang w:val="lv-LV"/>
        </w:rPr>
        <w:t>pēcuzraudzības</w:t>
      </w:r>
      <w:proofErr w:type="spellEnd"/>
      <w:r w:rsidRPr="00E6013A">
        <w:rPr>
          <w:lang w:val="lv-LV"/>
        </w:rPr>
        <w:t>, funkciju izpildi (izņemot ES fondu tehniskās palīdzības specifiskos atbalsta mērķus, kuru administrēšanu un uzraudzību nodrošina ES fondu sistēmas vadības  departaments);</w:t>
      </w:r>
    </w:p>
    <w:p w14:paraId="1581224E" w14:textId="31079CC9" w:rsidR="00572AC4" w:rsidRPr="00E6013A" w:rsidRDefault="5D9E0AA6" w:rsidP="00115CBD">
      <w:pPr>
        <w:pStyle w:val="ListParagraph"/>
        <w:numPr>
          <w:ilvl w:val="1"/>
          <w:numId w:val="114"/>
        </w:numPr>
        <w:rPr>
          <w:rFonts w:asciiTheme="minorHAnsi" w:eastAsiaTheme="minorEastAsia" w:hAnsiTheme="minorHAnsi" w:cstheme="minorBidi"/>
          <w:lang w:val="lv-LV"/>
        </w:rPr>
      </w:pPr>
      <w:r w:rsidRPr="00E6013A">
        <w:rPr>
          <w:lang w:val="lv-LV"/>
        </w:rPr>
        <w:t>nodrošināt aktuālās informācijas sniegšanu un piedalīšanos sanāksmēs, darba grupās un citos forumos atbilstoši kompetencei.</w:t>
      </w:r>
    </w:p>
    <w:p w14:paraId="43714586" w14:textId="77777777" w:rsidR="00C14DF0" w:rsidRPr="00E6013A" w:rsidRDefault="00C14DF0" w:rsidP="19578487">
      <w:pPr>
        <w:jc w:val="center"/>
        <w:rPr>
          <w:b/>
          <w:bCs/>
          <w:lang w:eastAsia="lv-LV"/>
        </w:rPr>
      </w:pPr>
    </w:p>
    <w:p w14:paraId="2B11C563" w14:textId="4BFBFC37" w:rsidR="00572AC4" w:rsidRPr="00E6013A" w:rsidRDefault="00046129" w:rsidP="00240CCC">
      <w:pPr>
        <w:rPr>
          <w:b/>
          <w:bCs/>
        </w:rPr>
      </w:pPr>
      <w:r w:rsidRPr="00E6013A">
        <w:rPr>
          <w:b/>
          <w:bCs/>
        </w:rPr>
        <w:t>ESFIPD</w:t>
      </w:r>
      <w:r w:rsidR="53D1807D" w:rsidRPr="00E6013A">
        <w:rPr>
          <w:b/>
          <w:bCs/>
        </w:rPr>
        <w:t xml:space="preserve"> uzdevumi</w:t>
      </w:r>
      <w:r w:rsidR="4986660E" w:rsidRPr="00E6013A">
        <w:rPr>
          <w:b/>
          <w:bCs/>
        </w:rPr>
        <w:t>:</w:t>
      </w:r>
    </w:p>
    <w:p w14:paraId="605E52EE" w14:textId="0323AB13" w:rsidR="793DD605" w:rsidRPr="00E6013A" w:rsidRDefault="1BBD8D1F" w:rsidP="3C3CA6F9">
      <w:pPr>
        <w:pStyle w:val="ListParagraph"/>
        <w:numPr>
          <w:ilvl w:val="1"/>
          <w:numId w:val="115"/>
        </w:numPr>
        <w:rPr>
          <w:rFonts w:asciiTheme="minorHAnsi" w:eastAsiaTheme="minorEastAsia" w:hAnsiTheme="minorHAnsi" w:cstheme="minorBidi"/>
          <w:lang w:val="lv-LV"/>
        </w:rPr>
      </w:pPr>
      <w:r w:rsidRPr="00E6013A">
        <w:rPr>
          <w:lang w:val="lv-LV"/>
        </w:rPr>
        <w:t>izstrādā un iesnied</w:t>
      </w:r>
      <w:r w:rsidR="00621703" w:rsidRPr="00E6013A">
        <w:rPr>
          <w:lang w:val="lv-LV"/>
        </w:rPr>
        <w:t>z</w:t>
      </w:r>
      <w:r w:rsidRPr="00E6013A">
        <w:rPr>
          <w:lang w:val="lv-LV"/>
        </w:rPr>
        <w:t xml:space="preserve"> EK gada īstenošanas ziņojumu (attiecībā uz 2014-2020. gada plānošanas periodu</w:t>
      </w:r>
      <w:r w:rsidR="00FA56FD" w:rsidRPr="00E6013A">
        <w:rPr>
          <w:lang w:val="lv-LV"/>
        </w:rPr>
        <w:t xml:space="preserve"> </w:t>
      </w:r>
      <w:r w:rsidRPr="00E6013A">
        <w:rPr>
          <w:lang w:val="lv-LV"/>
        </w:rPr>
        <w:t>un noslēguma ziņojumu</w:t>
      </w:r>
      <w:r w:rsidR="004C7DA2" w:rsidRPr="00E6013A">
        <w:rPr>
          <w:lang w:val="lv-LV"/>
        </w:rPr>
        <w:t>)</w:t>
      </w:r>
      <w:r w:rsidRPr="00E6013A">
        <w:rPr>
          <w:lang w:val="lv-LV"/>
        </w:rPr>
        <w:t>;</w:t>
      </w:r>
    </w:p>
    <w:p w14:paraId="4361BE60" w14:textId="7D605474" w:rsidR="7F0D767B" w:rsidRPr="00E6013A" w:rsidRDefault="57FE14FB" w:rsidP="00E6013A">
      <w:pPr>
        <w:pStyle w:val="ListParagraph"/>
        <w:numPr>
          <w:ilvl w:val="1"/>
          <w:numId w:val="115"/>
        </w:numPr>
        <w:rPr>
          <w:lang w:val="lv-LV"/>
        </w:rPr>
      </w:pPr>
      <w:r w:rsidRPr="00E6013A">
        <w:rPr>
          <w:lang w:val="lv-LV"/>
        </w:rPr>
        <w:t>sadarbojas ar ES fondu sistēmas vadības departamentu revīzijas iestādes vai citu iestāžu auditu ziņojumu (t.sk. ziņojumu projektu) izskatīšanā un risku analizēšanā, to ietekmi uz finanšu un rezultātu progresu, sniedz nepieciešamo informāciju; atbilstoši ziņojumam ievieš departamenta kompetencē esošos ieteikumus;</w:t>
      </w:r>
    </w:p>
    <w:p w14:paraId="28793088" w14:textId="5302B001" w:rsidR="7F0D767B" w:rsidRPr="00E6013A" w:rsidRDefault="61C1BD29" w:rsidP="00E6013A">
      <w:pPr>
        <w:pStyle w:val="ListParagraph"/>
        <w:numPr>
          <w:ilvl w:val="1"/>
          <w:numId w:val="115"/>
        </w:numPr>
        <w:rPr>
          <w:lang w:val="lv-LV"/>
        </w:rPr>
      </w:pPr>
      <w:r w:rsidRPr="00E6013A">
        <w:rPr>
          <w:lang w:val="lv-LV"/>
        </w:rPr>
        <w:t>sniedz priekšlikumus ES fondu sistēmas vadības departamentam par korektīvajām darbībām ES fondu projektos konstatēto neatbilstību risku mazināšanai, normatīvo aktu un vadlīniju pilnveidei;</w:t>
      </w:r>
    </w:p>
    <w:p w14:paraId="3A94AD1F" w14:textId="09CC44B0" w:rsidR="7F0D767B" w:rsidRPr="00E6013A" w:rsidRDefault="72B4DDB1" w:rsidP="00E6013A">
      <w:pPr>
        <w:pStyle w:val="ListParagraph"/>
        <w:numPr>
          <w:ilvl w:val="1"/>
          <w:numId w:val="115"/>
        </w:numPr>
        <w:rPr>
          <w:lang w:val="lv-LV"/>
        </w:rPr>
      </w:pPr>
      <w:r w:rsidRPr="00E6013A">
        <w:rPr>
          <w:lang w:val="lv-LV"/>
        </w:rPr>
        <w:t>veic Kohēzijas politikas fondu vadības informācijas sistēmas (turpmāk – KPVIS) ieviešanas progresa datu apkopošanu un to analīzi, ar automatizētiem risinājumiem pēc iespējas paaugstinot fondu investīciju pārvaldības efektivitāti;</w:t>
      </w:r>
    </w:p>
    <w:p w14:paraId="0E2DF352" w14:textId="27D5D817" w:rsidR="793DD605" w:rsidRPr="00E6013A" w:rsidRDefault="1BBD8D1F" w:rsidP="00115CBD">
      <w:pPr>
        <w:pStyle w:val="ListParagraph"/>
        <w:numPr>
          <w:ilvl w:val="1"/>
          <w:numId w:val="115"/>
        </w:numPr>
        <w:rPr>
          <w:rFonts w:asciiTheme="minorHAnsi" w:eastAsiaTheme="minorEastAsia" w:hAnsiTheme="minorHAnsi" w:cstheme="minorBidi"/>
          <w:lang w:val="lv-LV"/>
        </w:rPr>
      </w:pPr>
      <w:r w:rsidRPr="00E6013A">
        <w:rPr>
          <w:lang w:val="lv-LV"/>
        </w:rPr>
        <w:t>atbilstoši kompetencei veic KP VIS biznesa prasību definēšanu, sniedz priekšlikumus par nepieciešamajiem KP VIS uzlabojumiem</w:t>
      </w:r>
      <w:r w:rsidR="7FB5D0EB" w:rsidRPr="00E6013A">
        <w:rPr>
          <w:lang w:val="lv-LV"/>
        </w:rPr>
        <w:t>.</w:t>
      </w:r>
      <w:r w:rsidRPr="00E6013A">
        <w:rPr>
          <w:lang w:val="lv-LV"/>
        </w:rPr>
        <w:t xml:space="preserve"> pilda ES fondu uzraudzības komitejas un to apakškomiteju sekretariāta funkcijas, koordinē ES fondu vadošās iestādes darbības attiecībā uz ikgadējo tikšanos ar EK;</w:t>
      </w:r>
    </w:p>
    <w:p w14:paraId="447B71D4" w14:textId="2354670E" w:rsidR="793DD605" w:rsidRPr="00E6013A" w:rsidRDefault="1BBD8D1F" w:rsidP="00115CBD">
      <w:pPr>
        <w:pStyle w:val="ListParagraph"/>
        <w:numPr>
          <w:ilvl w:val="1"/>
          <w:numId w:val="115"/>
        </w:numPr>
        <w:rPr>
          <w:rFonts w:asciiTheme="minorHAnsi" w:eastAsiaTheme="minorEastAsia" w:hAnsiTheme="minorHAnsi" w:cstheme="minorBidi"/>
          <w:lang w:val="lv-LV"/>
        </w:rPr>
      </w:pPr>
      <w:r w:rsidRPr="00E6013A">
        <w:rPr>
          <w:lang w:val="lv-LV"/>
        </w:rPr>
        <w:t xml:space="preserve">atbilstoši kompetencei koordinē lielo projektu iesniegumu un to grozījumu priekšlikumu iesniegšanu </w:t>
      </w:r>
      <w:r w:rsidRPr="00E6013A">
        <w:rPr>
          <w:i/>
          <w:iCs/>
          <w:lang w:val="lv-LV"/>
        </w:rPr>
        <w:t>JASPERS</w:t>
      </w:r>
      <w:r w:rsidRPr="00E6013A">
        <w:rPr>
          <w:lang w:val="lv-LV"/>
        </w:rPr>
        <w:t xml:space="preserve"> (attiecībā uz ES struktūrfondu un Kohēzijas fonda 2014.-2020. gada plānošanas periodu) EK;</w:t>
      </w:r>
    </w:p>
    <w:p w14:paraId="0DAF2B56" w14:textId="288A1C27" w:rsidR="793DD605" w:rsidRPr="00E6013A" w:rsidRDefault="1BBD8D1F" w:rsidP="7F0D767B">
      <w:pPr>
        <w:pStyle w:val="ListParagraph"/>
        <w:numPr>
          <w:ilvl w:val="1"/>
          <w:numId w:val="115"/>
        </w:numPr>
        <w:rPr>
          <w:rFonts w:asciiTheme="minorHAnsi" w:eastAsiaTheme="minorEastAsia" w:hAnsiTheme="minorHAnsi" w:cstheme="minorBidi"/>
          <w:lang w:val="lv-LV"/>
        </w:rPr>
      </w:pPr>
      <w:r w:rsidRPr="00E6013A">
        <w:rPr>
          <w:lang w:val="lv-LV"/>
        </w:rPr>
        <w:t xml:space="preserve">nodrošina budžeta ieņēmumu, izdevumu un maksājumu prognozēšanu un izpildes uzraudzību, t.sk. analīzi un vērtējumu par ietekmi uz </w:t>
      </w:r>
      <w:r w:rsidR="19A94B21" w:rsidRPr="00E6013A">
        <w:rPr>
          <w:lang w:val="lv-LV"/>
        </w:rPr>
        <w:t xml:space="preserve">pieejamā finansējuma izmantošanu pilnā apmērā (t.sk. </w:t>
      </w:r>
      <w:r w:rsidRPr="00E6013A">
        <w:rPr>
          <w:lang w:val="lv-LV"/>
        </w:rPr>
        <w:t xml:space="preserve"> </w:t>
      </w:r>
      <w:r w:rsidR="7931DBC9" w:rsidRPr="00E6013A">
        <w:rPr>
          <w:lang w:val="lv-LV"/>
        </w:rPr>
        <w:t>“</w:t>
      </w:r>
      <w:r w:rsidRPr="00E6013A">
        <w:rPr>
          <w:lang w:val="lv-LV"/>
        </w:rPr>
        <w:t>n+3 principa</w:t>
      </w:r>
      <w:r w:rsidR="5483FE10" w:rsidRPr="00E6013A">
        <w:rPr>
          <w:lang w:val="lv-LV"/>
        </w:rPr>
        <w:t xml:space="preserve">” </w:t>
      </w:r>
      <w:r w:rsidRPr="00E6013A">
        <w:rPr>
          <w:lang w:val="lv-LV"/>
        </w:rPr>
        <w:t xml:space="preserve"> izpildi</w:t>
      </w:r>
      <w:r w:rsidR="0854243E" w:rsidRPr="00E6013A">
        <w:rPr>
          <w:lang w:val="lv-LV"/>
        </w:rPr>
        <w:t>)</w:t>
      </w:r>
      <w:r w:rsidRPr="00E6013A">
        <w:rPr>
          <w:lang w:val="lv-LV"/>
        </w:rPr>
        <w:t>, prognožu un finanšu datu sniegšanu EK, kā arī ministriju budžeta pieprasījumu izskatīšanu;</w:t>
      </w:r>
    </w:p>
    <w:p w14:paraId="54D58FC5" w14:textId="5566BEB0" w:rsidR="1BBD8D1F" w:rsidRPr="00E6013A" w:rsidRDefault="34A25120" w:rsidP="7F0D767B">
      <w:pPr>
        <w:pStyle w:val="ListParagraph"/>
        <w:numPr>
          <w:ilvl w:val="1"/>
          <w:numId w:val="115"/>
        </w:numPr>
        <w:rPr>
          <w:lang w:val="lv-LV"/>
        </w:rPr>
      </w:pPr>
      <w:r w:rsidRPr="00E6013A">
        <w:rPr>
          <w:lang w:val="lv-LV"/>
        </w:rPr>
        <w:t>atbilstoši kompetencei piedalās maksājuma pieteikuma un gada pārskatu dokumentācijas sagatavošanā un iesniegšanā EK;</w:t>
      </w:r>
    </w:p>
    <w:p w14:paraId="2C2F4AE5" w14:textId="6DAC5916" w:rsidR="793DD605" w:rsidRPr="00E6013A" w:rsidRDefault="1BBD8D1F" w:rsidP="00115CBD">
      <w:pPr>
        <w:pStyle w:val="ListParagraph"/>
        <w:numPr>
          <w:ilvl w:val="1"/>
          <w:numId w:val="115"/>
        </w:numPr>
        <w:rPr>
          <w:rFonts w:asciiTheme="minorHAnsi" w:eastAsiaTheme="minorEastAsia" w:hAnsiTheme="minorHAnsi" w:cstheme="minorBidi"/>
          <w:lang w:val="lv-LV"/>
        </w:rPr>
      </w:pPr>
      <w:r w:rsidRPr="00E6013A">
        <w:rPr>
          <w:lang w:val="lv-LV"/>
        </w:rPr>
        <w:t>nodrošina ES fondu programmas slēgšanas vadību un koordināciju ar ES fondu vadībā iesaistītajām iestādēm, tai skaitā komunikāciju ar EK;</w:t>
      </w:r>
    </w:p>
    <w:p w14:paraId="73E2D477" w14:textId="4A133CD0" w:rsidR="793DD605" w:rsidRPr="00E6013A" w:rsidRDefault="1BBD8D1F" w:rsidP="00115CBD">
      <w:pPr>
        <w:pStyle w:val="ListParagraph"/>
        <w:numPr>
          <w:ilvl w:val="1"/>
          <w:numId w:val="115"/>
        </w:numPr>
        <w:rPr>
          <w:rFonts w:asciiTheme="minorHAnsi" w:eastAsiaTheme="minorEastAsia" w:hAnsiTheme="minorHAnsi" w:cstheme="minorBidi"/>
          <w:lang w:val="lv-LV"/>
        </w:rPr>
      </w:pPr>
      <w:r w:rsidRPr="00E6013A">
        <w:rPr>
          <w:lang w:val="lv-LV"/>
        </w:rPr>
        <w:t>atbilstoši kompetencei piedalās normatīvo aktu un vadības un kontroles sistēmas izstrādes un aktualizēšanas procesā;</w:t>
      </w:r>
    </w:p>
    <w:p w14:paraId="470D8793" w14:textId="2B2D3E78" w:rsidR="793DD605" w:rsidRPr="00E6013A" w:rsidRDefault="1BBD8D1F" w:rsidP="00115CBD">
      <w:pPr>
        <w:pStyle w:val="ListParagraph"/>
        <w:numPr>
          <w:ilvl w:val="1"/>
          <w:numId w:val="115"/>
        </w:numPr>
        <w:rPr>
          <w:rFonts w:asciiTheme="minorHAnsi" w:eastAsiaTheme="minorEastAsia" w:hAnsiTheme="minorHAnsi" w:cstheme="minorBidi"/>
          <w:lang w:val="lv-LV"/>
        </w:rPr>
      </w:pPr>
      <w:r w:rsidRPr="00E6013A">
        <w:rPr>
          <w:lang w:val="lv-LV"/>
        </w:rPr>
        <w:t>atbilstoši kompetencei nodrošina risku pārvaldības procesu vadošajā iestādē;</w:t>
      </w:r>
    </w:p>
    <w:p w14:paraId="4D85DA15" w14:textId="77777777" w:rsidR="003B5694" w:rsidRPr="00E6013A" w:rsidRDefault="1BBD8D1F" w:rsidP="00115CBD">
      <w:pPr>
        <w:pStyle w:val="ListParagraph"/>
        <w:numPr>
          <w:ilvl w:val="1"/>
          <w:numId w:val="115"/>
        </w:numPr>
        <w:rPr>
          <w:rFonts w:asciiTheme="minorHAnsi" w:eastAsiaTheme="minorEastAsia" w:hAnsiTheme="minorHAnsi" w:cstheme="minorBidi"/>
          <w:lang w:val="lv-LV"/>
        </w:rPr>
      </w:pPr>
      <w:r w:rsidRPr="00E6013A">
        <w:rPr>
          <w:lang w:val="lv-LV"/>
        </w:rPr>
        <w:t>pēc ES fondu stratēģijas departamenta pieprasījuma atbilstoši kompetencei nodrošina Ministru kabineta (turpmāk  –  MK) noteikumu projektu par specifisko atbalsta mērķu un pasākumu īstenošanas kārtību, kā arī darbības programmas un to grozījumu, izskatīšanu</w:t>
      </w:r>
      <w:r w:rsidR="003B5694" w:rsidRPr="00E6013A">
        <w:rPr>
          <w:lang w:val="lv-LV"/>
        </w:rPr>
        <w:t>;</w:t>
      </w:r>
    </w:p>
    <w:p w14:paraId="7B751307" w14:textId="0C5C5718" w:rsidR="793DD605" w:rsidRPr="00E6013A" w:rsidRDefault="1BBD8D1F" w:rsidP="00115CBD">
      <w:pPr>
        <w:pStyle w:val="ListParagraph"/>
        <w:numPr>
          <w:ilvl w:val="1"/>
          <w:numId w:val="115"/>
        </w:numPr>
        <w:rPr>
          <w:rFonts w:asciiTheme="minorHAnsi" w:eastAsiaTheme="minorEastAsia" w:hAnsiTheme="minorHAnsi" w:cstheme="minorBidi"/>
          <w:lang w:val="lv-LV"/>
        </w:rPr>
      </w:pPr>
      <w:r w:rsidRPr="00E6013A">
        <w:rPr>
          <w:lang w:val="lv-LV"/>
        </w:rPr>
        <w:lastRenderedPageBreak/>
        <w:t>nodrošina informācijas sagatavošanu Eiropas Investīciju bankai, kā arī citām institūcijām attiecībā uz departamenta kompetences jautājumiem;</w:t>
      </w:r>
    </w:p>
    <w:p w14:paraId="747BFE87" w14:textId="42E04A08" w:rsidR="793DD605" w:rsidRPr="00E6013A" w:rsidRDefault="1BBD8D1F" w:rsidP="00115CBD">
      <w:pPr>
        <w:pStyle w:val="ListParagraph"/>
        <w:numPr>
          <w:ilvl w:val="1"/>
          <w:numId w:val="115"/>
        </w:numPr>
        <w:rPr>
          <w:lang w:val="lv-LV"/>
        </w:rPr>
      </w:pPr>
      <w:r w:rsidRPr="00E6013A">
        <w:rPr>
          <w:lang w:val="lv-LV"/>
        </w:rPr>
        <w:t>koordinē JASPERS tehniskās palīdzības instrumenta darbību Latvijā;</w:t>
      </w:r>
    </w:p>
    <w:p w14:paraId="65CC3A5F" w14:textId="2A30E1E8" w:rsidR="793DD605" w:rsidRPr="00E6013A" w:rsidRDefault="1BBD8D1F" w:rsidP="00115CBD">
      <w:pPr>
        <w:pStyle w:val="ListParagraph"/>
        <w:numPr>
          <w:ilvl w:val="1"/>
          <w:numId w:val="115"/>
        </w:numPr>
        <w:rPr>
          <w:lang w:val="lv-LV"/>
        </w:rPr>
      </w:pPr>
      <w:r w:rsidRPr="00E6013A">
        <w:rPr>
          <w:lang w:val="lv-LV"/>
        </w:rPr>
        <w:t xml:space="preserve">atbilstoši kompetencei piedalās Latvijas interešu formulēšanā attiecībā uz EK un </w:t>
      </w:r>
      <w:proofErr w:type="spellStart"/>
      <w:r w:rsidRPr="00E6013A">
        <w:rPr>
          <w:lang w:val="lv-LV"/>
        </w:rPr>
        <w:t>donorvalstīm</w:t>
      </w:r>
      <w:proofErr w:type="spellEnd"/>
      <w:r w:rsidRPr="00E6013A">
        <w:rPr>
          <w:lang w:val="lv-LV"/>
        </w:rPr>
        <w:t xml:space="preserve">, t.sk.  iesaistās ES un </w:t>
      </w:r>
      <w:proofErr w:type="spellStart"/>
      <w:r w:rsidRPr="00E6013A">
        <w:rPr>
          <w:lang w:val="lv-LV"/>
        </w:rPr>
        <w:t>donorvalstu</w:t>
      </w:r>
      <w:proofErr w:type="spellEnd"/>
      <w:r w:rsidRPr="00E6013A">
        <w:rPr>
          <w:lang w:val="lv-LV"/>
        </w:rPr>
        <w:t xml:space="preserve"> līmeņa un nacionālo normatīvo aktu, plānošanas dokumentu, pozīciju izstrādē, viedokļa sniegšanā, pārstāvībā ES, </w:t>
      </w:r>
      <w:proofErr w:type="spellStart"/>
      <w:r w:rsidRPr="00E6013A">
        <w:rPr>
          <w:lang w:val="lv-LV"/>
        </w:rPr>
        <w:t>donorvalstu</w:t>
      </w:r>
      <w:proofErr w:type="spellEnd"/>
      <w:r w:rsidRPr="00E6013A">
        <w:rPr>
          <w:lang w:val="lv-LV"/>
        </w:rPr>
        <w:t xml:space="preserve"> un nacionāla līmeņa sanāksmēs, darba grupās un citos forumos;</w:t>
      </w:r>
    </w:p>
    <w:p w14:paraId="66A543AB" w14:textId="304BB7E9" w:rsidR="793DD605" w:rsidRPr="00E6013A" w:rsidRDefault="1BBD8D1F" w:rsidP="00115CBD">
      <w:pPr>
        <w:pStyle w:val="ListParagraph"/>
        <w:numPr>
          <w:ilvl w:val="1"/>
          <w:numId w:val="115"/>
        </w:numPr>
        <w:rPr>
          <w:lang w:val="lv-LV"/>
        </w:rPr>
      </w:pPr>
      <w:r w:rsidRPr="00E6013A">
        <w:rPr>
          <w:lang w:val="lv-LV"/>
        </w:rPr>
        <w:t>nodrošina informatīvo ziņojumu par ES fondu un citas vadošas iestādes pārziņā esošu ārvalstu finanšu palīdzības līdzekļu investīciju progresu sagatavošanu un atbilstošu virzību MK, kā arī ministrijas vadības uzdevumā - citām vajadzībām;</w:t>
      </w:r>
    </w:p>
    <w:p w14:paraId="4BB5EDE2" w14:textId="74057025" w:rsidR="00E659A6" w:rsidRPr="00E6013A" w:rsidRDefault="1BBD8D1F" w:rsidP="00115CBD">
      <w:pPr>
        <w:pStyle w:val="ListParagraph"/>
        <w:numPr>
          <w:ilvl w:val="1"/>
          <w:numId w:val="115"/>
        </w:numPr>
        <w:rPr>
          <w:lang w:val="lv-LV"/>
        </w:rPr>
      </w:pPr>
      <w:r w:rsidRPr="00E6013A">
        <w:rPr>
          <w:lang w:val="lv-LV"/>
        </w:rPr>
        <w:t>nodrošina aktuālu informāciju ES fondu tīmekļa vietnē par departamenta kompetences jautājumiem.</w:t>
      </w:r>
    </w:p>
    <w:p w14:paraId="31BFC8E9" w14:textId="77777777" w:rsidR="00E659A6" w:rsidRPr="00E6013A" w:rsidRDefault="00E659A6" w:rsidP="008F637C"/>
    <w:p w14:paraId="33AAB0F5" w14:textId="0A27BE64" w:rsidR="008D65E6" w:rsidRPr="00E6013A" w:rsidRDefault="48CAD38F" w:rsidP="00BF7D04">
      <w:pPr>
        <w:pStyle w:val="Heading3"/>
      </w:pPr>
      <w:r w:rsidRPr="00E6013A">
        <w:t xml:space="preserve">EIROPAS SAVIENĪBAS FONDU </w:t>
      </w:r>
      <w:r w:rsidR="31CFB2AD" w:rsidRPr="00E6013A">
        <w:t>STRATĒĢIJAS</w:t>
      </w:r>
      <w:r w:rsidRPr="00E6013A">
        <w:t xml:space="preserve"> DEPARTAMENTS</w:t>
      </w:r>
      <w:r w:rsidR="00917696" w:rsidRPr="00E6013A">
        <w:t xml:space="preserve"> (ESFSD)</w:t>
      </w:r>
    </w:p>
    <w:p w14:paraId="36536A84" w14:textId="77777777" w:rsidR="008D65E6" w:rsidRPr="00E6013A" w:rsidRDefault="008D65E6" w:rsidP="00BF7D04"/>
    <w:p w14:paraId="42C7730D" w14:textId="30B29109" w:rsidR="002E1C1B" w:rsidRPr="00E6013A" w:rsidRDefault="00046129" w:rsidP="00240CCC">
      <w:pPr>
        <w:rPr>
          <w:b/>
          <w:bCs/>
        </w:rPr>
      </w:pPr>
      <w:r w:rsidRPr="00E6013A">
        <w:rPr>
          <w:b/>
          <w:bCs/>
        </w:rPr>
        <w:t>ESFSD</w:t>
      </w:r>
      <w:r w:rsidR="31CFB2AD" w:rsidRPr="00E6013A">
        <w:rPr>
          <w:b/>
          <w:bCs/>
        </w:rPr>
        <w:t xml:space="preserve"> darbības mērķi ir:</w:t>
      </w:r>
    </w:p>
    <w:p w14:paraId="325F7807" w14:textId="2F6E8FDE" w:rsidR="002E1C1B" w:rsidRPr="00E6013A" w:rsidRDefault="3BC41B07" w:rsidP="00115CBD">
      <w:pPr>
        <w:pStyle w:val="ListParagraph"/>
        <w:numPr>
          <w:ilvl w:val="1"/>
          <w:numId w:val="116"/>
        </w:numPr>
        <w:rPr>
          <w:lang w:val="lv-LV"/>
        </w:rPr>
      </w:pPr>
      <w:r w:rsidRPr="00E6013A">
        <w:rPr>
          <w:lang w:val="lv-LV"/>
        </w:rPr>
        <w:t>pildīt 2014.–2020.gada plānošanas perioda Eiropas Savienības fondu vadošās iestādes plānošanas funkcij</w:t>
      </w:r>
      <w:r w:rsidR="00113BB6">
        <w:rPr>
          <w:lang w:val="lv-LV"/>
        </w:rPr>
        <w:t>u</w:t>
      </w:r>
      <w:r w:rsidRPr="00E6013A">
        <w:rPr>
          <w:lang w:val="lv-LV"/>
        </w:rPr>
        <w:t>;</w:t>
      </w:r>
    </w:p>
    <w:p w14:paraId="0FA4A06D" w14:textId="4746118D" w:rsidR="002E1C1B" w:rsidRPr="00E6013A" w:rsidRDefault="499DA34A" w:rsidP="15EE5324">
      <w:pPr>
        <w:pStyle w:val="ListParagraph"/>
        <w:numPr>
          <w:ilvl w:val="1"/>
          <w:numId w:val="116"/>
        </w:numPr>
        <w:rPr>
          <w:lang w:val="lv-LV"/>
        </w:rPr>
      </w:pPr>
      <w:r w:rsidRPr="00E6013A">
        <w:rPr>
          <w:lang w:val="lv-LV"/>
        </w:rPr>
        <w:t>organizēt Eiropas Savienības fondu 2014.–2020.gada plānošanas perioda darbības programmas</w:t>
      </w:r>
      <w:r w:rsidR="129E0BAC" w:rsidRPr="00E6013A">
        <w:rPr>
          <w:lang w:val="lv-LV"/>
        </w:rPr>
        <w:t xml:space="preserve"> ieguldījumu efektivitātes, iedarbīguma un ietekmes</w:t>
      </w:r>
      <w:r w:rsidRPr="00E6013A">
        <w:rPr>
          <w:lang w:val="lv-LV"/>
        </w:rPr>
        <w:t xml:space="preserve"> izvērtēšanu;</w:t>
      </w:r>
    </w:p>
    <w:p w14:paraId="19755F9D" w14:textId="30E71F07" w:rsidR="00FC7E51" w:rsidRPr="00E6013A" w:rsidRDefault="3BC41B07" w:rsidP="00115CBD">
      <w:pPr>
        <w:pStyle w:val="ListParagraph"/>
        <w:numPr>
          <w:ilvl w:val="1"/>
          <w:numId w:val="116"/>
        </w:numPr>
        <w:rPr>
          <w:lang w:val="lv-LV"/>
        </w:rPr>
      </w:pPr>
      <w:r w:rsidRPr="00E6013A">
        <w:rPr>
          <w:lang w:val="lv-LV"/>
        </w:rPr>
        <w:t>formulēt un aizstāvēt Latvijas intereses attiecībā uz Eiropas Savienības kohēzijas politikas stratēģisko plānošanu.</w:t>
      </w:r>
    </w:p>
    <w:p w14:paraId="24398C84" w14:textId="2630AD83" w:rsidR="00FC7E51" w:rsidRPr="00E6013A" w:rsidRDefault="00FC7E51" w:rsidP="5284281D">
      <w:pPr>
        <w:pStyle w:val="ListParagraph"/>
        <w:rPr>
          <w:lang w:val="lv-LV"/>
        </w:rPr>
      </w:pPr>
    </w:p>
    <w:p w14:paraId="3C94F653" w14:textId="63292657" w:rsidR="413FE690" w:rsidRPr="00E6013A" w:rsidRDefault="00E659A6" w:rsidP="00240CCC">
      <w:pPr>
        <w:rPr>
          <w:b/>
          <w:bCs/>
        </w:rPr>
      </w:pPr>
      <w:r w:rsidRPr="00E6013A">
        <w:rPr>
          <w:b/>
          <w:bCs/>
        </w:rPr>
        <w:t>ESFSD</w:t>
      </w:r>
      <w:r w:rsidR="0A1B1733" w:rsidRPr="00E6013A">
        <w:rPr>
          <w:b/>
          <w:bCs/>
        </w:rPr>
        <w:t>, nodrošinot ministrijas kā Eiropas Savienības fondu vadošās iestādes funkcijas Eiropas Savienības fondu plānošanā, veic šādus uzdevumus:</w:t>
      </w:r>
    </w:p>
    <w:p w14:paraId="05B3DBA4" w14:textId="5AA38FC4" w:rsidR="25B19474" w:rsidRPr="00E6013A" w:rsidRDefault="1B7BFBB4" w:rsidP="00115CBD">
      <w:pPr>
        <w:pStyle w:val="ListParagraph"/>
        <w:numPr>
          <w:ilvl w:val="1"/>
          <w:numId w:val="117"/>
        </w:numPr>
        <w:rPr>
          <w:lang w:val="lv-LV"/>
        </w:rPr>
      </w:pPr>
      <w:r w:rsidRPr="00E6013A">
        <w:rPr>
          <w:lang w:val="lv-LV"/>
        </w:rPr>
        <w:t>nodrošina Partnerības līguma un darbības programmu 2014.–2020.gada plānošanas periodam izstrādi un to grozījumu sagatavošanu;</w:t>
      </w:r>
    </w:p>
    <w:p w14:paraId="290EAC4A" w14:textId="4FCF2DEA" w:rsidR="114B4B12" w:rsidRPr="00E6013A" w:rsidRDefault="1B7BFBB4" w:rsidP="00115CBD">
      <w:pPr>
        <w:pStyle w:val="ListParagraph"/>
        <w:numPr>
          <w:ilvl w:val="1"/>
          <w:numId w:val="117"/>
        </w:numPr>
        <w:rPr>
          <w:lang w:val="lv-LV"/>
        </w:rPr>
      </w:pPr>
      <w:r w:rsidRPr="00E6013A">
        <w:rPr>
          <w:lang w:val="lv-LV"/>
        </w:rPr>
        <w:t>nodrošina pārstāvību sarunās ar Eiropas Komisiju par Partnerības līguma un darbības programmu 2014.–2020.gada plānošanas periodam apstiprināšanu un to grozījumiem;</w:t>
      </w:r>
    </w:p>
    <w:p w14:paraId="532041F0" w14:textId="771E095A" w:rsidR="4E039E62" w:rsidRPr="00E6013A" w:rsidRDefault="1B7BFBB4" w:rsidP="00115CBD">
      <w:pPr>
        <w:pStyle w:val="ListParagraph"/>
        <w:numPr>
          <w:ilvl w:val="1"/>
          <w:numId w:val="117"/>
        </w:numPr>
        <w:rPr>
          <w:lang w:val="lv-LV"/>
        </w:rPr>
      </w:pPr>
      <w:r w:rsidRPr="00E6013A">
        <w:rPr>
          <w:lang w:val="lv-LV"/>
        </w:rPr>
        <w:t>analizē Eiropas Savienības fondu plānošanas dokumentu mērķu un rezultātu sasniegšanu un, ja nepieciešams, rosina grozījumu veikšanu plānošanas dokumentos, normatīvajos aktos un projektu iesniegumu vērtēšanas kritērijos;</w:t>
      </w:r>
    </w:p>
    <w:p w14:paraId="145882D0" w14:textId="5A21506F" w:rsidR="74B5508B" w:rsidRPr="00E6013A" w:rsidRDefault="1B7BFBB4" w:rsidP="00115CBD">
      <w:pPr>
        <w:pStyle w:val="ListParagraph"/>
        <w:numPr>
          <w:ilvl w:val="1"/>
          <w:numId w:val="117"/>
        </w:numPr>
        <w:rPr>
          <w:lang w:val="lv-LV"/>
        </w:rPr>
      </w:pPr>
      <w:r w:rsidRPr="00E6013A">
        <w:rPr>
          <w:lang w:val="lv-LV"/>
        </w:rPr>
        <w:t>koordinē nozaru stratēģiju atbilstību Eiropas Savienības fondu mērķiem un ieviešanas prasībām un Padomes rekomendāciju ieviešanu saistībā ar Eiropas Savienības fondu 2014.–2020.gada plānošanas perioda darbības programmas mērķiem, kā arī nodrošina sākotnējo (</w:t>
      </w:r>
      <w:proofErr w:type="spellStart"/>
      <w:r w:rsidRPr="00E6013A">
        <w:rPr>
          <w:lang w:val="lv-LV"/>
        </w:rPr>
        <w:t>ex-ante</w:t>
      </w:r>
      <w:proofErr w:type="spellEnd"/>
      <w:r w:rsidRPr="00E6013A">
        <w:rPr>
          <w:lang w:val="lv-LV"/>
        </w:rPr>
        <w:t>) nosacījumu izpildes uzraudzību;</w:t>
      </w:r>
    </w:p>
    <w:p w14:paraId="28E70646" w14:textId="32808218" w:rsidR="4CA7658D" w:rsidRPr="00E6013A" w:rsidRDefault="1B7BFBB4" w:rsidP="00115CBD">
      <w:pPr>
        <w:pStyle w:val="ListParagraph"/>
        <w:numPr>
          <w:ilvl w:val="1"/>
          <w:numId w:val="117"/>
        </w:numPr>
        <w:rPr>
          <w:lang w:val="lv-LV"/>
        </w:rPr>
      </w:pPr>
      <w:r w:rsidRPr="00E6013A">
        <w:rPr>
          <w:lang w:val="lv-LV"/>
        </w:rPr>
        <w:t>nodrošina izstrādāto priekšlikumu projektu iesniegumu vērtēšanas kritērijiem un projektu iesniegumu vērtēšanas kritēriju piemērošanas metodikas izskatīšanu un atzinumu sniegšanu par tiem;</w:t>
      </w:r>
    </w:p>
    <w:p w14:paraId="07BFBE32" w14:textId="38E43CEF" w:rsidR="4CA7658D" w:rsidRPr="00E6013A" w:rsidRDefault="1B7BFBB4" w:rsidP="00115CBD">
      <w:pPr>
        <w:pStyle w:val="ListParagraph"/>
        <w:numPr>
          <w:ilvl w:val="1"/>
          <w:numId w:val="117"/>
        </w:numPr>
        <w:rPr>
          <w:lang w:val="lv-LV"/>
        </w:rPr>
      </w:pPr>
      <w:r w:rsidRPr="00E6013A">
        <w:rPr>
          <w:lang w:val="lv-LV"/>
        </w:rPr>
        <w:t>nodrošina Ministru kabineta noteikumu projektu par specifisko atbalsta mērķu un pasākumu īstenošanas kārtību izskatīšanu un atzinumu sniegšanu par tiem;</w:t>
      </w:r>
    </w:p>
    <w:p w14:paraId="4DCA42DE" w14:textId="63EB0E76" w:rsidR="4CA7658D" w:rsidRPr="00E6013A" w:rsidRDefault="1B7BFBB4" w:rsidP="00115CBD">
      <w:pPr>
        <w:pStyle w:val="ListParagraph"/>
        <w:numPr>
          <w:ilvl w:val="1"/>
          <w:numId w:val="117"/>
        </w:numPr>
        <w:rPr>
          <w:lang w:val="lv-LV"/>
        </w:rPr>
      </w:pPr>
      <w:r w:rsidRPr="00E6013A">
        <w:rPr>
          <w:lang w:val="lv-LV"/>
        </w:rPr>
        <w:t>nodrošina specifisko atbalsta mērķu sākotnējo novērtējumu izskatīšanu un atzinumu sniegšanu par tiem;</w:t>
      </w:r>
    </w:p>
    <w:p w14:paraId="4A0F120B" w14:textId="798CB62D" w:rsidR="4EA8A802" w:rsidRPr="00E6013A" w:rsidRDefault="1B7BFBB4" w:rsidP="00115CBD">
      <w:pPr>
        <w:pStyle w:val="ListParagraph"/>
        <w:numPr>
          <w:ilvl w:val="1"/>
          <w:numId w:val="117"/>
        </w:numPr>
        <w:rPr>
          <w:lang w:val="lv-LV"/>
        </w:rPr>
      </w:pPr>
      <w:r w:rsidRPr="00E6013A">
        <w:rPr>
          <w:lang w:val="lv-LV"/>
        </w:rPr>
        <w:lastRenderedPageBreak/>
        <w:t>nodrošina izstrādāto projektu iesniegumu atlases nolikumu projektu izskatīšanu un atzinumu sniegšanu par tiem;</w:t>
      </w:r>
    </w:p>
    <w:p w14:paraId="77A7D2B5" w14:textId="6BD6ED61" w:rsidR="1655D8BF" w:rsidRPr="00E6013A" w:rsidRDefault="1B7BFBB4" w:rsidP="00115CBD">
      <w:pPr>
        <w:pStyle w:val="ListParagraph"/>
        <w:numPr>
          <w:ilvl w:val="1"/>
          <w:numId w:val="117"/>
        </w:numPr>
        <w:rPr>
          <w:lang w:val="lv-LV"/>
        </w:rPr>
      </w:pPr>
      <w:r w:rsidRPr="00E6013A">
        <w:rPr>
          <w:lang w:val="lv-LV"/>
        </w:rPr>
        <w:t>var piedalīties novērotāja statusā projektu iesniegumu vērtēšanas komisijās;</w:t>
      </w:r>
    </w:p>
    <w:p w14:paraId="70D78E0F" w14:textId="4D21A68C" w:rsidR="77E17F30" w:rsidRPr="00E6013A" w:rsidRDefault="1B7BFBB4" w:rsidP="00115CBD">
      <w:pPr>
        <w:pStyle w:val="ListParagraph"/>
        <w:numPr>
          <w:ilvl w:val="1"/>
          <w:numId w:val="117"/>
        </w:numPr>
        <w:rPr>
          <w:lang w:val="lv-LV"/>
        </w:rPr>
      </w:pPr>
      <w:r w:rsidRPr="00E6013A">
        <w:rPr>
          <w:lang w:val="lv-LV"/>
        </w:rPr>
        <w:t>sagatavo informāciju noslēguma ziņojumam par Eiropas Savienības fondu ieviešanu;</w:t>
      </w:r>
    </w:p>
    <w:p w14:paraId="777F52AE" w14:textId="0976125C" w:rsidR="62A31BF8" w:rsidRPr="00E6013A" w:rsidRDefault="1B7BFBB4" w:rsidP="00115CBD">
      <w:pPr>
        <w:pStyle w:val="ListParagraph"/>
        <w:numPr>
          <w:ilvl w:val="1"/>
          <w:numId w:val="117"/>
        </w:numPr>
        <w:rPr>
          <w:lang w:val="lv-LV"/>
        </w:rPr>
      </w:pPr>
      <w:r w:rsidRPr="00E6013A">
        <w:rPr>
          <w:lang w:val="lv-LV"/>
        </w:rPr>
        <w:t>nodrošina darbības programmu līdzfinansēto specifisko atbalsta mērķu koordināciju ar citiem finanšu instrumentiem, kā arī citiem valsts attīstības un investīciju plānošanas dokumentiem stratēģiskā līmenī;</w:t>
      </w:r>
    </w:p>
    <w:p w14:paraId="2DB7FC8F" w14:textId="632684E2" w:rsidR="52D5644D" w:rsidRPr="00E6013A" w:rsidRDefault="1B7BFBB4" w:rsidP="00115CBD">
      <w:pPr>
        <w:pStyle w:val="ListParagraph"/>
        <w:numPr>
          <w:ilvl w:val="1"/>
          <w:numId w:val="117"/>
        </w:numPr>
        <w:rPr>
          <w:lang w:val="lv-LV"/>
        </w:rPr>
      </w:pPr>
      <w:r w:rsidRPr="00E6013A">
        <w:rPr>
          <w:lang w:val="lv-LV"/>
        </w:rPr>
        <w:t xml:space="preserve">definē prasības funkcionalitātei atbilstoši kompetencei </w:t>
      </w:r>
      <w:r w:rsidR="33EB337F" w:rsidRPr="00E6013A">
        <w:rPr>
          <w:lang w:val="lv-LV"/>
        </w:rPr>
        <w:t>KP VIS</w:t>
      </w:r>
      <w:r w:rsidRPr="00E6013A">
        <w:rPr>
          <w:lang w:val="lv-LV"/>
        </w:rPr>
        <w:t xml:space="preserve"> un sniedz priekšlikumus par nepieciešamajiem sistēmas uzlabojumiem;</w:t>
      </w:r>
    </w:p>
    <w:p w14:paraId="01C21C3B" w14:textId="5DCE6139" w:rsidR="253DC475" w:rsidRPr="00E6013A" w:rsidRDefault="1B7BFBB4" w:rsidP="00115CBD">
      <w:pPr>
        <w:pStyle w:val="ListParagraph"/>
        <w:numPr>
          <w:ilvl w:val="1"/>
          <w:numId w:val="117"/>
        </w:numPr>
        <w:rPr>
          <w:lang w:val="lv-LV"/>
        </w:rPr>
      </w:pPr>
      <w:r w:rsidRPr="00E6013A">
        <w:rPr>
          <w:lang w:val="lv-LV"/>
        </w:rPr>
        <w:t>atbilstoši kompetencei nodrošina ekspertīzi uzraudzības komitejas apakškomitejās;</w:t>
      </w:r>
    </w:p>
    <w:p w14:paraId="3BD16EB9" w14:textId="3B0EFEB1" w:rsidR="255C3960" w:rsidRPr="00E6013A" w:rsidRDefault="1B7BFBB4" w:rsidP="00115CBD">
      <w:pPr>
        <w:pStyle w:val="ListParagraph"/>
        <w:numPr>
          <w:ilvl w:val="1"/>
          <w:numId w:val="117"/>
        </w:numPr>
        <w:rPr>
          <w:lang w:val="lv-LV"/>
        </w:rPr>
      </w:pPr>
      <w:r w:rsidRPr="00E6013A">
        <w:rPr>
          <w:lang w:val="lv-LV"/>
        </w:rPr>
        <w:t>atbilstoši departamenta kompetencei piedalās Eiropas Savienības fondu 2014.–2020.gada plānošanas perioda vadības un kontroles sistēmas apraksta un tā grozījumu izstrādē;</w:t>
      </w:r>
    </w:p>
    <w:p w14:paraId="2274C00C" w14:textId="6304A0A8" w:rsidR="44603C00" w:rsidRPr="00E6013A" w:rsidRDefault="1B7BFBB4" w:rsidP="00115CBD">
      <w:pPr>
        <w:pStyle w:val="ListParagraph"/>
        <w:numPr>
          <w:ilvl w:val="1"/>
          <w:numId w:val="117"/>
        </w:numPr>
        <w:rPr>
          <w:lang w:val="lv-LV"/>
        </w:rPr>
      </w:pPr>
      <w:r w:rsidRPr="00E6013A">
        <w:rPr>
          <w:lang w:val="lv-LV"/>
        </w:rPr>
        <w:t>piedalās ziņojumu Valsts sekretāru sanāksmēm, Ministru kabineta sēdēm, Saeimas komisijām, Ministru prezidenta, Sadarbības padomes vai valdības līmeņa sanāksmēm  un citu ziņojumu, kā ari vadošās iestādes ziņojuma Ministru kabinetam par Eiropas Savienības fondu investīciju ieviešanu sagatavošanā;</w:t>
      </w:r>
    </w:p>
    <w:p w14:paraId="1D589471" w14:textId="4192769E" w:rsidR="22F17B52" w:rsidRPr="00E6013A" w:rsidRDefault="1B7BFBB4" w:rsidP="00115CBD">
      <w:pPr>
        <w:pStyle w:val="ListParagraph"/>
        <w:numPr>
          <w:ilvl w:val="1"/>
          <w:numId w:val="117"/>
        </w:numPr>
        <w:rPr>
          <w:lang w:val="lv-LV"/>
        </w:rPr>
      </w:pPr>
      <w:r w:rsidRPr="00E6013A">
        <w:rPr>
          <w:lang w:val="lv-LV"/>
        </w:rPr>
        <w:t>nodrošina atbalstu informācijas un publicitātes pasākumu īstenošanā;</w:t>
      </w:r>
    </w:p>
    <w:p w14:paraId="32600BA9" w14:textId="671E8F9E" w:rsidR="69E382D3" w:rsidRPr="00E6013A" w:rsidRDefault="1B7BFBB4" w:rsidP="00115CBD">
      <w:pPr>
        <w:pStyle w:val="ListParagraph"/>
        <w:numPr>
          <w:ilvl w:val="1"/>
          <w:numId w:val="117"/>
        </w:numPr>
        <w:rPr>
          <w:lang w:val="lv-LV"/>
        </w:rPr>
      </w:pPr>
      <w:r w:rsidRPr="00E6013A">
        <w:rPr>
          <w:lang w:val="lv-LV"/>
        </w:rPr>
        <w:t>atbilstoši savai kompetencei atbild uz fizisko un juridisko personu jautājumiem par plānošanas dokumentos noteikto.</w:t>
      </w:r>
    </w:p>
    <w:p w14:paraId="5B758B71" w14:textId="7D309F63" w:rsidR="0A1B1733" w:rsidRPr="00E6013A" w:rsidRDefault="1B7BFBB4" w:rsidP="0024174B">
      <w:r w:rsidRPr="00E6013A">
        <w:t xml:space="preserve"> </w:t>
      </w:r>
    </w:p>
    <w:p w14:paraId="34119290" w14:textId="6AC1F26F" w:rsidR="25B771A3" w:rsidRPr="00E6013A" w:rsidRDefault="00046129" w:rsidP="00240CCC">
      <w:pPr>
        <w:rPr>
          <w:b/>
          <w:bCs/>
        </w:rPr>
      </w:pPr>
      <w:r w:rsidRPr="00E6013A">
        <w:rPr>
          <w:b/>
          <w:bCs/>
        </w:rPr>
        <w:t>ESFSD</w:t>
      </w:r>
      <w:r w:rsidR="1B7BFBB4" w:rsidRPr="00E6013A">
        <w:rPr>
          <w:b/>
          <w:bCs/>
        </w:rPr>
        <w:t xml:space="preserve">, nodrošinot Eiropas Savienības fondu 2014.–2020.gada plānošanas perioda darbības programmas </w:t>
      </w:r>
      <w:r w:rsidR="3E2FA8C0" w:rsidRPr="00E6013A">
        <w:rPr>
          <w:b/>
          <w:bCs/>
        </w:rPr>
        <w:t xml:space="preserve"> izvērtēšanas </w:t>
      </w:r>
      <w:r w:rsidR="1B7BFBB4" w:rsidRPr="00E6013A">
        <w:rPr>
          <w:b/>
          <w:bCs/>
        </w:rPr>
        <w:t>organizēšanu, veic šādus uzdevumus:</w:t>
      </w:r>
    </w:p>
    <w:p w14:paraId="0D9E7F10" w14:textId="2D7E7214" w:rsidR="139FA322" w:rsidRPr="00E6013A" w:rsidRDefault="1B7BFBB4" w:rsidP="00115CBD">
      <w:pPr>
        <w:pStyle w:val="ListParagraph"/>
        <w:numPr>
          <w:ilvl w:val="1"/>
          <w:numId w:val="118"/>
        </w:numPr>
        <w:rPr>
          <w:lang w:val="lv-LV"/>
        </w:rPr>
      </w:pPr>
      <w:r w:rsidRPr="00E6013A">
        <w:rPr>
          <w:lang w:val="lv-LV"/>
        </w:rPr>
        <w:t>nodrošina Eiropas Savienības fondu 2014.–2020.gada plānošanas perioda darbības programmas izvērtēšanas plāna izstrādi un tās ieguldījumu efektivitātes, iedarbīguma un ietekmes izvērtēšanas organizēšanu;</w:t>
      </w:r>
    </w:p>
    <w:p w14:paraId="6ABB2148" w14:textId="29D5AA1D" w:rsidR="427389FE" w:rsidRPr="00E6013A" w:rsidRDefault="1B7BFBB4" w:rsidP="00115CBD">
      <w:pPr>
        <w:pStyle w:val="ListParagraph"/>
        <w:numPr>
          <w:ilvl w:val="1"/>
          <w:numId w:val="118"/>
        </w:numPr>
        <w:rPr>
          <w:lang w:val="lv-LV"/>
        </w:rPr>
      </w:pPr>
      <w:r w:rsidRPr="00E6013A">
        <w:rPr>
          <w:lang w:val="lv-LV"/>
        </w:rPr>
        <w:t xml:space="preserve">sadarbībā ar ministrijām nodrošina izvērtēšanas plānā paredzēto </w:t>
      </w:r>
      <w:proofErr w:type="spellStart"/>
      <w:r w:rsidRPr="00E6013A">
        <w:rPr>
          <w:lang w:val="lv-LV"/>
        </w:rPr>
        <w:t>izvērtējumu</w:t>
      </w:r>
      <w:proofErr w:type="spellEnd"/>
      <w:r w:rsidRPr="00E6013A">
        <w:rPr>
          <w:lang w:val="lv-LV"/>
        </w:rPr>
        <w:t xml:space="preserve"> tēmu un uzdevumu definēšanu;</w:t>
      </w:r>
    </w:p>
    <w:p w14:paraId="3EC50307" w14:textId="26C13741" w:rsidR="0833FFC9" w:rsidRPr="00E6013A" w:rsidRDefault="1B7BFBB4" w:rsidP="00115CBD">
      <w:pPr>
        <w:pStyle w:val="ListParagraph"/>
        <w:numPr>
          <w:ilvl w:val="1"/>
          <w:numId w:val="118"/>
        </w:numPr>
        <w:rPr>
          <w:lang w:val="lv-LV"/>
        </w:rPr>
      </w:pPr>
      <w:r w:rsidRPr="00E6013A">
        <w:rPr>
          <w:lang w:val="lv-LV"/>
        </w:rPr>
        <w:t xml:space="preserve">nodrošina ministrijas tehniskās palīdzības projektā plānoto Eiropas Savienības fondu izvērtēšanas pasākumu un iepirkumu tehnisko specifikāciju sagatavošanu un sadarbību ar </w:t>
      </w:r>
      <w:proofErr w:type="spellStart"/>
      <w:r w:rsidRPr="00E6013A">
        <w:rPr>
          <w:lang w:val="lv-LV"/>
        </w:rPr>
        <w:t>izvērtējumu</w:t>
      </w:r>
      <w:proofErr w:type="spellEnd"/>
      <w:r w:rsidRPr="00E6013A">
        <w:rPr>
          <w:lang w:val="lv-LV"/>
        </w:rPr>
        <w:t xml:space="preserve"> veicējiem;</w:t>
      </w:r>
    </w:p>
    <w:p w14:paraId="4CBFC3D8" w14:textId="66EB365D" w:rsidR="6555472F" w:rsidRPr="00E6013A" w:rsidRDefault="1B7BFBB4" w:rsidP="00115CBD">
      <w:pPr>
        <w:pStyle w:val="ListParagraph"/>
        <w:numPr>
          <w:ilvl w:val="1"/>
          <w:numId w:val="118"/>
        </w:numPr>
        <w:rPr>
          <w:lang w:val="lv-LV"/>
        </w:rPr>
      </w:pPr>
      <w:r w:rsidRPr="00E6013A">
        <w:rPr>
          <w:lang w:val="lv-LV"/>
        </w:rPr>
        <w:t xml:space="preserve">ja nepieciešams, veic </w:t>
      </w:r>
      <w:proofErr w:type="spellStart"/>
      <w:r w:rsidRPr="00E6013A">
        <w:rPr>
          <w:lang w:val="lv-LV"/>
        </w:rPr>
        <w:t>izvērtējumus</w:t>
      </w:r>
      <w:proofErr w:type="spellEnd"/>
      <w:r w:rsidRPr="00E6013A">
        <w:rPr>
          <w:lang w:val="lv-LV"/>
        </w:rPr>
        <w:t xml:space="preserve"> par Eiropas Savienības fondu 2014.–2020.gada plānošanas perioda programmas ieguldījumiem;</w:t>
      </w:r>
    </w:p>
    <w:p w14:paraId="66455503" w14:textId="40FC902C" w:rsidR="4353912A" w:rsidRPr="00F151EE" w:rsidRDefault="1B7BFBB4" w:rsidP="00F151EE">
      <w:pPr>
        <w:pStyle w:val="ListParagraph"/>
        <w:numPr>
          <w:ilvl w:val="1"/>
          <w:numId w:val="118"/>
        </w:numPr>
        <w:rPr>
          <w:lang w:val="lv-LV"/>
        </w:rPr>
      </w:pPr>
      <w:r w:rsidRPr="00E6013A">
        <w:rPr>
          <w:lang w:val="lv-LV"/>
        </w:rPr>
        <w:t xml:space="preserve">koordinē </w:t>
      </w:r>
      <w:proofErr w:type="spellStart"/>
      <w:r w:rsidRPr="00E6013A">
        <w:rPr>
          <w:lang w:val="lv-LV"/>
        </w:rPr>
        <w:t>izvērtējumu</w:t>
      </w:r>
      <w:proofErr w:type="spellEnd"/>
      <w:r w:rsidRPr="00E6013A">
        <w:rPr>
          <w:lang w:val="lv-LV"/>
        </w:rPr>
        <w:t xml:space="preserve"> ieteikumu ieviešanu</w:t>
      </w:r>
      <w:r w:rsidR="7B3B1E36" w:rsidRPr="00E6013A">
        <w:rPr>
          <w:lang w:val="lv-LV"/>
        </w:rPr>
        <w:t>.</w:t>
      </w:r>
    </w:p>
    <w:p w14:paraId="2F4F80AC" w14:textId="6F7048BA" w:rsidR="0A1B1733" w:rsidRPr="00E6013A" w:rsidRDefault="1B7BFBB4" w:rsidP="0024174B">
      <w:r w:rsidRPr="00E6013A">
        <w:t xml:space="preserve"> </w:t>
      </w:r>
    </w:p>
    <w:p w14:paraId="505BBE9E" w14:textId="5E3BA7B3" w:rsidR="0A1B1733" w:rsidRPr="00E6013A" w:rsidRDefault="00046129" w:rsidP="00240CCC">
      <w:pPr>
        <w:rPr>
          <w:b/>
          <w:bCs/>
        </w:rPr>
      </w:pPr>
      <w:r w:rsidRPr="00E6013A">
        <w:rPr>
          <w:b/>
          <w:bCs/>
        </w:rPr>
        <w:t>ESFSD</w:t>
      </w:r>
      <w:r w:rsidR="1B7BFBB4" w:rsidRPr="00E6013A">
        <w:rPr>
          <w:b/>
          <w:bCs/>
        </w:rPr>
        <w:t>, nodrošinot Latvijas interešu formulēšanu un aizstāvēšanu attiecībā uz Eiropas Savienības kohēzijas politikas stratēģisko plānošanu, veic šādus uzdevumus:</w:t>
      </w:r>
    </w:p>
    <w:p w14:paraId="236A3287" w14:textId="20D25BA1" w:rsidR="7958AC1E" w:rsidRPr="00E6013A" w:rsidRDefault="1B7BFBB4" w:rsidP="00115CBD">
      <w:pPr>
        <w:pStyle w:val="ListParagraph"/>
        <w:numPr>
          <w:ilvl w:val="1"/>
          <w:numId w:val="119"/>
        </w:numPr>
        <w:rPr>
          <w:lang w:val="lv-LV"/>
        </w:rPr>
      </w:pPr>
      <w:r w:rsidRPr="00E6013A">
        <w:rPr>
          <w:lang w:val="lv-LV"/>
        </w:rPr>
        <w:t>nodrošina plānošanas un sagatavošanās procesa koordināciju Eiropas Savienības fondu investīcijām Latvijā pēc 2020.gada;</w:t>
      </w:r>
    </w:p>
    <w:p w14:paraId="4259FC7F" w14:textId="24F49ABD" w:rsidR="0A1B1733" w:rsidRPr="00E6013A" w:rsidRDefault="1B7BFBB4" w:rsidP="00115CBD">
      <w:pPr>
        <w:pStyle w:val="ListParagraph"/>
        <w:numPr>
          <w:ilvl w:val="1"/>
          <w:numId w:val="119"/>
        </w:numPr>
        <w:rPr>
          <w:lang w:val="lv-LV"/>
        </w:rPr>
      </w:pPr>
      <w:r w:rsidRPr="00E6013A">
        <w:rPr>
          <w:lang w:val="lv-LV"/>
        </w:rPr>
        <w:t>nodrošina argumentācijas veidošanu un pārstāvniecību attiecībā uz kohēzijas politikas finansējumu Latvijas pozīcijas formulēšanā un izstrādē par Eiropas Savienības daudzgadu budžeta plānošanu attiecībā uz Eiropas Savienības fondiem;</w:t>
      </w:r>
    </w:p>
    <w:p w14:paraId="445955D1" w14:textId="2C4788F1" w:rsidR="0A1B1733" w:rsidRPr="00E6013A" w:rsidRDefault="1B7BFBB4" w:rsidP="00115CBD">
      <w:pPr>
        <w:pStyle w:val="ListParagraph"/>
        <w:numPr>
          <w:ilvl w:val="1"/>
          <w:numId w:val="119"/>
        </w:numPr>
        <w:rPr>
          <w:lang w:val="lv-LV"/>
        </w:rPr>
      </w:pPr>
      <w:r w:rsidRPr="00E6013A">
        <w:rPr>
          <w:lang w:val="lv-LV"/>
        </w:rPr>
        <w:t>koordinē Latvijas pozīcijas formulēšanu un izstrādi par Eiropas Savienības stratēģiju Baltijas jūras reģionam, tai skaitā grozījumu izstrādi attiecībā uz kohēzijas politikas jautājumiem;</w:t>
      </w:r>
    </w:p>
    <w:p w14:paraId="1A4707E4" w14:textId="7D1F3611" w:rsidR="0A1B1733" w:rsidRPr="00E6013A" w:rsidRDefault="1B7BFBB4" w:rsidP="00115CBD">
      <w:pPr>
        <w:pStyle w:val="ListParagraph"/>
        <w:numPr>
          <w:ilvl w:val="1"/>
          <w:numId w:val="119"/>
        </w:numPr>
        <w:rPr>
          <w:lang w:val="lv-LV"/>
        </w:rPr>
      </w:pPr>
      <w:r w:rsidRPr="00E6013A">
        <w:rPr>
          <w:lang w:val="lv-LV"/>
        </w:rPr>
        <w:lastRenderedPageBreak/>
        <w:t>izstrādā un koordinē departamenta pozīciju attiecībā uz Eiropas Savienības fondu plānošanas saikni ar citiem valsts attīstības un investīciju plānošanas dokumentiem.</w:t>
      </w:r>
    </w:p>
    <w:p w14:paraId="41137A73" w14:textId="42C104DC" w:rsidR="0A1B1733" w:rsidRPr="00E6013A" w:rsidRDefault="1B7BFBB4" w:rsidP="0024174B">
      <w:r w:rsidRPr="00E6013A">
        <w:t xml:space="preserve"> </w:t>
      </w:r>
    </w:p>
    <w:p w14:paraId="5C5C238D" w14:textId="0BEE1777" w:rsidR="0A1B1733" w:rsidRPr="00E6013A" w:rsidRDefault="00046129" w:rsidP="00240CCC">
      <w:pPr>
        <w:rPr>
          <w:b/>
          <w:bCs/>
        </w:rPr>
      </w:pPr>
      <w:r w:rsidRPr="00E6013A">
        <w:rPr>
          <w:b/>
          <w:bCs/>
        </w:rPr>
        <w:t>ESFSD</w:t>
      </w:r>
      <w:r w:rsidR="1B7BFBB4" w:rsidRPr="00E6013A">
        <w:rPr>
          <w:b/>
          <w:bCs/>
        </w:rPr>
        <w:t>, nodrošinot Partnerības līguma ar Eiropas Komisiju ieviešanas koordināciju:</w:t>
      </w:r>
    </w:p>
    <w:p w14:paraId="1EBB3937" w14:textId="11347CC0" w:rsidR="0A1B1733" w:rsidRPr="00E6013A" w:rsidRDefault="1B7BFBB4" w:rsidP="00115CBD">
      <w:pPr>
        <w:pStyle w:val="ListParagraph"/>
        <w:numPr>
          <w:ilvl w:val="1"/>
          <w:numId w:val="132"/>
        </w:numPr>
        <w:rPr>
          <w:lang w:val="lv-LV"/>
        </w:rPr>
      </w:pPr>
      <w:r w:rsidRPr="00E6013A">
        <w:rPr>
          <w:lang w:val="lv-LV"/>
        </w:rPr>
        <w:t>sagatavo stratēģisko ziņojumu par Eiropas Savienības fondu ieviešanu;</w:t>
      </w:r>
    </w:p>
    <w:p w14:paraId="40158706" w14:textId="361E8B38" w:rsidR="0A1B1733" w:rsidRPr="00E6013A" w:rsidRDefault="1B7BFBB4" w:rsidP="00115CBD">
      <w:pPr>
        <w:pStyle w:val="ListParagraph"/>
        <w:numPr>
          <w:ilvl w:val="1"/>
          <w:numId w:val="132"/>
        </w:numPr>
        <w:rPr>
          <w:lang w:val="lv-LV"/>
        </w:rPr>
      </w:pPr>
      <w:r w:rsidRPr="00E6013A">
        <w:rPr>
          <w:lang w:val="lv-LV"/>
        </w:rPr>
        <w:t>nodrošina Partnerības līguma vadības grupas izveidi un darba organizāciju.</w:t>
      </w:r>
    </w:p>
    <w:p w14:paraId="269E3933" w14:textId="07A1A088" w:rsidR="0A1B1733" w:rsidRPr="00E6013A" w:rsidRDefault="0A1B1733" w:rsidP="0024174B"/>
    <w:p w14:paraId="081CAC30" w14:textId="16C3D91E" w:rsidR="008D65E6" w:rsidRPr="00E6013A" w:rsidRDefault="48CAD38F" w:rsidP="00BF7D04">
      <w:pPr>
        <w:pStyle w:val="Heading3"/>
      </w:pPr>
      <w:r w:rsidRPr="00E6013A">
        <w:t xml:space="preserve">EIROPAS SAVIENĪBAS FONDU </w:t>
      </w:r>
      <w:r w:rsidR="47BF7AC1" w:rsidRPr="00E6013A">
        <w:t xml:space="preserve">SISTĒMAS </w:t>
      </w:r>
      <w:r w:rsidRPr="00E6013A">
        <w:t>VADĪBAS DEPARTAMENTS</w:t>
      </w:r>
      <w:r w:rsidR="00046129" w:rsidRPr="00E6013A">
        <w:t xml:space="preserve"> (ESFSVD)</w:t>
      </w:r>
    </w:p>
    <w:p w14:paraId="4F0665C8" w14:textId="77777777" w:rsidR="008D65E6" w:rsidRPr="00E6013A" w:rsidRDefault="008D65E6" w:rsidP="00BF7D04">
      <w:pPr>
        <w:pStyle w:val="BodyTextIndent"/>
        <w:rPr>
          <w:lang w:val="lv-LV"/>
        </w:rPr>
      </w:pPr>
    </w:p>
    <w:p w14:paraId="437B9A46" w14:textId="72704ACF" w:rsidR="001F16A7" w:rsidRPr="00E6013A" w:rsidRDefault="00046129" w:rsidP="00240CCC">
      <w:pPr>
        <w:rPr>
          <w:b/>
          <w:bCs/>
        </w:rPr>
      </w:pPr>
      <w:r w:rsidRPr="00E6013A">
        <w:rPr>
          <w:b/>
          <w:bCs/>
        </w:rPr>
        <w:t>ESFSVD</w:t>
      </w:r>
      <w:r w:rsidR="40B12900" w:rsidRPr="00E6013A">
        <w:rPr>
          <w:b/>
          <w:bCs/>
        </w:rPr>
        <w:t xml:space="preserve"> darbības mērķi ir:</w:t>
      </w:r>
      <w:r w:rsidR="001F16A7" w:rsidRPr="00E6013A">
        <w:tab/>
      </w:r>
    </w:p>
    <w:p w14:paraId="1C2AE4CC" w14:textId="248591F1" w:rsidR="00C7452F" w:rsidRPr="00E6013A" w:rsidRDefault="72406278" w:rsidP="00E6013A">
      <w:pPr>
        <w:pStyle w:val="ListParagraph"/>
        <w:numPr>
          <w:ilvl w:val="1"/>
          <w:numId w:val="120"/>
        </w:numPr>
        <w:rPr>
          <w:lang w:val="lv-LV"/>
        </w:rPr>
      </w:pPr>
      <w:r w:rsidRPr="00E6013A">
        <w:rPr>
          <w:lang w:val="lv-LV"/>
        </w:rPr>
        <w:t>nodrošināt ministrijas kā Eiropas Savienības struktūrfondu un Kohēzijas fonda (turpmāk – ES fondi) vadošās iestādes (turpmāk – vadošā iestāde) vadības un kontroles sistēmas izveidošanas, uzturēšanas un kontroles funkciju izpildi;</w:t>
      </w:r>
    </w:p>
    <w:p w14:paraId="1F7E4BE3" w14:textId="2A4CBFDF" w:rsidR="00CE288A" w:rsidRPr="00E6013A" w:rsidRDefault="72406278" w:rsidP="00115CBD">
      <w:pPr>
        <w:pStyle w:val="ListParagraph"/>
        <w:numPr>
          <w:ilvl w:val="1"/>
          <w:numId w:val="120"/>
        </w:numPr>
        <w:rPr>
          <w:lang w:val="lv-LV"/>
        </w:rPr>
      </w:pPr>
      <w:r w:rsidRPr="00E6013A">
        <w:rPr>
          <w:lang w:val="lv-LV"/>
        </w:rPr>
        <w:t>nodrošināt vadošās iestādes, t.sk. atbildīgās iestādes uzraudzības funkciju īstenošanu ES fondu darbības programmas „Cilvēkresursi un nodarbinātība” papildinājuma 1.6.1.1.aktivitātei „Programmas vadības un atbalsta funkciju nodrošināšana”, darbības programmas „Uzņēmējdarbība un inovācijas” papildinājuma 2.4.1.1. aktivitātei „Programmas vadības un atbalsta funkciju nodrošināšana”, darbības programmas „Infrastruktūra un pakalpojumi” papildinājuma 3.7.1.1. aktivitātei „Programmas vadības un atbalsta funkciju nodrošināšana” un 3.8.1.1. aktivitātei „Programmas vadības un atbalsta funkciju nodrošināšana” (turpmāk – ES fondu tehniskās palīdzības aktivitātes);</w:t>
      </w:r>
    </w:p>
    <w:p w14:paraId="4B320E05" w14:textId="4A22A893" w:rsidR="00CE288A" w:rsidRPr="00E6013A" w:rsidRDefault="72406278" w:rsidP="00115CBD">
      <w:pPr>
        <w:pStyle w:val="ListParagraph"/>
        <w:numPr>
          <w:ilvl w:val="1"/>
          <w:numId w:val="120"/>
        </w:numPr>
        <w:rPr>
          <w:lang w:val="lv-LV"/>
        </w:rPr>
      </w:pPr>
      <w:r w:rsidRPr="00E6013A">
        <w:rPr>
          <w:lang w:val="lv-LV"/>
        </w:rPr>
        <w:t>nodrošināt vadošās iestādes plānošanas, ieviešanas un uzraudzības funkciju izpildi darbības programmas “Izaugsme un nodarbinātība” ES fondu tehniskās palīdzības īstenošanā;</w:t>
      </w:r>
    </w:p>
    <w:p w14:paraId="0402A411" w14:textId="303B9583" w:rsidR="00CE288A" w:rsidRPr="00E6013A" w:rsidRDefault="174FF883" w:rsidP="00115CBD">
      <w:pPr>
        <w:pStyle w:val="ListParagraph"/>
        <w:numPr>
          <w:ilvl w:val="1"/>
          <w:numId w:val="120"/>
        </w:numPr>
        <w:rPr>
          <w:lang w:val="lv-LV"/>
        </w:rPr>
      </w:pPr>
      <w:r w:rsidRPr="00E6013A">
        <w:rPr>
          <w:lang w:val="lv-LV"/>
        </w:rPr>
        <w:t>sniegt administratīvo atbalstu valsts sekretāra vietniekam</w:t>
      </w:r>
      <w:r w:rsidR="04E1904F" w:rsidRPr="00E6013A">
        <w:rPr>
          <w:lang w:val="lv-LV"/>
        </w:rPr>
        <w:t>;</w:t>
      </w:r>
    </w:p>
    <w:p w14:paraId="0E528611" w14:textId="511BE0DB" w:rsidR="00CE288A" w:rsidRPr="00E6013A" w:rsidRDefault="04E1904F" w:rsidP="00115CBD">
      <w:pPr>
        <w:pStyle w:val="ListParagraph"/>
        <w:numPr>
          <w:ilvl w:val="1"/>
          <w:numId w:val="120"/>
        </w:numPr>
        <w:rPr>
          <w:lang w:val="lv-LV"/>
        </w:rPr>
      </w:pPr>
      <w:r w:rsidRPr="00E6013A">
        <w:rPr>
          <w:lang w:val="lv-LV"/>
        </w:rPr>
        <w:t xml:space="preserve">nodrošināt Eiropas Savienības struktūrfondu un Kohēzijas fonda 2014.-2020.gada plānošanas perioda Centrālās finanšu un līgumu aģentūras (sadarbības iestādes) apstrīdēto lēmumu izskatīšanas funkciju ministrijā; </w:t>
      </w:r>
    </w:p>
    <w:p w14:paraId="5B27FD40" w14:textId="6AF569A8" w:rsidR="00CE288A" w:rsidRPr="00E6013A" w:rsidRDefault="04E1904F" w:rsidP="00115CBD">
      <w:pPr>
        <w:pStyle w:val="ListParagraph"/>
        <w:numPr>
          <w:ilvl w:val="1"/>
          <w:numId w:val="120"/>
        </w:numPr>
        <w:rPr>
          <w:lang w:val="lv-LV"/>
        </w:rPr>
      </w:pPr>
      <w:r w:rsidRPr="00E6013A">
        <w:rPr>
          <w:lang w:val="lv-LV"/>
        </w:rPr>
        <w:t xml:space="preserve">nodrošināt ministrijas pārstāvību tiesas procesos, kas attiecināmi uz ESFSVD </w:t>
      </w:r>
      <w:r w:rsidR="759DD35E" w:rsidRPr="00E6013A">
        <w:rPr>
          <w:lang w:val="lv-LV"/>
        </w:rPr>
        <w:t>5</w:t>
      </w:r>
      <w:r w:rsidRPr="00E6013A">
        <w:rPr>
          <w:lang w:val="lv-LV"/>
        </w:rPr>
        <w:t xml:space="preserve">.punkta mērķī minēto uzdevumu izpildi; </w:t>
      </w:r>
    </w:p>
    <w:p w14:paraId="62E5C36B" w14:textId="0E1C27F4" w:rsidR="00CE288A" w:rsidRPr="00E6013A" w:rsidRDefault="0947B550" w:rsidP="00115CBD">
      <w:pPr>
        <w:pStyle w:val="ListParagraph"/>
        <w:numPr>
          <w:ilvl w:val="1"/>
          <w:numId w:val="120"/>
        </w:numPr>
        <w:rPr>
          <w:lang w:val="lv-LV"/>
        </w:rPr>
      </w:pPr>
      <w:r w:rsidRPr="00E6013A">
        <w:rPr>
          <w:lang w:val="lv-LV"/>
        </w:rPr>
        <w:t xml:space="preserve">izskatīt citu finansējuma saņēmēju, kas ir </w:t>
      </w:r>
      <w:r w:rsidR="2FF111A5" w:rsidRPr="00E6013A">
        <w:rPr>
          <w:lang w:val="lv-LV"/>
        </w:rPr>
        <w:t>privāt</w:t>
      </w:r>
      <w:r w:rsidRPr="00E6013A">
        <w:rPr>
          <w:lang w:val="lv-LV"/>
        </w:rPr>
        <w:t>persona</w:t>
      </w:r>
      <w:r w:rsidR="12A3AD45" w:rsidRPr="00E6013A">
        <w:rPr>
          <w:lang w:val="lv-LV"/>
        </w:rPr>
        <w:t>s,</w:t>
      </w:r>
      <w:r w:rsidRPr="00E6013A">
        <w:rPr>
          <w:lang w:val="lv-LV"/>
        </w:rPr>
        <w:t xml:space="preserve"> iesniegumus par sadarbības iestādes pieņemtajiem lēmumiem līguma par projekta īstenošanu izpildes ietvaros.</w:t>
      </w:r>
    </w:p>
    <w:p w14:paraId="12D5C5B7" w14:textId="77777777" w:rsidR="00240CCC" w:rsidRPr="00E6013A" w:rsidRDefault="00240CCC" w:rsidP="00240CCC">
      <w:pPr>
        <w:rPr>
          <w:b/>
          <w:bCs/>
        </w:rPr>
      </w:pPr>
    </w:p>
    <w:p w14:paraId="33145401" w14:textId="57B32591" w:rsidR="00321863" w:rsidRPr="00E6013A" w:rsidRDefault="00046129" w:rsidP="00240CCC">
      <w:pPr>
        <w:rPr>
          <w:b/>
          <w:bCs/>
        </w:rPr>
      </w:pPr>
      <w:r w:rsidRPr="00E6013A">
        <w:rPr>
          <w:b/>
          <w:bCs/>
        </w:rPr>
        <w:t>ESFSVD</w:t>
      </w:r>
      <w:r w:rsidR="29EFC708" w:rsidRPr="00E6013A">
        <w:rPr>
          <w:b/>
          <w:bCs/>
        </w:rPr>
        <w:t xml:space="preserve"> uzdevumi</w:t>
      </w:r>
      <w:r w:rsidR="003B5694" w:rsidRPr="00E6013A">
        <w:rPr>
          <w:b/>
          <w:bCs/>
        </w:rPr>
        <w:t xml:space="preserve"> </w:t>
      </w:r>
      <w:r w:rsidR="00321863" w:rsidRPr="00E6013A">
        <w:rPr>
          <w:b/>
          <w:bCs/>
        </w:rPr>
        <w:t xml:space="preserve">ES fondu </w:t>
      </w:r>
      <w:r w:rsidR="00F151EE">
        <w:rPr>
          <w:b/>
          <w:bCs/>
        </w:rPr>
        <w:t>i</w:t>
      </w:r>
      <w:r w:rsidR="00321863" w:rsidRPr="00E6013A">
        <w:rPr>
          <w:b/>
          <w:bCs/>
        </w:rPr>
        <w:t xml:space="preserve">eviešanas </w:t>
      </w:r>
      <w:r w:rsidR="004E559A" w:rsidRPr="00E6013A">
        <w:rPr>
          <w:b/>
          <w:bCs/>
        </w:rPr>
        <w:t>un metodoloģijas</w:t>
      </w:r>
      <w:r w:rsidR="00321863" w:rsidRPr="00E6013A">
        <w:rPr>
          <w:b/>
          <w:bCs/>
        </w:rPr>
        <w:t xml:space="preserve"> jomā:</w:t>
      </w:r>
    </w:p>
    <w:p w14:paraId="4D805E61" w14:textId="005E0887" w:rsidR="00BE6159" w:rsidRPr="00E6013A" w:rsidRDefault="72406278" w:rsidP="00E6013A">
      <w:pPr>
        <w:pStyle w:val="ListParagraph"/>
        <w:numPr>
          <w:ilvl w:val="1"/>
          <w:numId w:val="121"/>
        </w:numPr>
        <w:rPr>
          <w:lang w:val="lv-LV"/>
        </w:rPr>
      </w:pPr>
      <w:r w:rsidRPr="00E6013A">
        <w:rPr>
          <w:lang w:val="lv-LV"/>
        </w:rPr>
        <w:t xml:space="preserve">nodrošina </w:t>
      </w:r>
      <w:bookmarkStart w:id="4" w:name="_Hlk71110347"/>
      <w:r w:rsidRPr="00E6013A">
        <w:rPr>
          <w:lang w:val="lv-LV"/>
        </w:rPr>
        <w:t xml:space="preserve">aktuālā ES fondu </w:t>
      </w:r>
      <w:bookmarkEnd w:id="4"/>
      <w:r w:rsidRPr="00E6013A">
        <w:rPr>
          <w:lang w:val="lv-LV"/>
        </w:rPr>
        <w:t>plānošanas perioda vadības un kontroles sistēmas apraksta aktualizēšanu reizi gadā un iesniegšanu revīzijas iestādei;</w:t>
      </w:r>
    </w:p>
    <w:p w14:paraId="39B99EAF" w14:textId="76A892BE" w:rsidR="00CE288A" w:rsidRPr="00E6013A" w:rsidRDefault="72406278" w:rsidP="00115CBD">
      <w:pPr>
        <w:pStyle w:val="ListParagraph"/>
        <w:numPr>
          <w:ilvl w:val="1"/>
          <w:numId w:val="121"/>
        </w:numPr>
        <w:rPr>
          <w:lang w:val="lv-LV"/>
        </w:rPr>
      </w:pPr>
      <w:r w:rsidRPr="00E6013A">
        <w:rPr>
          <w:lang w:val="lv-LV"/>
        </w:rPr>
        <w:t xml:space="preserve">sniedz konsultācijas par vadības un kontroles sistēmas jautājumiem, aktualizē </w:t>
      </w:r>
      <w:r w:rsidR="00091070" w:rsidRPr="00E6013A">
        <w:rPr>
          <w:lang w:val="lv-LV" w:eastAsia="lv-LV"/>
        </w:rPr>
        <w:t xml:space="preserve"> </w:t>
      </w:r>
      <w:r w:rsidRPr="00E6013A">
        <w:rPr>
          <w:lang w:val="lv-LV"/>
        </w:rPr>
        <w:t>metodiskos materiālus, vadlīnijas un</w:t>
      </w:r>
      <w:r w:rsidR="009C3F7B" w:rsidRPr="00E6013A">
        <w:rPr>
          <w:lang w:val="lv-LV" w:eastAsia="lv-LV"/>
        </w:rPr>
        <w:t xml:space="preserve"> </w:t>
      </w:r>
      <w:r w:rsidRPr="00E6013A">
        <w:rPr>
          <w:lang w:val="lv-LV"/>
        </w:rPr>
        <w:t>departamenta funkciju izpildes nodrošināšanai nepieciešamās iekšējās procedūras;</w:t>
      </w:r>
    </w:p>
    <w:p w14:paraId="21097119" w14:textId="0D4D7178" w:rsidR="00CE288A" w:rsidRPr="00E6013A" w:rsidRDefault="72406278" w:rsidP="00115CBD">
      <w:pPr>
        <w:pStyle w:val="ListParagraph"/>
        <w:numPr>
          <w:ilvl w:val="1"/>
          <w:numId w:val="121"/>
        </w:numPr>
        <w:rPr>
          <w:lang w:val="lv-LV"/>
        </w:rPr>
      </w:pPr>
      <w:r w:rsidRPr="00E6013A">
        <w:rPr>
          <w:lang w:val="lv-LV"/>
        </w:rPr>
        <w:t>nodrošina vadošās iestādes procedūru rokasgrāmatas uzturēšanu;</w:t>
      </w:r>
    </w:p>
    <w:p w14:paraId="0244978A" w14:textId="02289EAD" w:rsidR="00CE288A" w:rsidRPr="00E6013A" w:rsidRDefault="72406278" w:rsidP="00115CBD">
      <w:pPr>
        <w:pStyle w:val="ListParagraph"/>
        <w:numPr>
          <w:ilvl w:val="1"/>
          <w:numId w:val="121"/>
        </w:numPr>
        <w:rPr>
          <w:lang w:val="lv-LV"/>
        </w:rPr>
      </w:pPr>
      <w:r w:rsidRPr="00E6013A">
        <w:rPr>
          <w:lang w:val="lv-LV"/>
        </w:rPr>
        <w:lastRenderedPageBreak/>
        <w:t xml:space="preserve">pilda pienākumus saistībā ar Eiropas Savienības dokumentu elektroniskās apmaiņas datu bāzes (SFC) </w:t>
      </w:r>
      <w:proofErr w:type="spellStart"/>
      <w:r w:rsidRPr="00E6013A">
        <w:rPr>
          <w:lang w:val="lv-LV"/>
        </w:rPr>
        <w:t>Liaison</w:t>
      </w:r>
      <w:proofErr w:type="spellEnd"/>
      <w:r w:rsidRPr="00E6013A">
        <w:rPr>
          <w:lang w:val="lv-LV"/>
        </w:rPr>
        <w:t xml:space="preserve"> funkcijas (sadarbības un komunikācijas funkcija starp Eiropas Komisiju un ES fondu vadošo iestādi) nodrošināšanu</w:t>
      </w:r>
      <w:r w:rsidR="00571527" w:rsidRPr="00E6013A">
        <w:rPr>
          <w:lang w:val="lv-LV"/>
        </w:rPr>
        <w:t xml:space="preserve">, </w:t>
      </w:r>
      <w:proofErr w:type="spellStart"/>
      <w:r w:rsidR="00571527" w:rsidRPr="00E6013A">
        <w:rPr>
          <w:lang w:val="lv-LV"/>
        </w:rPr>
        <w:t>Arachnes</w:t>
      </w:r>
      <w:proofErr w:type="spellEnd"/>
      <w:r w:rsidR="00571527" w:rsidRPr="00E6013A">
        <w:rPr>
          <w:lang w:val="lv-LV"/>
        </w:rPr>
        <w:t xml:space="preserve"> un SFC lietotāju tiesību piešķiršana</w:t>
      </w:r>
      <w:r w:rsidRPr="00E6013A">
        <w:rPr>
          <w:lang w:val="lv-LV"/>
        </w:rPr>
        <w:t>;</w:t>
      </w:r>
    </w:p>
    <w:p w14:paraId="24011B20" w14:textId="77777777" w:rsidR="00DA43BA" w:rsidRPr="00E6013A" w:rsidRDefault="00DA43BA" w:rsidP="00DA43BA">
      <w:pPr>
        <w:pStyle w:val="ListParagraph"/>
        <w:numPr>
          <w:ilvl w:val="1"/>
          <w:numId w:val="121"/>
        </w:numPr>
        <w:tabs>
          <w:tab w:val="left" w:pos="851"/>
          <w:tab w:val="left" w:pos="1134"/>
        </w:tabs>
        <w:rPr>
          <w:lang w:val="lv-LV" w:eastAsia="lv-LV"/>
        </w:rPr>
      </w:pPr>
      <w:r w:rsidRPr="00E6013A">
        <w:rPr>
          <w:lang w:val="lv-LV" w:eastAsia="lv-LV"/>
        </w:rPr>
        <w:t>nodrošina sadarbību attiecībā uz Eiropas Komisijas, Eiropas Revīzijas palātas, revīzijas iestādes auditiem par ES fondu un ANM plāna vadības un kontroles sistēmu un sagatavo un sniedz auditoriem nepieciešamo informāciju sadarbībā ar citām vadošās iestādes, koordinējošās iestādes un ministrijas struktūrvienībām, t.sk. koordinē saņemto ziņojumu projektu saskaņošanas procesu vadošajā iestādē un koordinējošajā iestādē;</w:t>
      </w:r>
    </w:p>
    <w:p w14:paraId="597A5478" w14:textId="77777777" w:rsidR="00DA43BA" w:rsidRPr="00E6013A" w:rsidRDefault="00DA43BA" w:rsidP="00DA43BA">
      <w:pPr>
        <w:pStyle w:val="ListParagraph"/>
        <w:numPr>
          <w:ilvl w:val="1"/>
          <w:numId w:val="121"/>
        </w:numPr>
        <w:tabs>
          <w:tab w:val="left" w:pos="851"/>
          <w:tab w:val="left" w:pos="1418"/>
        </w:tabs>
        <w:rPr>
          <w:lang w:val="lv-LV" w:eastAsia="lv-LV"/>
        </w:rPr>
      </w:pPr>
      <w:r w:rsidRPr="00E6013A">
        <w:rPr>
          <w:bCs/>
          <w:lang w:val="lv-LV" w:eastAsia="lv-LV"/>
        </w:rPr>
        <w:t>organizē ES fondu ikgadējās sanāksmes starp vadošo iestādi, ES fondu atbildīgajām iestādēm (turpmāk – atbildīgās iestādes), sadarbības iestādi u.c.;</w:t>
      </w:r>
    </w:p>
    <w:p w14:paraId="474C39FE" w14:textId="77777777" w:rsidR="00DA43BA" w:rsidRPr="00E6013A" w:rsidRDefault="00DA43BA" w:rsidP="00DA43BA">
      <w:pPr>
        <w:pStyle w:val="ListParagraph"/>
        <w:numPr>
          <w:ilvl w:val="1"/>
          <w:numId w:val="121"/>
        </w:numPr>
        <w:tabs>
          <w:tab w:val="left" w:pos="851"/>
          <w:tab w:val="left" w:pos="1418"/>
        </w:tabs>
        <w:rPr>
          <w:lang w:val="lv-LV" w:eastAsia="lv-LV"/>
        </w:rPr>
      </w:pPr>
      <w:r w:rsidRPr="00E6013A">
        <w:rPr>
          <w:bCs/>
          <w:lang w:val="lv-LV" w:eastAsia="lv-LV"/>
        </w:rPr>
        <w:t>atbilstoši kompetencei koordinē ar ES fondu tehnisko palīdzību saistītos jautājumus;</w:t>
      </w:r>
    </w:p>
    <w:p w14:paraId="5259B358" w14:textId="77777777" w:rsidR="00DA43BA" w:rsidRPr="00E6013A" w:rsidRDefault="00DA43BA" w:rsidP="00DA43BA">
      <w:pPr>
        <w:pStyle w:val="ListParagraph"/>
        <w:numPr>
          <w:ilvl w:val="1"/>
          <w:numId w:val="121"/>
        </w:numPr>
        <w:jc w:val="left"/>
        <w:rPr>
          <w:bCs/>
          <w:lang w:val="lv-LV" w:eastAsia="lv-LV"/>
        </w:rPr>
      </w:pPr>
      <w:r w:rsidRPr="00E6013A">
        <w:rPr>
          <w:bCs/>
          <w:lang w:val="lv-LV" w:eastAsia="lv-LV"/>
        </w:rPr>
        <w:t xml:space="preserve">vienkāršoto izmaksu jomas ietvaros: </w:t>
      </w:r>
    </w:p>
    <w:p w14:paraId="56420A4A" w14:textId="77777777" w:rsidR="00DA43BA" w:rsidRPr="00E6013A" w:rsidRDefault="00DA43BA" w:rsidP="00DA43BA">
      <w:pPr>
        <w:pStyle w:val="ListParagraph"/>
        <w:numPr>
          <w:ilvl w:val="2"/>
          <w:numId w:val="121"/>
        </w:numPr>
        <w:rPr>
          <w:bCs/>
          <w:lang w:val="lv-LV" w:eastAsia="lv-LV"/>
        </w:rPr>
      </w:pPr>
      <w:r w:rsidRPr="00E6013A">
        <w:rPr>
          <w:bCs/>
          <w:lang w:val="lv-LV" w:eastAsia="lv-LV"/>
        </w:rPr>
        <w:t>koordinē un sniedz viedokli atbildīgo iestāžu izstrādāto vienkāršoto izmaksu metodiku saskaņošanās procesā;</w:t>
      </w:r>
    </w:p>
    <w:p w14:paraId="3E91921F" w14:textId="77777777" w:rsidR="00DA43BA" w:rsidRPr="00E6013A" w:rsidRDefault="00DA43BA" w:rsidP="00DA43BA">
      <w:pPr>
        <w:pStyle w:val="ListParagraph"/>
        <w:numPr>
          <w:ilvl w:val="2"/>
          <w:numId w:val="121"/>
        </w:numPr>
        <w:jc w:val="left"/>
        <w:rPr>
          <w:bCs/>
          <w:lang w:val="lv-LV" w:eastAsia="lv-LV"/>
        </w:rPr>
      </w:pPr>
      <w:r w:rsidRPr="00E6013A">
        <w:rPr>
          <w:lang w:val="lv-LV"/>
        </w:rPr>
        <w:t xml:space="preserve">nodrošina </w:t>
      </w:r>
      <w:r w:rsidRPr="00E6013A">
        <w:rPr>
          <w:bCs/>
          <w:lang w:val="lv-LV" w:eastAsia="lv-LV"/>
        </w:rPr>
        <w:t>metodoloģiskā atbalsta sniegšanu iestādēm;</w:t>
      </w:r>
    </w:p>
    <w:p w14:paraId="719F95E9" w14:textId="77777777" w:rsidR="00DA43BA" w:rsidRPr="00E6013A" w:rsidRDefault="00DA43BA" w:rsidP="00DA43BA">
      <w:pPr>
        <w:pStyle w:val="ListParagraph"/>
        <w:numPr>
          <w:ilvl w:val="2"/>
          <w:numId w:val="121"/>
        </w:numPr>
        <w:rPr>
          <w:bCs/>
          <w:lang w:val="lv-LV" w:eastAsia="lv-LV"/>
        </w:rPr>
      </w:pPr>
      <w:r w:rsidRPr="00E6013A">
        <w:rPr>
          <w:bCs/>
          <w:lang w:val="lv-LV" w:eastAsia="lv-LV"/>
        </w:rPr>
        <w:t>organizē vienkāršoto izmaksu darba grupas sanāksmes, t.sk.</w:t>
      </w:r>
      <w:r w:rsidRPr="00E6013A">
        <w:rPr>
          <w:lang w:val="lv-LV"/>
        </w:rPr>
        <w:t xml:space="preserve"> </w:t>
      </w:r>
      <w:r w:rsidRPr="00E6013A">
        <w:rPr>
          <w:bCs/>
          <w:lang w:val="lv-LV" w:eastAsia="lv-LV"/>
        </w:rPr>
        <w:t>piedalās Eiropas Komisijas vienkāršošanas darba grupu sanāksmēs;</w:t>
      </w:r>
    </w:p>
    <w:p w14:paraId="12470601" w14:textId="77777777" w:rsidR="00DA43BA" w:rsidRPr="00E6013A" w:rsidRDefault="00DA43BA" w:rsidP="00DA43BA">
      <w:pPr>
        <w:pStyle w:val="ListParagraph"/>
        <w:numPr>
          <w:ilvl w:val="2"/>
          <w:numId w:val="121"/>
        </w:numPr>
        <w:rPr>
          <w:bCs/>
          <w:lang w:val="lv-LV" w:eastAsia="lv-LV"/>
        </w:rPr>
      </w:pPr>
      <w:r w:rsidRPr="00E6013A">
        <w:rPr>
          <w:bCs/>
          <w:lang w:val="lv-LV" w:eastAsia="lv-LV"/>
        </w:rPr>
        <w:t>izstrādā vadošās iestādes vienkāršoto izmaksu metodikas;</w:t>
      </w:r>
    </w:p>
    <w:p w14:paraId="49BE1FAA" w14:textId="77777777" w:rsidR="00DA43BA" w:rsidRPr="00E6013A" w:rsidRDefault="00DA43BA" w:rsidP="00DA43BA">
      <w:pPr>
        <w:pStyle w:val="ListParagraph"/>
        <w:numPr>
          <w:ilvl w:val="1"/>
          <w:numId w:val="121"/>
        </w:numPr>
        <w:rPr>
          <w:lang w:val="lv-LV" w:eastAsia="lv-LV"/>
        </w:rPr>
      </w:pPr>
      <w:r w:rsidRPr="00E6013A">
        <w:rPr>
          <w:lang w:val="lv-LV" w:eastAsia="lv-LV"/>
        </w:rPr>
        <w:t>nodrošina lietvedības jautājumu koordinēšanu;</w:t>
      </w:r>
    </w:p>
    <w:p w14:paraId="1DD1ABA7" w14:textId="77777777" w:rsidR="00DA43BA" w:rsidRPr="00E6013A" w:rsidRDefault="00DA43BA" w:rsidP="00DA43BA">
      <w:pPr>
        <w:pStyle w:val="ListParagraph"/>
        <w:numPr>
          <w:ilvl w:val="1"/>
          <w:numId w:val="121"/>
        </w:numPr>
        <w:rPr>
          <w:lang w:val="lv-LV" w:eastAsia="lv-LV"/>
        </w:rPr>
      </w:pPr>
      <w:r w:rsidRPr="00E6013A">
        <w:rPr>
          <w:lang w:val="lv-LV" w:eastAsia="lv-LV"/>
        </w:rPr>
        <w:t>pēc nepieciešamības sniedz</w:t>
      </w:r>
      <w:r w:rsidRPr="00E6013A">
        <w:rPr>
          <w:lang w:val="lv-LV"/>
        </w:rPr>
        <w:t xml:space="preserve"> atzinumus par tiesību aktu projektiem, kas skar ārvalstu finanšu instrumentu</w:t>
      </w:r>
      <w:r w:rsidRPr="00E6013A">
        <w:rPr>
          <w:bCs/>
          <w:lang w:val="lv-LV" w:eastAsia="lv-LV"/>
        </w:rPr>
        <w:t xml:space="preserve"> </w:t>
      </w:r>
      <w:r w:rsidRPr="00E6013A">
        <w:rPr>
          <w:lang w:val="lv-LV"/>
        </w:rPr>
        <w:t>vadību un īstenošanu;</w:t>
      </w:r>
    </w:p>
    <w:p w14:paraId="0FB2F8EB" w14:textId="77777777" w:rsidR="00DA43BA" w:rsidRPr="00E6013A" w:rsidRDefault="00DA43BA" w:rsidP="00DA43BA">
      <w:pPr>
        <w:pStyle w:val="ListParagraph"/>
        <w:numPr>
          <w:ilvl w:val="1"/>
          <w:numId w:val="121"/>
        </w:numPr>
        <w:rPr>
          <w:lang w:val="lv-LV" w:eastAsia="lv-LV"/>
        </w:rPr>
      </w:pPr>
      <w:r w:rsidRPr="00E6013A">
        <w:rPr>
          <w:lang w:val="lv-LV" w:eastAsia="lv-LV"/>
        </w:rPr>
        <w:t>atbilstoši savai kompetencei nodrošina vadošās iestādes kompetencē esošo tiesību aktu projektu izstrādi, virzību un saskaņošanu;</w:t>
      </w:r>
    </w:p>
    <w:p w14:paraId="05960DF2" w14:textId="265C74AC" w:rsidR="00240CCC" w:rsidRPr="00F151EE" w:rsidRDefault="00DA43BA" w:rsidP="00240CCC">
      <w:pPr>
        <w:pStyle w:val="ListParagraph"/>
        <w:numPr>
          <w:ilvl w:val="1"/>
          <w:numId w:val="121"/>
        </w:numPr>
        <w:rPr>
          <w:lang w:val="lv-LV" w:eastAsia="lv-LV"/>
        </w:rPr>
      </w:pPr>
      <w:r w:rsidRPr="00E6013A">
        <w:rPr>
          <w:lang w:val="lv-LV" w:eastAsia="lv-LV"/>
        </w:rPr>
        <w:t>sniedz metodoloģisko atbalstu par ES fondu attiecināmo izmaksu nosacījumiem.</w:t>
      </w:r>
    </w:p>
    <w:p w14:paraId="1E631938" w14:textId="77777777" w:rsidR="00240CCC" w:rsidRPr="00E6013A" w:rsidRDefault="00240CCC" w:rsidP="00240CCC">
      <w:pPr>
        <w:rPr>
          <w:b/>
          <w:bCs/>
        </w:rPr>
      </w:pPr>
    </w:p>
    <w:p w14:paraId="2BB23397" w14:textId="7CF8DF1C" w:rsidR="00493BAC" w:rsidRPr="00E6013A" w:rsidRDefault="003B5694" w:rsidP="00240CCC">
      <w:pPr>
        <w:rPr>
          <w:b/>
          <w:bCs/>
        </w:rPr>
      </w:pPr>
      <w:r w:rsidRPr="00E6013A">
        <w:rPr>
          <w:b/>
          <w:bCs/>
        </w:rPr>
        <w:t xml:space="preserve">ESFSVD </w:t>
      </w:r>
      <w:r w:rsidR="40B12900" w:rsidRPr="00E6013A">
        <w:rPr>
          <w:b/>
          <w:bCs/>
        </w:rPr>
        <w:t xml:space="preserve">Eiropas Savienības fondu </w:t>
      </w:r>
      <w:r w:rsidR="4F2D04C3" w:rsidRPr="00E6013A">
        <w:rPr>
          <w:b/>
          <w:bCs/>
        </w:rPr>
        <w:t>risku pārvaldības</w:t>
      </w:r>
      <w:r w:rsidR="40B12900" w:rsidRPr="00E6013A">
        <w:rPr>
          <w:b/>
          <w:bCs/>
        </w:rPr>
        <w:t xml:space="preserve"> jomā:</w:t>
      </w:r>
    </w:p>
    <w:p w14:paraId="2B3BFE96" w14:textId="60963939" w:rsidR="00321863" w:rsidRPr="00E6013A" w:rsidRDefault="456AB9FF" w:rsidP="1705F3A5">
      <w:pPr>
        <w:pStyle w:val="ListParagraph"/>
        <w:numPr>
          <w:ilvl w:val="1"/>
          <w:numId w:val="124"/>
        </w:numPr>
        <w:rPr>
          <w:lang w:val="lv-LV"/>
        </w:rPr>
      </w:pPr>
      <w:r w:rsidRPr="00E6013A">
        <w:rPr>
          <w:lang w:val="lv-LV"/>
        </w:rPr>
        <w:t>vada, organizē un koordinē ES fondu un ANM plāna, Eiropas Ekonomikas zonas un Norvēģijas finanšu instrumentu, Latvijas un Šveices sadarbības programmas (turpmāk – ārvalstu finanšu instrumenti) risku pārvaldības darba grupu, sniedzot atbalstu risku noteikšanā, izvērtēšanā un piedāvājot risku mazināšanas un novēršanas pasākumus;</w:t>
      </w:r>
    </w:p>
    <w:p w14:paraId="57DE293B" w14:textId="7E1E393D" w:rsidR="00321863" w:rsidRPr="00E6013A" w:rsidRDefault="1FAF735C" w:rsidP="2EE89E82">
      <w:pPr>
        <w:pStyle w:val="ListParagraph"/>
        <w:numPr>
          <w:ilvl w:val="1"/>
          <w:numId w:val="124"/>
        </w:numPr>
        <w:rPr>
          <w:lang w:val="lv-LV"/>
        </w:rPr>
      </w:pPr>
      <w:r w:rsidRPr="00E6013A">
        <w:rPr>
          <w:lang w:val="lv-LV"/>
        </w:rPr>
        <w:t>veic riskos balstītu starpniekinstitūcijām deleģēto funkciju izpildes uzraudzību</w:t>
      </w:r>
      <w:r w:rsidR="26B8F8DE" w:rsidRPr="00E6013A">
        <w:rPr>
          <w:lang w:val="lv-LV"/>
        </w:rPr>
        <w:t>,</w:t>
      </w:r>
      <w:r w:rsidRPr="00E6013A">
        <w:rPr>
          <w:lang w:val="lv-LV"/>
        </w:rPr>
        <w:t xml:space="preserve"> t.sk. paredzot iespēju veikt arī pārbaudes projektu īstenošanas vietās</w:t>
      </w:r>
      <w:r w:rsidR="462E56FD" w:rsidRPr="00E6013A">
        <w:rPr>
          <w:lang w:val="lv-LV"/>
        </w:rPr>
        <w:t xml:space="preserve">; </w:t>
      </w:r>
    </w:p>
    <w:p w14:paraId="44815B20" w14:textId="70E45EDE" w:rsidR="00321863" w:rsidRPr="00E6013A" w:rsidRDefault="033A934D" w:rsidP="00115CBD">
      <w:pPr>
        <w:pStyle w:val="ListParagraph"/>
        <w:numPr>
          <w:ilvl w:val="1"/>
          <w:numId w:val="124"/>
        </w:numPr>
        <w:rPr>
          <w:lang w:val="lv-LV"/>
        </w:rPr>
      </w:pPr>
      <w:r w:rsidRPr="00E6013A">
        <w:rPr>
          <w:lang w:val="lv-LV"/>
        </w:rPr>
        <w:t xml:space="preserve">nodrošina sadarbību attiecībā uz auditiem un revīzijām par ES fondu vadības un kontroles sistēmu, sagatavo un sniedz auditoriem nepieciešamo informāciju sadarbībā ar </w:t>
      </w:r>
      <w:r w:rsidR="5E2DE53F" w:rsidRPr="00E6013A">
        <w:rPr>
          <w:lang w:val="lv-LV"/>
        </w:rPr>
        <w:t>citie</w:t>
      </w:r>
      <w:r w:rsidRPr="00E6013A">
        <w:rPr>
          <w:lang w:val="lv-LV"/>
        </w:rPr>
        <w:t>m</w:t>
      </w:r>
      <w:r w:rsidR="5E2DE53F" w:rsidRPr="00E6013A">
        <w:rPr>
          <w:lang w:val="lv-LV"/>
        </w:rPr>
        <w:t xml:space="preserve"> departamentiem</w:t>
      </w:r>
      <w:r w:rsidRPr="00E6013A">
        <w:rPr>
          <w:lang w:val="lv-LV"/>
        </w:rPr>
        <w:t>, t.sk. koordinē saņemto ziņojumu projektu saskaņošanas procesu vadošajā iestādē;</w:t>
      </w:r>
    </w:p>
    <w:p w14:paraId="3191B6A4" w14:textId="77777777" w:rsidR="00321863" w:rsidRPr="00E6013A" w:rsidRDefault="462E56FD" w:rsidP="00115CBD">
      <w:pPr>
        <w:pStyle w:val="ListParagraph"/>
        <w:numPr>
          <w:ilvl w:val="1"/>
          <w:numId w:val="124"/>
        </w:numPr>
        <w:rPr>
          <w:lang w:val="lv-LV"/>
        </w:rPr>
      </w:pPr>
      <w:r w:rsidRPr="00E6013A">
        <w:rPr>
          <w:lang w:val="lv-LV"/>
        </w:rPr>
        <w:t>koordinē auditu ietvaros vadošajai iestādei izteikto ieteikumu ieviešanas uzraudzību;</w:t>
      </w:r>
    </w:p>
    <w:p w14:paraId="3E18729E" w14:textId="77777777" w:rsidR="00321863" w:rsidRPr="00E6013A" w:rsidRDefault="462E56FD" w:rsidP="00115CBD">
      <w:pPr>
        <w:pStyle w:val="ListParagraph"/>
        <w:numPr>
          <w:ilvl w:val="1"/>
          <w:numId w:val="124"/>
        </w:numPr>
        <w:rPr>
          <w:lang w:val="lv-LV"/>
        </w:rPr>
      </w:pPr>
      <w:r w:rsidRPr="00E6013A">
        <w:rPr>
          <w:lang w:val="lv-LV"/>
        </w:rPr>
        <w:t>veic ES fondu 2014.-2020.gada plānošanas perioda revīzijas iestādes auditu ietvaros atbildīgajām iestādēm, sadarbības iestādei un sertifikācijas iestādei izteikto ieteikumu ieviešanas uzraudzību;</w:t>
      </w:r>
    </w:p>
    <w:p w14:paraId="4AF1E459" w14:textId="77777777" w:rsidR="00321863" w:rsidRPr="00E6013A" w:rsidRDefault="462E56FD" w:rsidP="00115CBD">
      <w:pPr>
        <w:pStyle w:val="ListParagraph"/>
        <w:numPr>
          <w:ilvl w:val="1"/>
          <w:numId w:val="124"/>
        </w:numPr>
        <w:rPr>
          <w:lang w:val="lv-LV"/>
        </w:rPr>
      </w:pPr>
      <w:r w:rsidRPr="00E6013A">
        <w:rPr>
          <w:lang w:val="lv-LV"/>
        </w:rPr>
        <w:t xml:space="preserve">uzrauga vadošās iestādes veikto deleģēto funkciju pārbaužu rezultātā izteikto ieteikumu ieviešanu; </w:t>
      </w:r>
    </w:p>
    <w:p w14:paraId="3CD21914" w14:textId="7A5F902E" w:rsidR="00321863" w:rsidRPr="00E6013A" w:rsidRDefault="4600B382" w:rsidP="00115CBD">
      <w:pPr>
        <w:pStyle w:val="ListParagraph"/>
        <w:numPr>
          <w:ilvl w:val="1"/>
          <w:numId w:val="124"/>
        </w:numPr>
        <w:rPr>
          <w:lang w:val="lv-LV"/>
        </w:rPr>
      </w:pPr>
      <w:r w:rsidRPr="00E6013A">
        <w:rPr>
          <w:lang w:val="lv-LV"/>
        </w:rPr>
        <w:t xml:space="preserve">uztur un pilnveido vadošās iestādes vadlīnijas par Eiropas Savienības </w:t>
      </w:r>
      <w:r w:rsidR="2A84E08E" w:rsidRPr="00E6013A">
        <w:rPr>
          <w:lang w:val="lv-LV"/>
        </w:rPr>
        <w:t xml:space="preserve">fondu </w:t>
      </w:r>
      <w:r w:rsidRPr="00E6013A">
        <w:rPr>
          <w:lang w:val="lv-LV"/>
        </w:rPr>
        <w:t>līdzfinansētā projekta pārbaudēm aktuālajā ES fondu plānošanas periodā</w:t>
      </w:r>
      <w:r w:rsidR="007D039F">
        <w:rPr>
          <w:lang w:val="lv-LV"/>
        </w:rPr>
        <w:t>;</w:t>
      </w:r>
      <w:r w:rsidRPr="00E6013A">
        <w:rPr>
          <w:lang w:val="lv-LV"/>
        </w:rPr>
        <w:t xml:space="preserve"> </w:t>
      </w:r>
    </w:p>
    <w:p w14:paraId="77C470B4" w14:textId="38148DBD" w:rsidR="53BE1949" w:rsidRPr="00E6013A" w:rsidRDefault="42B63079" w:rsidP="03467AE9">
      <w:pPr>
        <w:pStyle w:val="ListParagraph"/>
        <w:numPr>
          <w:ilvl w:val="1"/>
          <w:numId w:val="124"/>
        </w:numPr>
        <w:rPr>
          <w:lang w:val="lv-LV"/>
        </w:rPr>
      </w:pPr>
      <w:r w:rsidRPr="00E6013A">
        <w:rPr>
          <w:lang w:val="lv-LV"/>
        </w:rPr>
        <w:lastRenderedPageBreak/>
        <w:t>sniedz atbalstu un piedalās Iepirkumu uzraudzības biroja organizētajā</w:t>
      </w:r>
      <w:r w:rsidR="2B4777C8" w:rsidRPr="00E6013A">
        <w:rPr>
          <w:lang w:val="lv-LV"/>
        </w:rPr>
        <w:t>s</w:t>
      </w:r>
      <w:r w:rsidRPr="00E6013A">
        <w:rPr>
          <w:lang w:val="lv-LV"/>
        </w:rPr>
        <w:t xml:space="preserve"> iepirkumu </w:t>
      </w:r>
      <w:proofErr w:type="spellStart"/>
      <w:r w:rsidRPr="00E6013A">
        <w:rPr>
          <w:lang w:val="lv-LV"/>
        </w:rPr>
        <w:t>pirmspārbaužu</w:t>
      </w:r>
      <w:proofErr w:type="spellEnd"/>
      <w:r w:rsidRPr="00E6013A">
        <w:rPr>
          <w:lang w:val="lv-LV"/>
        </w:rPr>
        <w:t xml:space="preserve"> veikšanas, konstatēto problēmu risināšanas un </w:t>
      </w:r>
      <w:proofErr w:type="spellStart"/>
      <w:r w:rsidRPr="00E6013A">
        <w:rPr>
          <w:lang w:val="lv-LV"/>
        </w:rPr>
        <w:t>pirmspārbaužu</w:t>
      </w:r>
      <w:proofErr w:type="spellEnd"/>
      <w:r w:rsidRPr="00E6013A">
        <w:rPr>
          <w:lang w:val="lv-LV"/>
        </w:rPr>
        <w:t xml:space="preserve"> veikšanas metodikas aktualizēšanas darba grupā</w:t>
      </w:r>
      <w:r w:rsidR="70F3CEA1" w:rsidRPr="00E6013A">
        <w:rPr>
          <w:lang w:val="lv-LV"/>
        </w:rPr>
        <w:t xml:space="preserve"> un stratēģisko partneru ekspertu konsultatīvajā darba grupā</w:t>
      </w:r>
      <w:r w:rsidR="53BE1949" w:rsidRPr="00F151EE">
        <w:rPr>
          <w:sz w:val="22"/>
          <w:szCs w:val="22"/>
          <w:vertAlign w:val="superscript"/>
          <w:lang w:val="lv-LV"/>
        </w:rPr>
        <w:footnoteReference w:id="4"/>
      </w:r>
      <w:r w:rsidRPr="00F151EE">
        <w:rPr>
          <w:sz w:val="22"/>
          <w:szCs w:val="22"/>
          <w:lang w:val="lv-LV"/>
        </w:rPr>
        <w:t>;</w:t>
      </w:r>
    </w:p>
    <w:p w14:paraId="2BF46668" w14:textId="28AF35F3" w:rsidR="00321863" w:rsidRPr="00F151EE" w:rsidRDefault="4600B382" w:rsidP="00F151EE">
      <w:pPr>
        <w:pStyle w:val="ListParagraph"/>
        <w:numPr>
          <w:ilvl w:val="1"/>
          <w:numId w:val="124"/>
        </w:numPr>
        <w:rPr>
          <w:lang w:val="lv-LV"/>
        </w:rPr>
      </w:pPr>
      <w:r w:rsidRPr="00E6013A">
        <w:rPr>
          <w:lang w:val="lv-LV"/>
        </w:rPr>
        <w:t>uztur un pilnveido iekšējo procedūru vadošās iestādes deleģēto funkciju virsuzraudzībai  aktuālā ES fondu plānošanas perioda ietvaros</w:t>
      </w:r>
      <w:r w:rsidR="0DF9370A" w:rsidRPr="00E6013A">
        <w:rPr>
          <w:lang w:val="lv-LV"/>
        </w:rPr>
        <w:t xml:space="preserve">; </w:t>
      </w:r>
    </w:p>
    <w:p w14:paraId="3B497E8F" w14:textId="5A56B6B6" w:rsidR="00321863" w:rsidRPr="00E6013A" w:rsidRDefault="7C9E8B18" w:rsidP="00115CBD">
      <w:pPr>
        <w:pStyle w:val="ListParagraph"/>
        <w:numPr>
          <w:ilvl w:val="1"/>
          <w:numId w:val="124"/>
        </w:numPr>
        <w:rPr>
          <w:color w:val="0078D4"/>
          <w:u w:val="single"/>
          <w:lang w:val="lv-LV"/>
        </w:rPr>
      </w:pPr>
      <w:r w:rsidRPr="00E6013A">
        <w:rPr>
          <w:lang w:val="lv-LV"/>
        </w:rPr>
        <w:t>nodrošina risku pārvaldību vadošajā iestādē  un ziņo valsts sekretāra vietniekam par aktuālajiem riskiem, to izmaiņām, jaunajiem identificētajiem riskiem, ņemot vērā no ārējiem un iekšējiem resursiem saņemto informāciju.</w:t>
      </w:r>
    </w:p>
    <w:p w14:paraId="6AC2CF2F" w14:textId="77777777" w:rsidR="0012517F" w:rsidRPr="00E6013A" w:rsidRDefault="0012517F" w:rsidP="0012517F">
      <w:pPr>
        <w:pStyle w:val="NoSpacing"/>
        <w:widowControl w:val="0"/>
        <w:numPr>
          <w:ilvl w:val="1"/>
          <w:numId w:val="124"/>
        </w:numPr>
        <w:jc w:val="both"/>
        <w:rPr>
          <w:sz w:val="24"/>
          <w:szCs w:val="24"/>
        </w:rPr>
      </w:pPr>
      <w:r w:rsidRPr="00E6013A">
        <w:rPr>
          <w:sz w:val="24"/>
          <w:szCs w:val="24"/>
        </w:rPr>
        <w:t>ES fondu neatbilstību administrēšanas procesā nodrošina:</w:t>
      </w:r>
    </w:p>
    <w:p w14:paraId="4E932819" w14:textId="77777777" w:rsidR="0012517F" w:rsidRPr="00E6013A" w:rsidRDefault="0012517F" w:rsidP="0012517F">
      <w:pPr>
        <w:pStyle w:val="NoSpacing"/>
        <w:widowControl w:val="0"/>
        <w:numPr>
          <w:ilvl w:val="2"/>
          <w:numId w:val="124"/>
        </w:numPr>
        <w:jc w:val="both"/>
        <w:rPr>
          <w:sz w:val="24"/>
          <w:szCs w:val="24"/>
        </w:rPr>
      </w:pPr>
      <w:r w:rsidRPr="00E6013A">
        <w:rPr>
          <w:sz w:val="24"/>
          <w:szCs w:val="24"/>
        </w:rPr>
        <w:t>informācijas un atbalsta sniegšanu par vadlīniju, tostarp gan nacionālo, gan Eiropas Komisijas metodisko materiālu/darba grupās sagatavoto materiālu vai pausto viedokļu interpretāciju un horizontālu piemērošanu, t.sk. kontekstā ar pareizu datu ievadi un analīzi. Pēc nepieciešamības, saziņas koordinēšanu ar Eiropas Komisiju. Informācijas sagatavošanā pēc nepieciešamības koordinē viedokļa saskaņošanu ar citām ministrijas struktūrvienībām vai kompetentajām institūcijām;</w:t>
      </w:r>
    </w:p>
    <w:p w14:paraId="7E7621BE" w14:textId="77777777" w:rsidR="0012517F" w:rsidRPr="00E6013A" w:rsidRDefault="0012517F" w:rsidP="0012517F">
      <w:pPr>
        <w:pStyle w:val="NoSpacing"/>
        <w:widowControl w:val="0"/>
        <w:numPr>
          <w:ilvl w:val="2"/>
          <w:numId w:val="124"/>
        </w:numPr>
        <w:jc w:val="both"/>
        <w:rPr>
          <w:sz w:val="24"/>
          <w:szCs w:val="24"/>
        </w:rPr>
      </w:pPr>
      <w:r w:rsidRPr="00E6013A">
        <w:rPr>
          <w:sz w:val="24"/>
          <w:szCs w:val="24"/>
        </w:rPr>
        <w:t>organizē ceturkšņa neatbilstību darba grupas sanāksmes.</w:t>
      </w:r>
    </w:p>
    <w:p w14:paraId="3F97650E" w14:textId="77777777" w:rsidR="00240CCC" w:rsidRPr="00E6013A" w:rsidRDefault="00240CCC" w:rsidP="00240CCC">
      <w:pPr>
        <w:rPr>
          <w:b/>
          <w:bCs/>
        </w:rPr>
      </w:pPr>
    </w:p>
    <w:p w14:paraId="77E6FD51" w14:textId="5ACB2D58" w:rsidR="00493BAC" w:rsidRPr="00E6013A" w:rsidRDefault="00C3403B" w:rsidP="00240CCC">
      <w:pPr>
        <w:rPr>
          <w:b/>
          <w:bCs/>
        </w:rPr>
      </w:pPr>
      <w:r w:rsidRPr="00E6013A">
        <w:rPr>
          <w:b/>
          <w:bCs/>
        </w:rPr>
        <w:t>ESFSVD</w:t>
      </w:r>
      <w:r w:rsidR="40B12900" w:rsidRPr="00E6013A">
        <w:rPr>
          <w:b/>
          <w:bCs/>
        </w:rPr>
        <w:t xml:space="preserve"> ārvalstu finanšu instrumentu tiesiskā nodrošinājuma jomā:</w:t>
      </w:r>
    </w:p>
    <w:p w14:paraId="33CFFFA9" w14:textId="37555952" w:rsidR="00321863" w:rsidRPr="00E6013A" w:rsidRDefault="462E56FD" w:rsidP="00115CBD">
      <w:pPr>
        <w:pStyle w:val="ListParagraph"/>
        <w:numPr>
          <w:ilvl w:val="1"/>
          <w:numId w:val="125"/>
        </w:numPr>
        <w:rPr>
          <w:lang w:val="lv-LV"/>
        </w:rPr>
      </w:pPr>
      <w:r w:rsidRPr="00E6013A">
        <w:rPr>
          <w:lang w:val="lv-LV"/>
        </w:rPr>
        <w:t>nodrošina vadošās iestādes</w:t>
      </w:r>
      <w:r w:rsidR="377B5273" w:rsidRPr="00E6013A">
        <w:rPr>
          <w:lang w:val="lv-LV"/>
        </w:rPr>
        <w:t xml:space="preserve"> un Atveseļošanas un noturības mehānisma koordinatora</w:t>
      </w:r>
      <w:r w:rsidRPr="00E6013A">
        <w:rPr>
          <w:lang w:val="lv-LV"/>
        </w:rPr>
        <w:t xml:space="preserve"> kompetencē esošo tiesību aktu projektu izstrādi, virzību un saskaņošanu;</w:t>
      </w:r>
    </w:p>
    <w:p w14:paraId="207C67BF" w14:textId="2DE0EE8C" w:rsidR="00321863" w:rsidRPr="00E6013A" w:rsidRDefault="462E56FD" w:rsidP="00115CBD">
      <w:pPr>
        <w:pStyle w:val="ListParagraph"/>
        <w:numPr>
          <w:ilvl w:val="1"/>
          <w:numId w:val="125"/>
        </w:numPr>
        <w:rPr>
          <w:lang w:val="lv-LV"/>
        </w:rPr>
      </w:pPr>
      <w:r w:rsidRPr="00E6013A">
        <w:rPr>
          <w:lang w:val="lv-LV"/>
        </w:rPr>
        <w:t>sniedz atzinumus par tiesību aktu projektiem, kas skar ārvalstu finanšu instrumentu vadību</w:t>
      </w:r>
      <w:r w:rsidR="637E180C" w:rsidRPr="00E6013A">
        <w:rPr>
          <w:lang w:val="lv-LV"/>
        </w:rPr>
        <w:t xml:space="preserve"> un īstenošanu</w:t>
      </w:r>
      <w:r w:rsidRPr="00E6013A">
        <w:rPr>
          <w:lang w:val="lv-LV"/>
        </w:rPr>
        <w:t>;</w:t>
      </w:r>
    </w:p>
    <w:p w14:paraId="5FA4DEFB" w14:textId="77777777" w:rsidR="00321863" w:rsidRPr="00E6013A" w:rsidRDefault="462E56FD" w:rsidP="00115CBD">
      <w:pPr>
        <w:pStyle w:val="ListParagraph"/>
        <w:numPr>
          <w:ilvl w:val="1"/>
          <w:numId w:val="125"/>
        </w:numPr>
        <w:rPr>
          <w:lang w:val="lv-LV"/>
        </w:rPr>
      </w:pPr>
      <w:r w:rsidRPr="00E6013A">
        <w:rPr>
          <w:lang w:val="lv-LV"/>
        </w:rPr>
        <w:t>atbilstoši savai kompetencei sniedz juridisko atbalstu ārvalstu finanšu instrumentu vadībā iesaistītajām institūcijām ārvalstu finanšu instrumentus regulējošo normatīvo aktu izstrādē;</w:t>
      </w:r>
    </w:p>
    <w:p w14:paraId="530B1FCB" w14:textId="77777777" w:rsidR="00321863" w:rsidRPr="00E6013A" w:rsidRDefault="462E56FD" w:rsidP="00115CBD">
      <w:pPr>
        <w:pStyle w:val="ListParagraph"/>
        <w:numPr>
          <w:ilvl w:val="1"/>
          <w:numId w:val="125"/>
        </w:numPr>
        <w:rPr>
          <w:lang w:val="lv-LV"/>
        </w:rPr>
      </w:pPr>
      <w:r w:rsidRPr="00E6013A">
        <w:rPr>
          <w:lang w:val="lv-LV"/>
        </w:rPr>
        <w:t>sniedz konsultācijas par ārvalstu finanšu instrumentus regulējošo normatīvo aktu piemērošanu;</w:t>
      </w:r>
    </w:p>
    <w:p w14:paraId="035FF0A4" w14:textId="135E7953" w:rsidR="00240CCC" w:rsidRPr="00F151EE" w:rsidRDefault="3C648088" w:rsidP="00B971A1">
      <w:pPr>
        <w:pStyle w:val="ListParagraph"/>
        <w:numPr>
          <w:ilvl w:val="1"/>
          <w:numId w:val="125"/>
        </w:numPr>
        <w:rPr>
          <w:lang w:val="lv-LV"/>
        </w:rPr>
      </w:pPr>
      <w:r w:rsidRPr="00E6013A">
        <w:rPr>
          <w:lang w:val="lv-LV"/>
        </w:rPr>
        <w:t xml:space="preserve">veic departamenta, kā arī ESFSD un ESFIPD izstrādāto attīstības plānošanas dokumentu, informatīvo ziņojumu, Ministru kabineta rīkojumu un citu tiesību aktu projektu juridisko </w:t>
      </w:r>
      <w:proofErr w:type="spellStart"/>
      <w:r w:rsidRPr="00E6013A">
        <w:rPr>
          <w:lang w:val="lv-LV"/>
        </w:rPr>
        <w:t>pamatpārbaudi</w:t>
      </w:r>
      <w:proofErr w:type="spellEnd"/>
      <w:r w:rsidRPr="00E6013A">
        <w:rPr>
          <w:lang w:val="lv-LV"/>
        </w:rPr>
        <w:t>, pārliecinoties par to atbilstību juridiskās tehnikas prasībām (t.sk., ka projekts nav pretrunā ar citiem normatīvajiem aktiem šajā jomā, ja nepieciešams, deleģējums Ministru kabineta noteikumu izdošanai, kas ir nepārprotams un precīzs, projektā ir paredzētas sankcijas par normatīvā akta pārkāpšanu, adekvāts pārejas periods).</w:t>
      </w:r>
    </w:p>
    <w:p w14:paraId="6AE09FD0" w14:textId="77777777" w:rsidR="00F151EE" w:rsidRDefault="00F151EE" w:rsidP="62CC33D6">
      <w:pPr>
        <w:rPr>
          <w:b/>
          <w:bCs/>
        </w:rPr>
      </w:pPr>
    </w:p>
    <w:p w14:paraId="39632F8A" w14:textId="2A611EA0" w:rsidR="00240CCC" w:rsidRPr="00E6013A" w:rsidRDefault="5FB71CAD" w:rsidP="62CC33D6">
      <w:pPr>
        <w:rPr>
          <w:b/>
          <w:bCs/>
        </w:rPr>
      </w:pPr>
      <w:r w:rsidRPr="00E6013A">
        <w:rPr>
          <w:b/>
          <w:bCs/>
        </w:rPr>
        <w:t xml:space="preserve">ESFSVD </w:t>
      </w:r>
      <w:r w:rsidR="5FB911F0" w:rsidRPr="00E6013A">
        <w:rPr>
          <w:b/>
          <w:bCs/>
        </w:rPr>
        <w:t xml:space="preserve">uzdevumi </w:t>
      </w:r>
      <w:r w:rsidRPr="00E6013A">
        <w:rPr>
          <w:b/>
          <w:bCs/>
        </w:rPr>
        <w:t>apstrīdēšanas lietu jomā:</w:t>
      </w:r>
    </w:p>
    <w:p w14:paraId="2016596D" w14:textId="36C76A1C" w:rsidR="00240CCC" w:rsidRPr="00E6013A" w:rsidRDefault="2666C13B" w:rsidP="00115CBD">
      <w:pPr>
        <w:pStyle w:val="ListParagraph"/>
        <w:numPr>
          <w:ilvl w:val="1"/>
          <w:numId w:val="128"/>
        </w:numPr>
        <w:rPr>
          <w:lang w:val="lv-LV"/>
        </w:rPr>
      </w:pPr>
      <w:r w:rsidRPr="00E6013A">
        <w:rPr>
          <w:lang w:val="lv-LV"/>
        </w:rPr>
        <w:t>izskatīt iesniegumus par apstrīdētajiem sadarbības iestādes</w:t>
      </w:r>
      <w:r w:rsidR="758E40CE" w:rsidRPr="00E6013A">
        <w:rPr>
          <w:lang w:val="lv-LV"/>
        </w:rPr>
        <w:t xml:space="preserve"> </w:t>
      </w:r>
      <w:r w:rsidRPr="00E6013A">
        <w:rPr>
          <w:lang w:val="lv-LV"/>
        </w:rPr>
        <w:t>lēmumiem par projekta iesnieguma apstiprināšanu, apstiprināšanu ar nosacījumu vai noraidīšanu, vai par aizliegumu uz laiku piedalīties projektu iesniegumu atlasē, un sagatavot</w:t>
      </w:r>
      <w:r w:rsidR="726141A0" w:rsidRPr="00E6013A">
        <w:rPr>
          <w:lang w:val="lv-LV"/>
        </w:rPr>
        <w:t xml:space="preserve"> ministrijas</w:t>
      </w:r>
      <w:r w:rsidRPr="00E6013A">
        <w:rPr>
          <w:lang w:val="lv-LV"/>
        </w:rPr>
        <w:t xml:space="preserve"> lēmuma projektu lietā;</w:t>
      </w:r>
    </w:p>
    <w:p w14:paraId="5D317E42" w14:textId="3137E197" w:rsidR="00240CCC" w:rsidRPr="00E6013A" w:rsidRDefault="5FB71CAD" w:rsidP="6B176895">
      <w:pPr>
        <w:pStyle w:val="ListParagraph"/>
        <w:numPr>
          <w:ilvl w:val="1"/>
          <w:numId w:val="128"/>
        </w:numPr>
        <w:rPr>
          <w:lang w:val="lv-LV"/>
        </w:rPr>
      </w:pPr>
      <w:r w:rsidRPr="00E6013A">
        <w:rPr>
          <w:lang w:val="lv-LV"/>
        </w:rPr>
        <w:lastRenderedPageBreak/>
        <w:t>izskatīt finansējuma saņēmēju, kuri ir tiešās vai pastarpinātās pārvaldes iestādes, atvasinātas publiskas personas vai citas valsts iestādes iesniegumus par apstrīdētajiem sadarbības iestādes lēmumiem vienošanās par projekta īstenošanu izpildes ietvaros</w:t>
      </w:r>
      <w:r w:rsidR="3302EF53" w:rsidRPr="00E6013A">
        <w:rPr>
          <w:lang w:val="lv-LV"/>
        </w:rPr>
        <w:t>, un sagatavo</w:t>
      </w:r>
      <w:r w:rsidR="2B221D1E" w:rsidRPr="00E6013A">
        <w:rPr>
          <w:lang w:val="lv-LV"/>
        </w:rPr>
        <w:t>t</w:t>
      </w:r>
      <w:r w:rsidR="3302EF53" w:rsidRPr="00E6013A">
        <w:rPr>
          <w:lang w:val="lv-LV"/>
        </w:rPr>
        <w:t xml:space="preserve"> ministrijas lēmuma projektu lietā</w:t>
      </w:r>
      <w:r w:rsidRPr="00E6013A">
        <w:rPr>
          <w:lang w:val="lv-LV"/>
        </w:rPr>
        <w:t>;</w:t>
      </w:r>
    </w:p>
    <w:p w14:paraId="21BC8E5F" w14:textId="475651C0" w:rsidR="00240CCC" w:rsidRPr="00E6013A" w:rsidRDefault="2666C13B" w:rsidP="3D25DEC9">
      <w:pPr>
        <w:pStyle w:val="ListParagraph"/>
        <w:numPr>
          <w:ilvl w:val="1"/>
          <w:numId w:val="128"/>
        </w:numPr>
        <w:rPr>
          <w:lang w:val="lv-LV"/>
        </w:rPr>
      </w:pPr>
      <w:r w:rsidRPr="00E6013A">
        <w:rPr>
          <w:lang w:val="lv-LV"/>
        </w:rPr>
        <w:t xml:space="preserve">izskatīt citu finansējuma saņēmēju, kas ir </w:t>
      </w:r>
      <w:r w:rsidR="428FB0B3" w:rsidRPr="00E6013A">
        <w:rPr>
          <w:lang w:val="lv-LV"/>
        </w:rPr>
        <w:t>privāt</w:t>
      </w:r>
      <w:r w:rsidRPr="00E6013A">
        <w:rPr>
          <w:lang w:val="lv-LV"/>
        </w:rPr>
        <w:t>personas</w:t>
      </w:r>
      <w:r w:rsidR="4C72CBE0" w:rsidRPr="00E6013A">
        <w:rPr>
          <w:lang w:val="lv-LV"/>
        </w:rPr>
        <w:t>,</w:t>
      </w:r>
      <w:r w:rsidRPr="00E6013A">
        <w:rPr>
          <w:lang w:val="lv-LV"/>
        </w:rPr>
        <w:t xml:space="preserve"> iesniegumus par sadarbības iestādes pieņemtajiem lēmumiem līguma par projekta īstenošanu izpildes ietvaros</w:t>
      </w:r>
      <w:r w:rsidR="3B5680F2" w:rsidRPr="00E6013A">
        <w:rPr>
          <w:lang w:val="lv-LV"/>
        </w:rPr>
        <w:t>, un sagatavot ministrijas viedokļa projektu lietā</w:t>
      </w:r>
      <w:r w:rsidRPr="00E6013A">
        <w:rPr>
          <w:lang w:val="lv-LV"/>
        </w:rPr>
        <w:t>;</w:t>
      </w:r>
    </w:p>
    <w:p w14:paraId="5EEA2ED0" w14:textId="4112FAC0" w:rsidR="00240CCC" w:rsidRPr="00E6013A" w:rsidRDefault="2666C13B" w:rsidP="00115CBD">
      <w:pPr>
        <w:pStyle w:val="ListParagraph"/>
        <w:numPr>
          <w:ilvl w:val="1"/>
          <w:numId w:val="128"/>
        </w:numPr>
        <w:rPr>
          <w:lang w:val="lv-LV"/>
        </w:rPr>
      </w:pPr>
      <w:r w:rsidRPr="00E6013A">
        <w:rPr>
          <w:lang w:val="lv-LV"/>
        </w:rPr>
        <w:t>izveidot apstrīdēšanas iesniegumu par sadarbības iestādes pieņemtajiem lēmumiem par projekta iesnieguma apstiprināšanu, apstiprināšanu ar nosacījumu vai noraidīšanu izskatīšanas komisiju 1.punktā noteiktā uzdevuma izpildei;</w:t>
      </w:r>
    </w:p>
    <w:p w14:paraId="27D77CCC" w14:textId="42F650A8" w:rsidR="00240CCC" w:rsidRPr="00E6013A" w:rsidRDefault="2666C13B" w:rsidP="00115CBD">
      <w:pPr>
        <w:pStyle w:val="ListParagraph"/>
        <w:numPr>
          <w:ilvl w:val="1"/>
          <w:numId w:val="128"/>
        </w:numPr>
        <w:rPr>
          <w:lang w:val="lv-LV"/>
        </w:rPr>
      </w:pPr>
      <w:r w:rsidRPr="00E6013A">
        <w:rPr>
          <w:lang w:val="lv-LV"/>
        </w:rPr>
        <w:t xml:space="preserve">nodrošināt </w:t>
      </w:r>
      <w:r w:rsidR="71544808" w:rsidRPr="00E6013A">
        <w:rPr>
          <w:lang w:val="lv-LV"/>
        </w:rPr>
        <w:t xml:space="preserve">apstrīdēšanas </w:t>
      </w:r>
      <w:r w:rsidRPr="00E6013A">
        <w:rPr>
          <w:lang w:val="lv-LV"/>
        </w:rPr>
        <w:t>iesniegumu izskatīšanas komisijas sekretariāta funkcijas;</w:t>
      </w:r>
    </w:p>
    <w:p w14:paraId="1C345C31" w14:textId="102A6022" w:rsidR="00240CCC" w:rsidRPr="00E6013A" w:rsidRDefault="2666C13B" w:rsidP="00115CBD">
      <w:pPr>
        <w:pStyle w:val="ListParagraph"/>
        <w:numPr>
          <w:ilvl w:val="1"/>
          <w:numId w:val="128"/>
        </w:numPr>
        <w:rPr>
          <w:lang w:val="lv-LV"/>
        </w:rPr>
      </w:pPr>
      <w:r w:rsidRPr="00E6013A">
        <w:rPr>
          <w:lang w:val="lv-LV"/>
        </w:rPr>
        <w:t xml:space="preserve">pārstāvēt ministrijas intereses visu līmeņu tiesu instancēs, ja projekta iesniedzējs ir </w:t>
      </w:r>
      <w:r w:rsidR="36974724" w:rsidRPr="00E6013A">
        <w:rPr>
          <w:lang w:val="lv-LV"/>
        </w:rPr>
        <w:t>privāt</w:t>
      </w:r>
      <w:r w:rsidRPr="00E6013A">
        <w:rPr>
          <w:lang w:val="lv-LV"/>
        </w:rPr>
        <w:t>persona</w:t>
      </w:r>
      <w:r w:rsidR="63DD9C8C" w:rsidRPr="00E6013A">
        <w:rPr>
          <w:lang w:val="lv-LV"/>
        </w:rPr>
        <w:t>,</w:t>
      </w:r>
      <w:r w:rsidRPr="00E6013A">
        <w:rPr>
          <w:lang w:val="lv-LV"/>
        </w:rPr>
        <w:t xml:space="preserve"> par 1.punktā minētajiem lēmumiem;</w:t>
      </w:r>
    </w:p>
    <w:p w14:paraId="7F098A5E" w14:textId="1B30B891" w:rsidR="00240CCC" w:rsidRPr="00E6013A" w:rsidRDefault="5FB71CAD" w:rsidP="00115CBD">
      <w:pPr>
        <w:pStyle w:val="ListParagraph"/>
        <w:numPr>
          <w:ilvl w:val="1"/>
          <w:numId w:val="128"/>
        </w:numPr>
        <w:rPr>
          <w:lang w:val="lv-LV"/>
        </w:rPr>
      </w:pPr>
      <w:r w:rsidRPr="00E6013A">
        <w:rPr>
          <w:lang w:val="lv-LV"/>
        </w:rPr>
        <w:t>regulāri papildināt datu bāzē informāciju par tiesas procesiem, kuros ministrija saskaņā ar 6.punktu ir lietas dalībnieks;</w:t>
      </w:r>
    </w:p>
    <w:p w14:paraId="2C7735B1" w14:textId="1B3E7822" w:rsidR="00240CCC" w:rsidRPr="00E6013A" w:rsidRDefault="2666C13B" w:rsidP="00115CBD">
      <w:pPr>
        <w:pStyle w:val="ListParagraph"/>
        <w:numPr>
          <w:ilvl w:val="1"/>
          <w:numId w:val="128"/>
        </w:numPr>
        <w:rPr>
          <w:lang w:val="lv-LV"/>
        </w:rPr>
      </w:pPr>
      <w:r w:rsidRPr="00E6013A">
        <w:rPr>
          <w:lang w:val="lv-LV"/>
        </w:rPr>
        <w:t xml:space="preserve">ievadīt KPVIS informāciju, kas saistīta ar departamenta uzdevumu </w:t>
      </w:r>
      <w:r w:rsidR="3FE9C546" w:rsidRPr="00E6013A">
        <w:rPr>
          <w:lang w:val="lv-LV"/>
        </w:rPr>
        <w:t xml:space="preserve">apstrīdēšanas lietu jomā </w:t>
      </w:r>
      <w:r w:rsidRPr="00E6013A">
        <w:rPr>
          <w:lang w:val="lv-LV"/>
        </w:rPr>
        <w:t>izpildi;</w:t>
      </w:r>
    </w:p>
    <w:p w14:paraId="2F7C41F8" w14:textId="3196D6E9" w:rsidR="00240CCC" w:rsidRPr="00E6013A" w:rsidRDefault="2666C13B" w:rsidP="00115CBD">
      <w:pPr>
        <w:pStyle w:val="ListParagraph"/>
        <w:numPr>
          <w:ilvl w:val="1"/>
          <w:numId w:val="128"/>
        </w:numPr>
        <w:rPr>
          <w:lang w:val="lv-LV"/>
        </w:rPr>
      </w:pPr>
      <w:r w:rsidRPr="00E6013A">
        <w:rPr>
          <w:lang w:val="lv-LV"/>
        </w:rPr>
        <w:t>veikt analīzi par atcelto sadarbības iestādes lēmumu iemesliem un nepieciešamības gadījumā sniegt priekšlikumus sadarbības iestādes darba pilnveidošanai;</w:t>
      </w:r>
    </w:p>
    <w:p w14:paraId="66A6FFDD" w14:textId="519490E5" w:rsidR="00240CCC" w:rsidRPr="00E6013A" w:rsidRDefault="2666C13B" w:rsidP="00115CBD">
      <w:pPr>
        <w:pStyle w:val="ListParagraph"/>
        <w:numPr>
          <w:ilvl w:val="1"/>
          <w:numId w:val="128"/>
        </w:numPr>
        <w:rPr>
          <w:lang w:val="lv-LV"/>
        </w:rPr>
      </w:pPr>
      <w:r w:rsidRPr="00E6013A">
        <w:rPr>
          <w:lang w:val="lv-LV"/>
        </w:rPr>
        <w:t xml:space="preserve">atbilstoši departamenta kompetencei </w:t>
      </w:r>
      <w:r w:rsidR="69E00240" w:rsidRPr="00E6013A">
        <w:rPr>
          <w:lang w:val="lv-LV"/>
        </w:rPr>
        <w:t xml:space="preserve">apstrīdēšanas lietu jomā </w:t>
      </w:r>
      <w:r w:rsidRPr="00E6013A">
        <w:rPr>
          <w:lang w:val="lv-LV"/>
        </w:rPr>
        <w:t>nodrošināt informācijas sagatavošanu un pārstāvību auditu un revīziju ietvaros.</w:t>
      </w:r>
    </w:p>
    <w:p w14:paraId="37555D1F" w14:textId="417C32DD" w:rsidR="00240CCC" w:rsidRPr="00E6013A" w:rsidRDefault="00240CCC" w:rsidP="00240CCC"/>
    <w:p w14:paraId="7738F8C4" w14:textId="2E0CACFE" w:rsidR="003D6D24" w:rsidRPr="00E6013A" w:rsidRDefault="00C3403B" w:rsidP="00240CCC">
      <w:pPr>
        <w:rPr>
          <w:b/>
          <w:bCs/>
        </w:rPr>
      </w:pPr>
      <w:r w:rsidRPr="00E6013A">
        <w:rPr>
          <w:b/>
          <w:bCs/>
        </w:rPr>
        <w:t>ESFSVD</w:t>
      </w:r>
      <w:r w:rsidR="40B12900" w:rsidRPr="00E6013A">
        <w:rPr>
          <w:b/>
          <w:bCs/>
        </w:rPr>
        <w:t xml:space="preserve"> administratīvā un informatīvā atbalsta sniegšanā valsts sekretāra vietniekam:</w:t>
      </w:r>
    </w:p>
    <w:p w14:paraId="283DF940" w14:textId="77777777" w:rsidR="00321863" w:rsidRPr="00E6013A" w:rsidRDefault="462E56FD" w:rsidP="00115CBD">
      <w:pPr>
        <w:pStyle w:val="ListParagraph"/>
        <w:numPr>
          <w:ilvl w:val="1"/>
          <w:numId w:val="126"/>
        </w:numPr>
        <w:rPr>
          <w:lang w:val="lv-LV"/>
        </w:rPr>
      </w:pPr>
      <w:r w:rsidRPr="00E6013A">
        <w:rPr>
          <w:lang w:val="lv-LV"/>
        </w:rPr>
        <w:t xml:space="preserve">nodrošina valsts sekretāra vietnieka lietvedības kārtošanu; </w:t>
      </w:r>
    </w:p>
    <w:p w14:paraId="6C8FCFD5" w14:textId="77777777" w:rsidR="00321863" w:rsidRPr="00E6013A" w:rsidRDefault="462E56FD" w:rsidP="00115CBD">
      <w:pPr>
        <w:pStyle w:val="ListParagraph"/>
        <w:numPr>
          <w:ilvl w:val="1"/>
          <w:numId w:val="126"/>
        </w:numPr>
        <w:rPr>
          <w:lang w:val="lv-LV"/>
        </w:rPr>
      </w:pPr>
      <w:r w:rsidRPr="00E6013A">
        <w:rPr>
          <w:lang w:val="lv-LV"/>
        </w:rPr>
        <w:t xml:space="preserve">koordinē komandējumu organizēšanu un kompetencē esošās informācijas apriti; </w:t>
      </w:r>
    </w:p>
    <w:p w14:paraId="6425186F" w14:textId="77777777" w:rsidR="00321863" w:rsidRPr="00E6013A" w:rsidRDefault="462E56FD" w:rsidP="00115CBD">
      <w:pPr>
        <w:pStyle w:val="ListParagraph"/>
        <w:numPr>
          <w:ilvl w:val="1"/>
          <w:numId w:val="126"/>
        </w:numPr>
        <w:rPr>
          <w:lang w:val="lv-LV"/>
        </w:rPr>
      </w:pPr>
      <w:r w:rsidRPr="00E6013A">
        <w:rPr>
          <w:lang w:val="lv-LV"/>
        </w:rPr>
        <w:t xml:space="preserve">protokolē valsts sekretāra vietnieka organizētās sanāksmes; </w:t>
      </w:r>
    </w:p>
    <w:p w14:paraId="7E27567A" w14:textId="77777777" w:rsidR="00321863" w:rsidRPr="00E6013A" w:rsidRDefault="462E56FD" w:rsidP="00115CBD">
      <w:pPr>
        <w:pStyle w:val="ListParagraph"/>
        <w:numPr>
          <w:ilvl w:val="1"/>
          <w:numId w:val="126"/>
        </w:numPr>
        <w:rPr>
          <w:lang w:val="lv-LV"/>
        </w:rPr>
      </w:pPr>
      <w:r w:rsidRPr="00E6013A">
        <w:rPr>
          <w:lang w:val="lv-LV"/>
        </w:rPr>
        <w:t xml:space="preserve">sniedz administratīvas un organizatoriskas izziņas; </w:t>
      </w:r>
    </w:p>
    <w:p w14:paraId="462D85B3" w14:textId="77777777" w:rsidR="00321863" w:rsidRPr="00E6013A" w:rsidRDefault="462E56FD" w:rsidP="00115CBD">
      <w:pPr>
        <w:pStyle w:val="ListParagraph"/>
        <w:numPr>
          <w:ilvl w:val="1"/>
          <w:numId w:val="126"/>
        </w:numPr>
        <w:rPr>
          <w:lang w:val="lv-LV"/>
        </w:rPr>
      </w:pPr>
      <w:r w:rsidRPr="00E6013A">
        <w:rPr>
          <w:lang w:val="lv-LV"/>
        </w:rPr>
        <w:t>organizē apmeklētāju un darbinieku pieņemšanu.</w:t>
      </w:r>
    </w:p>
    <w:p w14:paraId="148001A9" w14:textId="77777777" w:rsidR="00A55363" w:rsidRPr="00E6013A" w:rsidRDefault="00A55363" w:rsidP="00240CCC">
      <w:pPr>
        <w:rPr>
          <w:b/>
          <w:bCs/>
        </w:rPr>
      </w:pPr>
    </w:p>
    <w:p w14:paraId="7646B60B" w14:textId="7278847F" w:rsidR="003D6D24" w:rsidRPr="00E6013A" w:rsidRDefault="003B5694" w:rsidP="00240CCC">
      <w:pPr>
        <w:rPr>
          <w:b/>
          <w:bCs/>
        </w:rPr>
      </w:pPr>
      <w:r w:rsidRPr="00E6013A">
        <w:rPr>
          <w:b/>
          <w:bCs/>
        </w:rPr>
        <w:t>ESFSVD a</w:t>
      </w:r>
      <w:r w:rsidR="40B12900" w:rsidRPr="00E6013A">
        <w:rPr>
          <w:b/>
          <w:bCs/>
        </w:rPr>
        <w:t>tbilstoši kompetencei:</w:t>
      </w:r>
    </w:p>
    <w:p w14:paraId="7FD8D32C" w14:textId="77777777" w:rsidR="00321863" w:rsidRPr="00E6013A" w:rsidRDefault="462E56FD" w:rsidP="00115CBD">
      <w:pPr>
        <w:pStyle w:val="ListParagraph"/>
        <w:numPr>
          <w:ilvl w:val="1"/>
          <w:numId w:val="127"/>
        </w:numPr>
        <w:rPr>
          <w:lang w:val="lv-LV"/>
        </w:rPr>
      </w:pPr>
      <w:r w:rsidRPr="00E6013A">
        <w:rPr>
          <w:lang w:val="lv-LV"/>
        </w:rPr>
        <w:t xml:space="preserve">nodrošina iesaistīšanos ES un </w:t>
      </w:r>
      <w:proofErr w:type="spellStart"/>
      <w:r w:rsidRPr="00E6013A">
        <w:rPr>
          <w:lang w:val="lv-LV"/>
        </w:rPr>
        <w:t>donorvalstu</w:t>
      </w:r>
      <w:proofErr w:type="spellEnd"/>
      <w:r w:rsidRPr="00E6013A">
        <w:rPr>
          <w:lang w:val="lv-LV"/>
        </w:rPr>
        <w:t xml:space="preserve"> līmeņa, kā arī nacionālo normatīvo aktu, plānošanas dokumentu un pozīciju izstrādē; </w:t>
      </w:r>
    </w:p>
    <w:p w14:paraId="3C2A409C" w14:textId="77777777" w:rsidR="00321863" w:rsidRPr="00E6013A" w:rsidRDefault="462E56FD" w:rsidP="00115CBD">
      <w:pPr>
        <w:pStyle w:val="ListParagraph"/>
        <w:numPr>
          <w:ilvl w:val="1"/>
          <w:numId w:val="127"/>
        </w:numPr>
        <w:rPr>
          <w:lang w:val="lv-LV"/>
        </w:rPr>
      </w:pPr>
      <w:r w:rsidRPr="00E6013A">
        <w:rPr>
          <w:lang w:val="lv-LV"/>
        </w:rPr>
        <w:t xml:space="preserve">nodrošina viedokļa sniegšanu un pārstāvību ES, </w:t>
      </w:r>
      <w:proofErr w:type="spellStart"/>
      <w:r w:rsidRPr="00E6013A">
        <w:rPr>
          <w:lang w:val="lv-LV"/>
        </w:rPr>
        <w:t>donorvalstu</w:t>
      </w:r>
      <w:proofErr w:type="spellEnd"/>
      <w:r w:rsidRPr="00E6013A">
        <w:rPr>
          <w:lang w:val="lv-LV"/>
        </w:rPr>
        <w:t>, kā arī nacionāla līmeņa sanāksmēs un darba grupās;</w:t>
      </w:r>
    </w:p>
    <w:p w14:paraId="3BFD83CD" w14:textId="77777777" w:rsidR="00321863" w:rsidRPr="00E6013A" w:rsidRDefault="462E56FD" w:rsidP="00115CBD">
      <w:pPr>
        <w:pStyle w:val="ListParagraph"/>
        <w:numPr>
          <w:ilvl w:val="1"/>
          <w:numId w:val="127"/>
        </w:numPr>
        <w:rPr>
          <w:lang w:val="lv-LV"/>
        </w:rPr>
      </w:pPr>
      <w:r w:rsidRPr="00E6013A">
        <w:rPr>
          <w:lang w:val="lv-LV"/>
        </w:rPr>
        <w:t>piedalās ar kompetences jautājumiem saistītu ziņojumu Valsts sekretāru sanāksmēm, Saeimas komisijām, Ministru kabineta sēdēm, t.sk. vadošās iestādes ceturkšņa ziņojuma par ārvalstu finanšu instrumentu līdzekļu apguvi sagatavošanā;</w:t>
      </w:r>
    </w:p>
    <w:p w14:paraId="07B6353B" w14:textId="3E87D5A0" w:rsidR="00321863" w:rsidRPr="00E6013A" w:rsidRDefault="462E56FD" w:rsidP="00115CBD">
      <w:pPr>
        <w:pStyle w:val="ListParagraph"/>
        <w:numPr>
          <w:ilvl w:val="1"/>
          <w:numId w:val="127"/>
        </w:numPr>
        <w:rPr>
          <w:lang w:val="lv-LV"/>
        </w:rPr>
      </w:pPr>
      <w:r w:rsidRPr="00E6013A">
        <w:rPr>
          <w:lang w:val="lv-LV"/>
        </w:rPr>
        <w:t xml:space="preserve">gatavo ES fondu 2014.-2020.gada plānošanas periodā veikto kontroļu gada kopsavilkumu, kas kopā ar pārvaldības deklarāciju iesniedzams Eiropas Komisijai; </w:t>
      </w:r>
    </w:p>
    <w:p w14:paraId="7C16D7F7" w14:textId="23B67C28" w:rsidR="00036C44" w:rsidRPr="00E6013A" w:rsidRDefault="462E56FD" w:rsidP="00115CBD">
      <w:pPr>
        <w:pStyle w:val="ListParagraph"/>
        <w:numPr>
          <w:ilvl w:val="1"/>
          <w:numId w:val="127"/>
        </w:numPr>
        <w:rPr>
          <w:lang w:val="lv-LV"/>
        </w:rPr>
      </w:pPr>
      <w:r w:rsidRPr="00E6013A">
        <w:rPr>
          <w:lang w:val="lv-LV"/>
        </w:rPr>
        <w:t xml:space="preserve">nodrošina aktuālu informāciju ES fondu tīmekļa vietnē </w:t>
      </w:r>
      <w:r w:rsidR="005D52D7" w:rsidRPr="00E6013A">
        <w:rPr>
          <w:bCs/>
          <w:lang w:val="lv-LV"/>
        </w:rPr>
        <w:t>par departamenta kompetencē esošajiem, tostarp izstrādātajiem normatīvajiem aktiem, vadlīnijām un skaidrojumiem</w:t>
      </w:r>
      <w:r w:rsidR="005F514A" w:rsidRPr="00E6013A">
        <w:rPr>
          <w:bCs/>
          <w:lang w:val="lv-LV"/>
        </w:rPr>
        <w:t>.</w:t>
      </w:r>
    </w:p>
    <w:p w14:paraId="4BA2E718" w14:textId="27AD19E5" w:rsidR="002F20B8" w:rsidRPr="00E6013A" w:rsidRDefault="002F20B8" w:rsidP="19578487">
      <w:pPr>
        <w:rPr>
          <w:rFonts w:eastAsiaTheme="majorEastAsia"/>
        </w:rPr>
      </w:pPr>
    </w:p>
    <w:p w14:paraId="76B2BDFA" w14:textId="41DBBF19" w:rsidR="00D60ECD" w:rsidRPr="00E6013A" w:rsidRDefault="00D60ECD" w:rsidP="00F151EE">
      <w:pPr>
        <w:rPr>
          <w:lang w:eastAsia="lv-LV"/>
        </w:rPr>
        <w:sectPr w:rsidR="00D60ECD" w:rsidRPr="00E6013A" w:rsidSect="002054EC">
          <w:pgSz w:w="16838" w:h="11906" w:orient="landscape"/>
          <w:pgMar w:top="1701" w:right="1134" w:bottom="851" w:left="1134" w:header="709" w:footer="709" w:gutter="0"/>
          <w:cols w:space="708"/>
          <w:docGrid w:linePitch="360"/>
        </w:sectPr>
      </w:pPr>
    </w:p>
    <w:p w14:paraId="05993E5B" w14:textId="063A7C83" w:rsidR="00A607B5" w:rsidRPr="00E6013A" w:rsidRDefault="7866F2FF" w:rsidP="00F151EE">
      <w:pPr>
        <w:pStyle w:val="Heading1"/>
      </w:pPr>
      <w:bookmarkStart w:id="6" w:name="_Toc86646135"/>
      <w:bookmarkStart w:id="7" w:name="_Toc117862381"/>
      <w:r w:rsidRPr="00E6013A">
        <w:lastRenderedPageBreak/>
        <w:t>Sadarbības iestāde</w:t>
      </w:r>
      <w:bookmarkEnd w:id="6"/>
      <w:bookmarkEnd w:id="7"/>
    </w:p>
    <w:p w14:paraId="0B6FD957" w14:textId="03938E54" w:rsidR="00843439" w:rsidRPr="00E6013A" w:rsidRDefault="00843439" w:rsidP="00843439">
      <w:pPr>
        <w:jc w:val="left"/>
        <w:rPr>
          <w:sz w:val="22"/>
          <w:szCs w:val="22"/>
        </w:rPr>
      </w:pPr>
    </w:p>
    <w:p w14:paraId="700A8BFF" w14:textId="7BBFFC70" w:rsidR="00843439" w:rsidRPr="00E6013A" w:rsidRDefault="14D0D099" w:rsidP="00843439">
      <w:pPr>
        <w:jc w:val="left"/>
      </w:pPr>
      <w:r w:rsidRPr="00E6013A">
        <w:t>Centrālās finanšu un līguma aģentūras (CFLA) organizatoriskā struktūra (sākot ar 202</w:t>
      </w:r>
      <w:r w:rsidR="00906CDB" w:rsidRPr="00E6013A">
        <w:t>5.gada 01.07.2025.</w:t>
      </w:r>
      <w:r w:rsidRPr="00E6013A">
        <w:t>)</w:t>
      </w:r>
      <w:r w:rsidR="00D30DA5">
        <w:rPr>
          <w:rStyle w:val="FootnoteReference"/>
        </w:rPr>
        <w:footnoteReference w:id="5"/>
      </w:r>
    </w:p>
    <w:p w14:paraId="45A9431F" w14:textId="1563CF5C" w:rsidR="00356FF9" w:rsidRPr="00E6013A" w:rsidRDefault="00356FF9" w:rsidP="00843439">
      <w:pPr>
        <w:jc w:val="left"/>
      </w:pPr>
    </w:p>
    <w:p w14:paraId="1DE1C086" w14:textId="1E2C873A" w:rsidR="00B61F50" w:rsidRPr="00E6013A" w:rsidRDefault="00ED4F80" w:rsidP="00D30DA5">
      <w:pPr>
        <w:jc w:val="center"/>
        <w:sectPr w:rsidR="00B61F50" w:rsidRPr="00E6013A" w:rsidSect="003C4875">
          <w:pgSz w:w="16838" w:h="11906" w:orient="landscape"/>
          <w:pgMar w:top="720" w:right="720" w:bottom="720" w:left="720" w:header="709" w:footer="709" w:gutter="0"/>
          <w:cols w:space="708"/>
          <w:docGrid w:linePitch="360"/>
        </w:sectPr>
      </w:pPr>
      <w:r w:rsidRPr="00E6013A">
        <w:rPr>
          <w:noProof/>
        </w:rPr>
        <w:drawing>
          <wp:inline distT="0" distB="0" distL="0" distR="0" wp14:anchorId="52BEE1D6" wp14:editId="4D14D6BF">
            <wp:extent cx="8689771" cy="4407464"/>
            <wp:effectExtent l="0" t="0" r="0" b="0"/>
            <wp:docPr id="1291516857" name="Attēls 2" descr="Attēls, kurā ir teksts, diagramma, plāns, ekrānuzņēmu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516857" name="Attēls 2" descr="Attēls, kurā ir teksts, diagramma, plāns, ekrānuzņēmum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746649" cy="4436313"/>
                    </a:xfrm>
                    <a:prstGeom prst="rect">
                      <a:avLst/>
                    </a:prstGeom>
                    <a:noFill/>
                    <a:ln>
                      <a:noFill/>
                    </a:ln>
                  </pic:spPr>
                </pic:pic>
              </a:graphicData>
            </a:graphic>
          </wp:inline>
        </w:drawing>
      </w:r>
    </w:p>
    <w:tbl>
      <w:tblPr>
        <w:tblpPr w:leftFromText="180" w:rightFromText="180" w:vertAnchor="text" w:horzAnchor="page" w:tblpX="1591" w:tblpY="-1258"/>
        <w:tblW w:w="13344" w:type="dxa"/>
        <w:tblLook w:val="04A0" w:firstRow="1" w:lastRow="0" w:firstColumn="1" w:lastColumn="0" w:noHBand="0" w:noVBand="1"/>
      </w:tblPr>
      <w:tblGrid>
        <w:gridCol w:w="10403"/>
        <w:gridCol w:w="236"/>
        <w:gridCol w:w="726"/>
        <w:gridCol w:w="1159"/>
        <w:gridCol w:w="820"/>
      </w:tblGrid>
      <w:tr w:rsidR="009874C7" w:rsidRPr="00E6013A" w14:paraId="3B7E58F0" w14:textId="77777777" w:rsidTr="00A940AD">
        <w:trPr>
          <w:trHeight w:val="240"/>
        </w:trPr>
        <w:tc>
          <w:tcPr>
            <w:tcW w:w="12524" w:type="dxa"/>
            <w:gridSpan w:val="4"/>
            <w:tcBorders>
              <w:top w:val="nil"/>
              <w:left w:val="nil"/>
              <w:bottom w:val="nil"/>
              <w:right w:val="nil"/>
            </w:tcBorders>
            <w:vAlign w:val="center"/>
            <w:hideMark/>
          </w:tcPr>
          <w:p w14:paraId="32FC5907" w14:textId="77777777" w:rsidR="00957F81" w:rsidRPr="00E6013A" w:rsidRDefault="00957F81" w:rsidP="00F151EE">
            <w:pPr>
              <w:jc w:val="center"/>
              <w:rPr>
                <w:highlight w:val="yellow"/>
              </w:rPr>
            </w:pPr>
          </w:p>
          <w:p w14:paraId="51AD371C" w14:textId="77777777" w:rsidR="0097604D" w:rsidRPr="00E6013A" w:rsidRDefault="0097604D" w:rsidP="00F151EE">
            <w:pPr>
              <w:jc w:val="center"/>
              <w:rPr>
                <w:b/>
                <w:bCs/>
              </w:rPr>
            </w:pPr>
          </w:p>
          <w:p w14:paraId="63F87779" w14:textId="6335286D" w:rsidR="0097604D" w:rsidRPr="00E6013A" w:rsidRDefault="5E9C0518" w:rsidP="00F151EE">
            <w:pPr>
              <w:jc w:val="center"/>
              <w:rPr>
                <w:b/>
                <w:bCs/>
              </w:rPr>
            </w:pPr>
            <w:r w:rsidRPr="00E6013A">
              <w:rPr>
                <w:b/>
                <w:bCs/>
              </w:rPr>
              <w:t>Centrālās finanšu un līgumu aģentūras struktūrvienību</w:t>
            </w:r>
          </w:p>
          <w:p w14:paraId="3A9C01DD" w14:textId="54BB8705" w:rsidR="00957F81" w:rsidRPr="00E6013A" w:rsidRDefault="5E9C0518" w:rsidP="00F151EE">
            <w:pPr>
              <w:jc w:val="center"/>
              <w:rPr>
                <w:b/>
                <w:bCs/>
              </w:rPr>
            </w:pPr>
            <w:r w:rsidRPr="00E6013A">
              <w:rPr>
                <w:b/>
                <w:bCs/>
              </w:rPr>
              <w:t>amata vietu skaits</w:t>
            </w:r>
            <w:r w:rsidR="5427A58F" w:rsidRPr="00E6013A">
              <w:rPr>
                <w:b/>
                <w:bCs/>
              </w:rPr>
              <w:t xml:space="preserve"> </w:t>
            </w:r>
            <w:r w:rsidRPr="00E6013A">
              <w:rPr>
                <w:b/>
                <w:bCs/>
              </w:rPr>
              <w:t>-</w:t>
            </w:r>
            <w:r w:rsidR="0097604D" w:rsidRPr="00E6013A">
              <w:rPr>
                <w:b/>
                <w:bCs/>
              </w:rPr>
              <w:t xml:space="preserve"> </w:t>
            </w:r>
            <w:r w:rsidR="00F73D40" w:rsidRPr="00E6013A">
              <w:rPr>
                <w:b/>
                <w:bCs/>
              </w:rPr>
              <w:t>4</w:t>
            </w:r>
            <w:r w:rsidR="005701F4" w:rsidRPr="00E6013A">
              <w:rPr>
                <w:b/>
                <w:bCs/>
              </w:rPr>
              <w:t>61</w:t>
            </w:r>
            <w:r w:rsidR="16DF8D41" w:rsidRPr="00E6013A">
              <w:rPr>
                <w:b/>
                <w:bCs/>
              </w:rPr>
              <w:t>.amata vietas</w:t>
            </w:r>
            <w:r w:rsidR="67A9BEBA" w:rsidRPr="00E6013A">
              <w:rPr>
                <w:b/>
                <w:bCs/>
              </w:rPr>
              <w:t xml:space="preserve"> (</w:t>
            </w:r>
            <w:r w:rsidR="67A9BEBA" w:rsidRPr="00E6013A">
              <w:rPr>
                <w:b/>
                <w:bCs/>
                <w:u w:val="single"/>
              </w:rPr>
              <w:t>202</w:t>
            </w:r>
            <w:r w:rsidR="00C0222D" w:rsidRPr="00E6013A">
              <w:rPr>
                <w:b/>
                <w:bCs/>
                <w:u w:val="single"/>
              </w:rPr>
              <w:t>5</w:t>
            </w:r>
            <w:r w:rsidR="67A9BEBA" w:rsidRPr="00E6013A">
              <w:rPr>
                <w:b/>
                <w:bCs/>
                <w:u w:val="single"/>
              </w:rPr>
              <w:t xml:space="preserve">.gada </w:t>
            </w:r>
            <w:r w:rsidR="00450573" w:rsidRPr="00E6013A">
              <w:rPr>
                <w:b/>
                <w:bCs/>
                <w:u w:val="single"/>
              </w:rPr>
              <w:t>30</w:t>
            </w:r>
            <w:r w:rsidR="1123F488" w:rsidRPr="00E6013A">
              <w:rPr>
                <w:b/>
                <w:bCs/>
              </w:rPr>
              <w:t>.</w:t>
            </w:r>
            <w:r w:rsidR="00C0222D" w:rsidRPr="00E6013A">
              <w:rPr>
                <w:b/>
                <w:bCs/>
              </w:rPr>
              <w:t>jū</w:t>
            </w:r>
            <w:r w:rsidR="00F3532A" w:rsidRPr="00E6013A">
              <w:rPr>
                <w:b/>
                <w:bCs/>
              </w:rPr>
              <w:t>l</w:t>
            </w:r>
            <w:r w:rsidR="00C0222D" w:rsidRPr="00E6013A">
              <w:rPr>
                <w:b/>
                <w:bCs/>
              </w:rPr>
              <w:t>ijs</w:t>
            </w:r>
            <w:r w:rsidR="00DF4EA0" w:rsidRPr="00E6013A">
              <w:rPr>
                <w:b/>
                <w:bCs/>
              </w:rPr>
              <w:t>)</w:t>
            </w:r>
          </w:p>
        </w:tc>
        <w:tc>
          <w:tcPr>
            <w:tcW w:w="820" w:type="dxa"/>
            <w:tcBorders>
              <w:top w:val="nil"/>
              <w:left w:val="nil"/>
              <w:bottom w:val="nil"/>
              <w:right w:val="nil"/>
            </w:tcBorders>
            <w:vAlign w:val="center"/>
            <w:hideMark/>
          </w:tcPr>
          <w:p w14:paraId="0E0045B1" w14:textId="77777777" w:rsidR="00957F81" w:rsidRPr="00E6013A" w:rsidRDefault="00957F81" w:rsidP="009874C7"/>
        </w:tc>
      </w:tr>
      <w:tr w:rsidR="009874C7" w:rsidRPr="00E6013A" w14:paraId="0F6C5FF6" w14:textId="77777777" w:rsidTr="00A940AD">
        <w:trPr>
          <w:trHeight w:val="300"/>
        </w:trPr>
        <w:tc>
          <w:tcPr>
            <w:tcW w:w="12524" w:type="dxa"/>
            <w:gridSpan w:val="4"/>
            <w:tcBorders>
              <w:top w:val="nil"/>
              <w:left w:val="nil"/>
              <w:bottom w:val="nil"/>
              <w:right w:val="nil"/>
            </w:tcBorders>
            <w:vAlign w:val="bottom"/>
            <w:hideMark/>
          </w:tcPr>
          <w:p w14:paraId="7926CD85" w14:textId="0EE097A1" w:rsidR="00957F81" w:rsidRPr="00E6013A" w:rsidRDefault="00957F81" w:rsidP="009874C7">
            <w:pPr>
              <w:jc w:val="center"/>
              <w:rPr>
                <w:b/>
                <w:bCs/>
                <w:highlight w:val="yellow"/>
                <w:u w:val="single"/>
              </w:rPr>
            </w:pPr>
          </w:p>
        </w:tc>
        <w:tc>
          <w:tcPr>
            <w:tcW w:w="820" w:type="dxa"/>
            <w:tcBorders>
              <w:top w:val="nil"/>
              <w:left w:val="nil"/>
              <w:bottom w:val="nil"/>
              <w:right w:val="nil"/>
            </w:tcBorders>
            <w:vAlign w:val="center"/>
            <w:hideMark/>
          </w:tcPr>
          <w:p w14:paraId="60A75B74" w14:textId="77777777" w:rsidR="00957F81" w:rsidRPr="00E6013A" w:rsidRDefault="00957F81" w:rsidP="009874C7"/>
        </w:tc>
      </w:tr>
      <w:tr w:rsidR="36D99A7C" w:rsidRPr="00E6013A" w14:paraId="793A95E5" w14:textId="77777777" w:rsidTr="00A940AD">
        <w:trPr>
          <w:trHeight w:val="300"/>
        </w:trPr>
        <w:tc>
          <w:tcPr>
            <w:tcW w:w="12524" w:type="dxa"/>
            <w:gridSpan w:val="4"/>
            <w:tcBorders>
              <w:top w:val="nil"/>
              <w:left w:val="nil"/>
              <w:bottom w:val="nil"/>
              <w:right w:val="nil"/>
            </w:tcBorders>
            <w:vAlign w:val="bottom"/>
            <w:hideMark/>
          </w:tcPr>
          <w:p w14:paraId="57DE574C" w14:textId="784FD3AD" w:rsidR="36D99A7C" w:rsidRPr="00E6013A" w:rsidRDefault="36D99A7C" w:rsidP="36D99A7C">
            <w:pPr>
              <w:jc w:val="center"/>
              <w:rPr>
                <w:b/>
                <w:bCs/>
                <w:highlight w:val="yellow"/>
                <w:u w:val="single"/>
              </w:rPr>
            </w:pPr>
          </w:p>
        </w:tc>
        <w:tc>
          <w:tcPr>
            <w:tcW w:w="820" w:type="dxa"/>
            <w:tcBorders>
              <w:top w:val="nil"/>
              <w:left w:val="nil"/>
              <w:bottom w:val="nil"/>
              <w:right w:val="nil"/>
            </w:tcBorders>
            <w:vAlign w:val="center"/>
            <w:hideMark/>
          </w:tcPr>
          <w:p w14:paraId="5C79CCAE" w14:textId="1E317563" w:rsidR="36D99A7C" w:rsidRPr="00E6013A" w:rsidRDefault="36D99A7C" w:rsidP="36D99A7C"/>
        </w:tc>
      </w:tr>
      <w:tr w:rsidR="00A940AD" w:rsidRPr="00E6013A" w14:paraId="1954E685" w14:textId="77777777" w:rsidTr="00A940AD">
        <w:trPr>
          <w:trHeight w:val="300"/>
        </w:trPr>
        <w:tc>
          <w:tcPr>
            <w:tcW w:w="12524" w:type="dxa"/>
            <w:gridSpan w:val="4"/>
            <w:tcBorders>
              <w:top w:val="nil"/>
              <w:left w:val="nil"/>
              <w:bottom w:val="nil"/>
              <w:right w:val="nil"/>
            </w:tcBorders>
            <w:vAlign w:val="bottom"/>
          </w:tcPr>
          <w:p w14:paraId="5E66DD7D" w14:textId="77777777" w:rsidR="00A940AD" w:rsidRPr="00E6013A" w:rsidRDefault="00A940AD" w:rsidP="36D99A7C">
            <w:pPr>
              <w:jc w:val="center"/>
              <w:rPr>
                <w:b/>
                <w:bCs/>
                <w:highlight w:val="yellow"/>
                <w:u w:val="single"/>
              </w:rPr>
            </w:pPr>
          </w:p>
        </w:tc>
        <w:tc>
          <w:tcPr>
            <w:tcW w:w="820" w:type="dxa"/>
            <w:tcBorders>
              <w:top w:val="nil"/>
              <w:left w:val="nil"/>
              <w:bottom w:val="nil"/>
              <w:right w:val="nil"/>
            </w:tcBorders>
            <w:vAlign w:val="center"/>
          </w:tcPr>
          <w:p w14:paraId="2B4BE31F" w14:textId="77777777" w:rsidR="00A940AD" w:rsidRPr="00E6013A" w:rsidRDefault="00A940AD" w:rsidP="36D99A7C"/>
        </w:tc>
      </w:tr>
      <w:tr w:rsidR="006E1F4D" w:rsidRPr="00E6013A" w14:paraId="0D20E12F" w14:textId="77777777" w:rsidTr="00A940AD">
        <w:trPr>
          <w:gridAfter w:val="1"/>
          <w:wAfter w:w="820" w:type="dxa"/>
          <w:trHeight w:val="283"/>
        </w:trPr>
        <w:tc>
          <w:tcPr>
            <w:tcW w:w="10403" w:type="dxa"/>
            <w:tcBorders>
              <w:top w:val="nil"/>
              <w:left w:val="nil"/>
              <w:bottom w:val="nil"/>
              <w:right w:val="nil"/>
            </w:tcBorders>
            <w:vAlign w:val="bottom"/>
            <w:hideMark/>
          </w:tcPr>
          <w:p w14:paraId="4BAA2CA5" w14:textId="77777777" w:rsidR="00957F81" w:rsidRPr="00E6013A" w:rsidRDefault="00957F81" w:rsidP="009874C7"/>
        </w:tc>
        <w:tc>
          <w:tcPr>
            <w:tcW w:w="236" w:type="dxa"/>
            <w:tcBorders>
              <w:top w:val="nil"/>
              <w:left w:val="nil"/>
              <w:bottom w:val="nil"/>
              <w:right w:val="nil"/>
            </w:tcBorders>
            <w:noWrap/>
            <w:vAlign w:val="bottom"/>
            <w:hideMark/>
          </w:tcPr>
          <w:p w14:paraId="5A7F8C55" w14:textId="77777777" w:rsidR="00957F81" w:rsidRPr="00E6013A" w:rsidRDefault="00957F81" w:rsidP="009874C7">
            <w:pPr>
              <w:rPr>
                <w:highlight w:val="yellow"/>
              </w:rPr>
            </w:pPr>
          </w:p>
        </w:tc>
        <w:tc>
          <w:tcPr>
            <w:tcW w:w="726" w:type="dxa"/>
            <w:tcBorders>
              <w:top w:val="nil"/>
              <w:left w:val="nil"/>
              <w:bottom w:val="nil"/>
              <w:right w:val="nil"/>
            </w:tcBorders>
            <w:vAlign w:val="bottom"/>
            <w:hideMark/>
          </w:tcPr>
          <w:p w14:paraId="6A378346" w14:textId="77777777" w:rsidR="00957F81" w:rsidRPr="00E6013A" w:rsidRDefault="00957F81" w:rsidP="009874C7"/>
        </w:tc>
        <w:tc>
          <w:tcPr>
            <w:tcW w:w="1159" w:type="dxa"/>
            <w:tcBorders>
              <w:top w:val="nil"/>
              <w:left w:val="nil"/>
              <w:bottom w:val="nil"/>
              <w:right w:val="nil"/>
            </w:tcBorders>
            <w:vAlign w:val="center"/>
            <w:hideMark/>
          </w:tcPr>
          <w:p w14:paraId="6EB411EF" w14:textId="77777777" w:rsidR="00957F81" w:rsidRPr="00E6013A" w:rsidRDefault="00957F81" w:rsidP="009874C7"/>
        </w:tc>
      </w:tr>
      <w:tr w:rsidR="006E1F4D" w:rsidRPr="00E6013A" w14:paraId="7DB885A1" w14:textId="77777777" w:rsidTr="00A940AD">
        <w:trPr>
          <w:gridAfter w:val="1"/>
          <w:wAfter w:w="820" w:type="dxa"/>
          <w:trHeight w:val="240"/>
        </w:trPr>
        <w:tc>
          <w:tcPr>
            <w:tcW w:w="10403" w:type="dxa"/>
            <w:tcBorders>
              <w:top w:val="nil"/>
              <w:left w:val="nil"/>
              <w:bottom w:val="nil"/>
              <w:right w:val="nil"/>
            </w:tcBorders>
            <w:vAlign w:val="bottom"/>
          </w:tcPr>
          <w:p w14:paraId="7CBD244C" w14:textId="77777777" w:rsidR="00A877A9" w:rsidRPr="00E6013A" w:rsidRDefault="00A877A9" w:rsidP="009874C7"/>
          <w:p w14:paraId="0139BF0A" w14:textId="77777777" w:rsidR="00FE6910" w:rsidRPr="00E6013A" w:rsidRDefault="00FE6910" w:rsidP="009874C7"/>
          <w:p w14:paraId="22C111E2" w14:textId="77777777" w:rsidR="00FE6910" w:rsidRPr="00E6013A" w:rsidRDefault="00FE6910" w:rsidP="009874C7"/>
          <w:p w14:paraId="6A366D26" w14:textId="77777777" w:rsidR="00FE6910" w:rsidRPr="00E6013A" w:rsidRDefault="00FE6910" w:rsidP="009874C7"/>
          <w:p w14:paraId="1D9DBBB8" w14:textId="77777777" w:rsidR="00FE6910" w:rsidRPr="00E6013A" w:rsidRDefault="00FE6910" w:rsidP="009874C7"/>
          <w:p w14:paraId="3C508EF0" w14:textId="77777777" w:rsidR="00FE6910" w:rsidRPr="00E6013A" w:rsidRDefault="00FE6910" w:rsidP="009874C7"/>
        </w:tc>
        <w:tc>
          <w:tcPr>
            <w:tcW w:w="236" w:type="dxa"/>
            <w:tcBorders>
              <w:top w:val="nil"/>
              <w:left w:val="nil"/>
              <w:bottom w:val="nil"/>
              <w:right w:val="nil"/>
            </w:tcBorders>
            <w:noWrap/>
            <w:vAlign w:val="bottom"/>
          </w:tcPr>
          <w:p w14:paraId="7988727D" w14:textId="77777777" w:rsidR="00A877A9" w:rsidRPr="00E6013A" w:rsidRDefault="00A877A9" w:rsidP="009874C7">
            <w:pPr>
              <w:rPr>
                <w:highlight w:val="yellow"/>
              </w:rPr>
            </w:pPr>
          </w:p>
        </w:tc>
        <w:tc>
          <w:tcPr>
            <w:tcW w:w="726" w:type="dxa"/>
            <w:tcBorders>
              <w:top w:val="nil"/>
              <w:left w:val="nil"/>
              <w:bottom w:val="nil"/>
              <w:right w:val="nil"/>
            </w:tcBorders>
            <w:vAlign w:val="bottom"/>
          </w:tcPr>
          <w:p w14:paraId="029D156F" w14:textId="77777777" w:rsidR="00A877A9" w:rsidRPr="00E6013A" w:rsidRDefault="00A877A9" w:rsidP="009874C7"/>
        </w:tc>
        <w:tc>
          <w:tcPr>
            <w:tcW w:w="1159" w:type="dxa"/>
            <w:tcBorders>
              <w:top w:val="nil"/>
              <w:left w:val="nil"/>
              <w:bottom w:val="nil"/>
              <w:right w:val="nil"/>
            </w:tcBorders>
            <w:vAlign w:val="center"/>
          </w:tcPr>
          <w:p w14:paraId="5F4BE5B7" w14:textId="77777777" w:rsidR="00A877A9" w:rsidRPr="00E6013A" w:rsidRDefault="00A877A9" w:rsidP="009874C7"/>
        </w:tc>
      </w:tr>
    </w:tbl>
    <w:tbl>
      <w:tblPr>
        <w:tblpPr w:leftFromText="180" w:rightFromText="180" w:vertAnchor="text" w:horzAnchor="margin" w:tblpY="1"/>
        <w:tblOverlap w:val="never"/>
        <w:tblW w:w="10177" w:type="dxa"/>
        <w:tblCellMar>
          <w:top w:w="15" w:type="dxa"/>
          <w:bottom w:w="15" w:type="dxa"/>
        </w:tblCellMar>
        <w:tblLook w:val="04A0" w:firstRow="1" w:lastRow="0" w:firstColumn="1" w:lastColumn="0" w:noHBand="0" w:noVBand="1"/>
      </w:tblPr>
      <w:tblGrid>
        <w:gridCol w:w="991"/>
        <w:gridCol w:w="2598"/>
        <w:gridCol w:w="2360"/>
        <w:gridCol w:w="3168"/>
        <w:gridCol w:w="1060"/>
      </w:tblGrid>
      <w:tr w:rsidR="00A940AD" w:rsidRPr="00A940AD" w14:paraId="12EE4019" w14:textId="77777777" w:rsidTr="00A940AD">
        <w:trPr>
          <w:trHeight w:val="315"/>
        </w:trPr>
        <w:tc>
          <w:tcPr>
            <w:tcW w:w="991" w:type="dxa"/>
            <w:tcBorders>
              <w:top w:val="single" w:sz="4" w:space="0" w:color="305496"/>
              <w:left w:val="single" w:sz="4" w:space="0" w:color="305496"/>
              <w:bottom w:val="single" w:sz="4" w:space="0" w:color="305496"/>
              <w:right w:val="single" w:sz="4" w:space="0" w:color="305496"/>
            </w:tcBorders>
            <w:noWrap/>
            <w:vAlign w:val="center"/>
            <w:hideMark/>
          </w:tcPr>
          <w:p w14:paraId="1D6DAD03" w14:textId="77777777" w:rsidR="00A940AD" w:rsidRPr="00A940AD" w:rsidRDefault="00A940AD" w:rsidP="00A940AD">
            <w:pPr>
              <w:jc w:val="left"/>
              <w:rPr>
                <w:sz w:val="20"/>
                <w:szCs w:val="20"/>
                <w:lang w:eastAsia="lv-LV"/>
              </w:rPr>
            </w:pPr>
            <w:proofErr w:type="spellStart"/>
            <w:r w:rsidRPr="00A940AD">
              <w:rPr>
                <w:sz w:val="20"/>
                <w:szCs w:val="20"/>
                <w:lang w:eastAsia="lv-LV"/>
              </w:rPr>
              <w:t>Nr.p.k</w:t>
            </w:r>
            <w:proofErr w:type="spellEnd"/>
            <w:r w:rsidRPr="00A940AD">
              <w:rPr>
                <w:sz w:val="20"/>
                <w:szCs w:val="20"/>
                <w:lang w:eastAsia="lv-LV"/>
              </w:rPr>
              <w:t>.</w:t>
            </w:r>
          </w:p>
        </w:tc>
        <w:tc>
          <w:tcPr>
            <w:tcW w:w="2598" w:type="dxa"/>
            <w:tcBorders>
              <w:top w:val="single" w:sz="4" w:space="0" w:color="305496"/>
              <w:left w:val="nil"/>
              <w:bottom w:val="single" w:sz="4" w:space="0" w:color="305496"/>
              <w:right w:val="single" w:sz="4" w:space="0" w:color="305496"/>
            </w:tcBorders>
            <w:vAlign w:val="center"/>
            <w:hideMark/>
          </w:tcPr>
          <w:p w14:paraId="139316B9" w14:textId="77777777" w:rsidR="00A940AD" w:rsidRPr="00A940AD" w:rsidRDefault="00A940AD" w:rsidP="00A940AD">
            <w:pPr>
              <w:jc w:val="left"/>
              <w:rPr>
                <w:b/>
                <w:bCs/>
                <w:sz w:val="20"/>
                <w:szCs w:val="20"/>
                <w:lang w:eastAsia="lv-LV"/>
              </w:rPr>
            </w:pPr>
            <w:r w:rsidRPr="00A940AD">
              <w:rPr>
                <w:b/>
                <w:bCs/>
                <w:sz w:val="20"/>
                <w:szCs w:val="20"/>
                <w:lang w:eastAsia="lv-LV"/>
              </w:rPr>
              <w:t>Struktūrvienība</w:t>
            </w:r>
          </w:p>
        </w:tc>
        <w:tc>
          <w:tcPr>
            <w:tcW w:w="2360" w:type="dxa"/>
            <w:tcBorders>
              <w:top w:val="single" w:sz="4" w:space="0" w:color="305496"/>
              <w:left w:val="nil"/>
              <w:bottom w:val="single" w:sz="4" w:space="0" w:color="305496"/>
              <w:right w:val="single" w:sz="4" w:space="0" w:color="305496"/>
            </w:tcBorders>
            <w:vAlign w:val="center"/>
            <w:hideMark/>
          </w:tcPr>
          <w:p w14:paraId="0CDB6764" w14:textId="77777777" w:rsidR="00A940AD" w:rsidRPr="00A940AD" w:rsidRDefault="00A940AD" w:rsidP="00A940AD">
            <w:pPr>
              <w:jc w:val="left"/>
              <w:rPr>
                <w:b/>
                <w:bCs/>
                <w:sz w:val="20"/>
                <w:szCs w:val="20"/>
                <w:lang w:eastAsia="lv-LV"/>
              </w:rPr>
            </w:pPr>
            <w:proofErr w:type="spellStart"/>
            <w:r w:rsidRPr="00A940AD">
              <w:rPr>
                <w:b/>
                <w:bCs/>
                <w:sz w:val="20"/>
                <w:szCs w:val="20"/>
                <w:lang w:eastAsia="lv-LV"/>
              </w:rPr>
              <w:t>Apakšstruktūrvienība</w:t>
            </w:r>
            <w:proofErr w:type="spellEnd"/>
          </w:p>
        </w:tc>
        <w:tc>
          <w:tcPr>
            <w:tcW w:w="3168" w:type="dxa"/>
            <w:tcBorders>
              <w:top w:val="single" w:sz="4" w:space="0" w:color="305496"/>
              <w:left w:val="nil"/>
              <w:bottom w:val="single" w:sz="4" w:space="0" w:color="305496"/>
              <w:right w:val="single" w:sz="4" w:space="0" w:color="305496"/>
            </w:tcBorders>
            <w:vAlign w:val="center"/>
            <w:hideMark/>
          </w:tcPr>
          <w:p w14:paraId="581A12EF" w14:textId="77777777" w:rsidR="00A940AD" w:rsidRPr="00A940AD" w:rsidRDefault="00A940AD" w:rsidP="00A940AD">
            <w:pPr>
              <w:jc w:val="left"/>
              <w:rPr>
                <w:b/>
                <w:bCs/>
                <w:sz w:val="20"/>
                <w:szCs w:val="20"/>
                <w:lang w:eastAsia="lv-LV"/>
              </w:rPr>
            </w:pPr>
            <w:r w:rsidRPr="00A940AD">
              <w:rPr>
                <w:b/>
                <w:bCs/>
                <w:sz w:val="20"/>
                <w:szCs w:val="20"/>
                <w:lang w:eastAsia="lv-LV"/>
              </w:rPr>
              <w:t>Amata nosaukums</w:t>
            </w:r>
          </w:p>
        </w:tc>
        <w:tc>
          <w:tcPr>
            <w:tcW w:w="1060" w:type="dxa"/>
            <w:tcBorders>
              <w:top w:val="single" w:sz="4" w:space="0" w:color="305496"/>
              <w:left w:val="nil"/>
              <w:bottom w:val="single" w:sz="4" w:space="0" w:color="305496"/>
              <w:right w:val="single" w:sz="4" w:space="0" w:color="305496"/>
            </w:tcBorders>
            <w:noWrap/>
            <w:vAlign w:val="center"/>
            <w:hideMark/>
          </w:tcPr>
          <w:p w14:paraId="7B555015" w14:textId="77777777" w:rsidR="00A940AD" w:rsidRPr="00A940AD" w:rsidRDefault="00A940AD" w:rsidP="00A940AD">
            <w:pPr>
              <w:jc w:val="left"/>
              <w:rPr>
                <w:b/>
                <w:bCs/>
                <w:sz w:val="20"/>
                <w:szCs w:val="20"/>
                <w:lang w:eastAsia="lv-LV"/>
              </w:rPr>
            </w:pPr>
            <w:r w:rsidRPr="00A940AD">
              <w:rPr>
                <w:b/>
                <w:bCs/>
                <w:sz w:val="20"/>
                <w:szCs w:val="20"/>
                <w:lang w:eastAsia="lv-LV"/>
              </w:rPr>
              <w:t>Skaits</w:t>
            </w:r>
          </w:p>
        </w:tc>
      </w:tr>
      <w:tr w:rsidR="00A940AD" w:rsidRPr="00A940AD" w14:paraId="22972F36"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591DCC55" w14:textId="77777777" w:rsidR="00A940AD" w:rsidRPr="00A940AD" w:rsidRDefault="00A940AD" w:rsidP="00A940AD">
            <w:pPr>
              <w:jc w:val="right"/>
              <w:rPr>
                <w:sz w:val="20"/>
                <w:szCs w:val="20"/>
                <w:lang w:eastAsia="lv-LV"/>
              </w:rPr>
            </w:pPr>
            <w:r w:rsidRPr="00A940AD">
              <w:rPr>
                <w:sz w:val="20"/>
                <w:szCs w:val="20"/>
                <w:lang w:eastAsia="lv-LV"/>
              </w:rPr>
              <w:t>1</w:t>
            </w:r>
          </w:p>
        </w:tc>
        <w:tc>
          <w:tcPr>
            <w:tcW w:w="2598" w:type="dxa"/>
            <w:tcBorders>
              <w:top w:val="nil"/>
              <w:left w:val="nil"/>
              <w:bottom w:val="single" w:sz="4" w:space="0" w:color="305496"/>
              <w:right w:val="single" w:sz="4" w:space="0" w:color="305496"/>
            </w:tcBorders>
            <w:vAlign w:val="center"/>
            <w:hideMark/>
          </w:tcPr>
          <w:p w14:paraId="6734BD22" w14:textId="77777777" w:rsidR="00A940AD" w:rsidRPr="00A940AD" w:rsidRDefault="00A940AD" w:rsidP="00A940AD">
            <w:pPr>
              <w:jc w:val="right"/>
              <w:rPr>
                <w:b/>
                <w:bCs/>
                <w:sz w:val="20"/>
                <w:szCs w:val="20"/>
                <w:lang w:eastAsia="lv-LV"/>
              </w:rPr>
            </w:pPr>
            <w:r w:rsidRPr="00A940AD">
              <w:rPr>
                <w:b/>
                <w:bCs/>
                <w:sz w:val="20"/>
                <w:szCs w:val="20"/>
                <w:lang w:eastAsia="lv-LV"/>
              </w:rPr>
              <w:t>3</w:t>
            </w:r>
          </w:p>
        </w:tc>
        <w:tc>
          <w:tcPr>
            <w:tcW w:w="2360" w:type="dxa"/>
            <w:tcBorders>
              <w:top w:val="nil"/>
              <w:left w:val="nil"/>
              <w:bottom w:val="single" w:sz="4" w:space="0" w:color="305496"/>
              <w:right w:val="single" w:sz="4" w:space="0" w:color="305496"/>
            </w:tcBorders>
            <w:vAlign w:val="center"/>
            <w:hideMark/>
          </w:tcPr>
          <w:p w14:paraId="6D489C89" w14:textId="77777777" w:rsidR="00A940AD" w:rsidRPr="00A940AD" w:rsidRDefault="00A940AD" w:rsidP="00A940AD">
            <w:pPr>
              <w:jc w:val="right"/>
              <w:rPr>
                <w:b/>
                <w:bCs/>
                <w:sz w:val="20"/>
                <w:szCs w:val="20"/>
                <w:lang w:eastAsia="lv-LV"/>
              </w:rPr>
            </w:pPr>
            <w:r w:rsidRPr="00A940AD">
              <w:rPr>
                <w:b/>
                <w:bCs/>
                <w:sz w:val="20"/>
                <w:szCs w:val="20"/>
                <w:lang w:eastAsia="lv-LV"/>
              </w:rPr>
              <w:t>4</w:t>
            </w:r>
          </w:p>
        </w:tc>
        <w:tc>
          <w:tcPr>
            <w:tcW w:w="3168" w:type="dxa"/>
            <w:tcBorders>
              <w:top w:val="nil"/>
              <w:left w:val="nil"/>
              <w:bottom w:val="single" w:sz="4" w:space="0" w:color="305496"/>
              <w:right w:val="single" w:sz="4" w:space="0" w:color="305496"/>
            </w:tcBorders>
            <w:vAlign w:val="center"/>
            <w:hideMark/>
          </w:tcPr>
          <w:p w14:paraId="15AA3626" w14:textId="77777777" w:rsidR="00A940AD" w:rsidRPr="00A940AD" w:rsidRDefault="00A940AD" w:rsidP="00A940AD">
            <w:pPr>
              <w:jc w:val="right"/>
              <w:rPr>
                <w:b/>
                <w:bCs/>
                <w:sz w:val="20"/>
                <w:szCs w:val="20"/>
                <w:lang w:eastAsia="lv-LV"/>
              </w:rPr>
            </w:pPr>
            <w:r w:rsidRPr="00A940AD">
              <w:rPr>
                <w:b/>
                <w:bCs/>
                <w:sz w:val="20"/>
                <w:szCs w:val="20"/>
                <w:lang w:eastAsia="lv-LV"/>
              </w:rPr>
              <w:t>5</w:t>
            </w:r>
          </w:p>
        </w:tc>
        <w:tc>
          <w:tcPr>
            <w:tcW w:w="1060" w:type="dxa"/>
            <w:tcBorders>
              <w:top w:val="nil"/>
              <w:left w:val="nil"/>
              <w:bottom w:val="single" w:sz="4" w:space="0" w:color="305496"/>
              <w:right w:val="single" w:sz="4" w:space="0" w:color="305496"/>
            </w:tcBorders>
            <w:noWrap/>
            <w:vAlign w:val="center"/>
            <w:hideMark/>
          </w:tcPr>
          <w:p w14:paraId="3DEC0561" w14:textId="77777777" w:rsidR="00A940AD" w:rsidRPr="00A940AD" w:rsidRDefault="00A940AD" w:rsidP="00A940AD">
            <w:pPr>
              <w:jc w:val="left"/>
              <w:rPr>
                <w:b/>
                <w:bCs/>
                <w:sz w:val="20"/>
                <w:szCs w:val="20"/>
                <w:lang w:eastAsia="lv-LV"/>
              </w:rPr>
            </w:pPr>
            <w:r w:rsidRPr="00A940AD">
              <w:rPr>
                <w:b/>
                <w:bCs/>
                <w:sz w:val="20"/>
                <w:szCs w:val="20"/>
                <w:lang w:eastAsia="lv-LV"/>
              </w:rPr>
              <w:t> </w:t>
            </w:r>
          </w:p>
        </w:tc>
      </w:tr>
      <w:tr w:rsidR="00A940AD" w:rsidRPr="00A940AD" w14:paraId="2506943C" w14:textId="77777777" w:rsidTr="0063601B">
        <w:trPr>
          <w:trHeight w:val="3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1CFADD59" w14:textId="77777777" w:rsidR="00A940AD" w:rsidRPr="00A940AD" w:rsidRDefault="00A940AD" w:rsidP="00A940AD">
            <w:pPr>
              <w:jc w:val="right"/>
              <w:rPr>
                <w:b/>
                <w:bCs/>
                <w:sz w:val="20"/>
                <w:szCs w:val="20"/>
                <w:lang w:eastAsia="lv-LV"/>
              </w:rPr>
            </w:pPr>
            <w:r w:rsidRPr="00A940AD">
              <w:rPr>
                <w:b/>
                <w:bCs/>
                <w:sz w:val="20"/>
                <w:szCs w:val="20"/>
                <w:lang w:eastAsia="lv-LV"/>
              </w:rPr>
              <w:t>1</w:t>
            </w:r>
          </w:p>
        </w:tc>
        <w:tc>
          <w:tcPr>
            <w:tcW w:w="2598" w:type="dxa"/>
            <w:tcBorders>
              <w:top w:val="nil"/>
              <w:left w:val="nil"/>
              <w:bottom w:val="single" w:sz="4" w:space="0" w:color="305496"/>
              <w:right w:val="single" w:sz="4" w:space="0" w:color="305496"/>
            </w:tcBorders>
            <w:shd w:val="clear" w:color="auto" w:fill="92D050"/>
            <w:vAlign w:val="center"/>
            <w:hideMark/>
          </w:tcPr>
          <w:p w14:paraId="5F0A51AF" w14:textId="77777777" w:rsidR="00A940AD" w:rsidRPr="00A940AD" w:rsidRDefault="00A940AD" w:rsidP="00A940AD">
            <w:pPr>
              <w:jc w:val="left"/>
              <w:rPr>
                <w:b/>
                <w:bCs/>
                <w:sz w:val="20"/>
                <w:szCs w:val="20"/>
                <w:lang w:eastAsia="lv-LV"/>
              </w:rPr>
            </w:pPr>
            <w:r w:rsidRPr="00A940AD">
              <w:rPr>
                <w:b/>
                <w:bCs/>
                <w:sz w:val="20"/>
                <w:szCs w:val="20"/>
                <w:lang w:eastAsia="lv-LV"/>
              </w:rPr>
              <w:t>Vadība</w:t>
            </w:r>
          </w:p>
        </w:tc>
        <w:tc>
          <w:tcPr>
            <w:tcW w:w="2360" w:type="dxa"/>
            <w:tcBorders>
              <w:top w:val="nil"/>
              <w:left w:val="nil"/>
              <w:bottom w:val="single" w:sz="4" w:space="0" w:color="305496"/>
              <w:right w:val="single" w:sz="4" w:space="0" w:color="305496"/>
            </w:tcBorders>
            <w:shd w:val="clear" w:color="auto" w:fill="92D050"/>
            <w:vAlign w:val="center"/>
            <w:hideMark/>
          </w:tcPr>
          <w:p w14:paraId="29EC82D0" w14:textId="77777777" w:rsidR="00A940AD" w:rsidRPr="00A940AD" w:rsidRDefault="00A940AD" w:rsidP="00A940AD">
            <w:pPr>
              <w:jc w:val="left"/>
              <w:rPr>
                <w:b/>
                <w:bCs/>
                <w:sz w:val="20"/>
                <w:szCs w:val="20"/>
                <w:lang w:eastAsia="lv-LV"/>
              </w:rPr>
            </w:pPr>
            <w:r w:rsidRPr="00A940AD">
              <w:rPr>
                <w:b/>
                <w:bCs/>
                <w:sz w:val="20"/>
                <w:szCs w:val="20"/>
                <w:lang w:eastAsia="lv-LV"/>
              </w:rPr>
              <w:t> </w:t>
            </w:r>
          </w:p>
        </w:tc>
        <w:tc>
          <w:tcPr>
            <w:tcW w:w="3168" w:type="dxa"/>
            <w:tcBorders>
              <w:top w:val="nil"/>
              <w:left w:val="nil"/>
              <w:bottom w:val="single" w:sz="4" w:space="0" w:color="305496"/>
              <w:right w:val="single" w:sz="4" w:space="0" w:color="305496"/>
            </w:tcBorders>
            <w:shd w:val="clear" w:color="auto" w:fill="92D050"/>
            <w:vAlign w:val="center"/>
            <w:hideMark/>
          </w:tcPr>
          <w:p w14:paraId="7163300A" w14:textId="77777777" w:rsidR="00A940AD" w:rsidRPr="00A940AD" w:rsidRDefault="00A940AD" w:rsidP="00A940AD">
            <w:pPr>
              <w:jc w:val="left"/>
              <w:rPr>
                <w:sz w:val="20"/>
                <w:szCs w:val="20"/>
                <w:lang w:eastAsia="lv-LV"/>
              </w:rPr>
            </w:pPr>
            <w:r w:rsidRPr="00A940AD">
              <w:rPr>
                <w:sz w:val="20"/>
                <w:szCs w:val="20"/>
                <w:lang w:eastAsia="lv-LV"/>
              </w:rPr>
              <w:t>Direktors</w:t>
            </w:r>
          </w:p>
        </w:tc>
        <w:tc>
          <w:tcPr>
            <w:tcW w:w="1060" w:type="dxa"/>
            <w:tcBorders>
              <w:top w:val="nil"/>
              <w:left w:val="nil"/>
              <w:bottom w:val="single" w:sz="4" w:space="0" w:color="305496"/>
              <w:right w:val="single" w:sz="4" w:space="0" w:color="305496"/>
            </w:tcBorders>
            <w:shd w:val="clear" w:color="auto" w:fill="92D050"/>
            <w:noWrap/>
            <w:vAlign w:val="center"/>
            <w:hideMark/>
          </w:tcPr>
          <w:p w14:paraId="0536DE9B"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77745343"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87196EB" w14:textId="77777777" w:rsidR="00A940AD" w:rsidRPr="00A940AD" w:rsidRDefault="00A940AD" w:rsidP="00A940AD">
            <w:pPr>
              <w:jc w:val="right"/>
              <w:rPr>
                <w:sz w:val="20"/>
                <w:szCs w:val="20"/>
                <w:lang w:eastAsia="lv-LV"/>
              </w:rPr>
            </w:pPr>
            <w:r w:rsidRPr="00A940AD">
              <w:rPr>
                <w:sz w:val="20"/>
                <w:szCs w:val="20"/>
                <w:lang w:eastAsia="lv-LV"/>
              </w:rPr>
              <w:t>2</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08B7760A"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013807BF"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D8DE102" w14:textId="77777777" w:rsidR="00A940AD" w:rsidRPr="00A940AD" w:rsidRDefault="00A940AD" w:rsidP="00A940AD">
            <w:pPr>
              <w:jc w:val="left"/>
              <w:rPr>
                <w:sz w:val="20"/>
                <w:szCs w:val="20"/>
                <w:lang w:eastAsia="lv-LV"/>
              </w:rPr>
            </w:pPr>
            <w:r w:rsidRPr="00A940AD">
              <w:rPr>
                <w:sz w:val="20"/>
                <w:szCs w:val="20"/>
                <w:lang w:eastAsia="lv-LV"/>
              </w:rPr>
              <w:t>Direktora vietnieks Eiropas Savienības fondu sistēmas attīstības jautājumos</w:t>
            </w:r>
          </w:p>
        </w:tc>
        <w:tc>
          <w:tcPr>
            <w:tcW w:w="1060" w:type="dxa"/>
            <w:tcBorders>
              <w:top w:val="nil"/>
              <w:left w:val="nil"/>
              <w:bottom w:val="single" w:sz="4" w:space="0" w:color="305496"/>
              <w:right w:val="single" w:sz="4" w:space="0" w:color="305496"/>
            </w:tcBorders>
            <w:shd w:val="clear" w:color="auto" w:fill="FFFFFF" w:themeFill="background1"/>
            <w:noWrap/>
            <w:vAlign w:val="center"/>
            <w:hideMark/>
          </w:tcPr>
          <w:p w14:paraId="26FDF387"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E1FDA93"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4AB2DA5" w14:textId="77777777" w:rsidR="00A940AD" w:rsidRPr="00A940AD" w:rsidRDefault="00A940AD" w:rsidP="00A940AD">
            <w:pPr>
              <w:jc w:val="right"/>
              <w:rPr>
                <w:sz w:val="20"/>
                <w:szCs w:val="20"/>
                <w:lang w:eastAsia="lv-LV"/>
              </w:rPr>
            </w:pPr>
            <w:r w:rsidRPr="00A940AD">
              <w:rPr>
                <w:sz w:val="20"/>
                <w:szCs w:val="20"/>
                <w:lang w:eastAsia="lv-LV"/>
              </w:rPr>
              <w:t>3</w:t>
            </w:r>
          </w:p>
        </w:tc>
        <w:tc>
          <w:tcPr>
            <w:tcW w:w="2598" w:type="dxa"/>
            <w:tcBorders>
              <w:top w:val="nil"/>
              <w:left w:val="nil"/>
              <w:bottom w:val="single" w:sz="4" w:space="0" w:color="305496"/>
              <w:right w:val="single" w:sz="4" w:space="0" w:color="305496"/>
            </w:tcBorders>
            <w:vAlign w:val="center"/>
            <w:hideMark/>
          </w:tcPr>
          <w:p w14:paraId="7602F9F7"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vAlign w:val="center"/>
            <w:hideMark/>
          </w:tcPr>
          <w:p w14:paraId="6B3C6F90"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0890EAD1" w14:textId="77777777" w:rsidR="00A940AD" w:rsidRPr="00A940AD" w:rsidRDefault="00A940AD" w:rsidP="00A940AD">
            <w:pPr>
              <w:jc w:val="left"/>
              <w:rPr>
                <w:sz w:val="20"/>
                <w:szCs w:val="20"/>
                <w:lang w:eastAsia="lv-LV"/>
              </w:rPr>
            </w:pPr>
            <w:r w:rsidRPr="00A940AD">
              <w:rPr>
                <w:sz w:val="20"/>
                <w:szCs w:val="20"/>
                <w:lang w:eastAsia="lv-LV"/>
              </w:rPr>
              <w:t>Direktora vietnieks programmu un projektu atbilstības jautājumos</w:t>
            </w:r>
          </w:p>
        </w:tc>
        <w:tc>
          <w:tcPr>
            <w:tcW w:w="1060" w:type="dxa"/>
            <w:tcBorders>
              <w:top w:val="nil"/>
              <w:left w:val="nil"/>
              <w:bottom w:val="single" w:sz="4" w:space="0" w:color="305496"/>
              <w:right w:val="single" w:sz="4" w:space="0" w:color="305496"/>
            </w:tcBorders>
            <w:noWrap/>
            <w:vAlign w:val="center"/>
            <w:hideMark/>
          </w:tcPr>
          <w:p w14:paraId="3A8CFF03"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86EEA79"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71113FE" w14:textId="77777777" w:rsidR="00A940AD" w:rsidRPr="00A940AD" w:rsidRDefault="00A940AD" w:rsidP="00A940AD">
            <w:pPr>
              <w:jc w:val="right"/>
              <w:rPr>
                <w:sz w:val="20"/>
                <w:szCs w:val="20"/>
                <w:lang w:eastAsia="lv-LV"/>
              </w:rPr>
            </w:pPr>
            <w:r w:rsidRPr="00A940AD">
              <w:rPr>
                <w:sz w:val="20"/>
                <w:szCs w:val="20"/>
                <w:lang w:eastAsia="lv-LV"/>
              </w:rPr>
              <w:t>4</w:t>
            </w:r>
          </w:p>
        </w:tc>
        <w:tc>
          <w:tcPr>
            <w:tcW w:w="2598" w:type="dxa"/>
            <w:tcBorders>
              <w:top w:val="nil"/>
              <w:left w:val="nil"/>
              <w:bottom w:val="single" w:sz="4" w:space="0" w:color="305496"/>
              <w:right w:val="single" w:sz="4" w:space="0" w:color="305496"/>
            </w:tcBorders>
            <w:vAlign w:val="center"/>
            <w:hideMark/>
          </w:tcPr>
          <w:p w14:paraId="2538C1E7"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0D739177"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25A02DD7" w14:textId="77777777" w:rsidR="00A940AD" w:rsidRPr="00A940AD" w:rsidRDefault="00A940AD" w:rsidP="00A940AD">
            <w:pPr>
              <w:jc w:val="left"/>
              <w:rPr>
                <w:sz w:val="20"/>
                <w:szCs w:val="20"/>
                <w:lang w:eastAsia="lv-LV"/>
              </w:rPr>
            </w:pPr>
            <w:r w:rsidRPr="00A940AD">
              <w:rPr>
                <w:sz w:val="20"/>
                <w:szCs w:val="20"/>
                <w:lang w:eastAsia="lv-LV"/>
              </w:rPr>
              <w:t>Programmu vadības un uzraudzības departamenta direktors</w:t>
            </w:r>
          </w:p>
        </w:tc>
        <w:tc>
          <w:tcPr>
            <w:tcW w:w="1060" w:type="dxa"/>
            <w:tcBorders>
              <w:top w:val="nil"/>
              <w:left w:val="nil"/>
              <w:bottom w:val="single" w:sz="4" w:space="0" w:color="305496"/>
              <w:right w:val="single" w:sz="4" w:space="0" w:color="305496"/>
            </w:tcBorders>
            <w:noWrap/>
            <w:vAlign w:val="center"/>
            <w:hideMark/>
          </w:tcPr>
          <w:p w14:paraId="0D0B6002"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5DF0027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2225CAD9" w14:textId="77777777" w:rsidR="00A940AD" w:rsidRPr="00A940AD" w:rsidRDefault="00A940AD" w:rsidP="00A940AD">
            <w:pPr>
              <w:jc w:val="right"/>
              <w:rPr>
                <w:sz w:val="20"/>
                <w:szCs w:val="20"/>
                <w:lang w:eastAsia="lv-LV"/>
              </w:rPr>
            </w:pPr>
            <w:r w:rsidRPr="00A940AD">
              <w:rPr>
                <w:sz w:val="20"/>
                <w:szCs w:val="20"/>
                <w:lang w:eastAsia="lv-LV"/>
              </w:rPr>
              <w:t>5</w:t>
            </w:r>
          </w:p>
        </w:tc>
        <w:tc>
          <w:tcPr>
            <w:tcW w:w="2598" w:type="dxa"/>
            <w:tcBorders>
              <w:top w:val="nil"/>
              <w:left w:val="nil"/>
              <w:bottom w:val="single" w:sz="4" w:space="0" w:color="305496"/>
              <w:right w:val="single" w:sz="4" w:space="0" w:color="305496"/>
            </w:tcBorders>
            <w:vAlign w:val="center"/>
            <w:hideMark/>
          </w:tcPr>
          <w:p w14:paraId="1EE3A4BA"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vAlign w:val="center"/>
            <w:hideMark/>
          </w:tcPr>
          <w:p w14:paraId="1E332866"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2BA186B4"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departamenta direktors</w:t>
            </w:r>
          </w:p>
        </w:tc>
        <w:tc>
          <w:tcPr>
            <w:tcW w:w="1060" w:type="dxa"/>
            <w:tcBorders>
              <w:top w:val="nil"/>
              <w:left w:val="nil"/>
              <w:bottom w:val="single" w:sz="4" w:space="0" w:color="305496"/>
              <w:right w:val="single" w:sz="4" w:space="0" w:color="305496"/>
            </w:tcBorders>
            <w:noWrap/>
            <w:vAlign w:val="center"/>
            <w:hideMark/>
          </w:tcPr>
          <w:p w14:paraId="6EB98353"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50C6BE9"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B9C2849" w14:textId="77777777" w:rsidR="00A940AD" w:rsidRPr="00A940AD" w:rsidRDefault="00A940AD" w:rsidP="00A940AD">
            <w:pPr>
              <w:jc w:val="right"/>
              <w:rPr>
                <w:sz w:val="20"/>
                <w:szCs w:val="20"/>
                <w:lang w:eastAsia="lv-LV"/>
              </w:rPr>
            </w:pPr>
            <w:r w:rsidRPr="00A940AD">
              <w:rPr>
                <w:sz w:val="20"/>
                <w:szCs w:val="20"/>
                <w:lang w:eastAsia="lv-LV"/>
              </w:rPr>
              <w:t>6</w:t>
            </w:r>
          </w:p>
        </w:tc>
        <w:tc>
          <w:tcPr>
            <w:tcW w:w="2598" w:type="dxa"/>
            <w:tcBorders>
              <w:top w:val="nil"/>
              <w:left w:val="nil"/>
              <w:bottom w:val="single" w:sz="4" w:space="0" w:color="305496"/>
              <w:right w:val="single" w:sz="4" w:space="0" w:color="305496"/>
            </w:tcBorders>
            <w:vAlign w:val="center"/>
            <w:hideMark/>
          </w:tcPr>
          <w:p w14:paraId="10C25F2D"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vAlign w:val="center"/>
            <w:hideMark/>
          </w:tcPr>
          <w:p w14:paraId="0BC9EEFC"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5CE1DE69"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departamenta direktors</w:t>
            </w:r>
          </w:p>
        </w:tc>
        <w:tc>
          <w:tcPr>
            <w:tcW w:w="1060" w:type="dxa"/>
            <w:tcBorders>
              <w:top w:val="nil"/>
              <w:left w:val="nil"/>
              <w:bottom w:val="single" w:sz="4" w:space="0" w:color="305496"/>
              <w:right w:val="single" w:sz="4" w:space="0" w:color="305496"/>
            </w:tcBorders>
            <w:shd w:val="clear" w:color="auto" w:fill="FFFFFF" w:themeFill="background1"/>
            <w:noWrap/>
            <w:vAlign w:val="center"/>
            <w:hideMark/>
          </w:tcPr>
          <w:p w14:paraId="601E4A12"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DE352E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894752D" w14:textId="77777777" w:rsidR="00A940AD" w:rsidRPr="00A940AD" w:rsidRDefault="00A940AD" w:rsidP="00A940AD">
            <w:pPr>
              <w:jc w:val="right"/>
              <w:rPr>
                <w:sz w:val="20"/>
                <w:szCs w:val="20"/>
                <w:lang w:eastAsia="lv-LV"/>
              </w:rPr>
            </w:pPr>
            <w:r w:rsidRPr="00A940AD">
              <w:rPr>
                <w:sz w:val="20"/>
                <w:szCs w:val="20"/>
                <w:lang w:eastAsia="lv-LV"/>
              </w:rPr>
              <w:t>7</w:t>
            </w:r>
          </w:p>
        </w:tc>
        <w:tc>
          <w:tcPr>
            <w:tcW w:w="2598" w:type="dxa"/>
            <w:tcBorders>
              <w:top w:val="nil"/>
              <w:left w:val="nil"/>
              <w:bottom w:val="single" w:sz="4" w:space="0" w:color="305496"/>
              <w:right w:val="single" w:sz="4" w:space="0" w:color="305496"/>
            </w:tcBorders>
            <w:vAlign w:val="center"/>
            <w:hideMark/>
          </w:tcPr>
          <w:p w14:paraId="02602DA5"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vAlign w:val="center"/>
            <w:hideMark/>
          </w:tcPr>
          <w:p w14:paraId="3EC3D4CE"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79C7AFB6"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departamenta direktors</w:t>
            </w:r>
          </w:p>
        </w:tc>
        <w:tc>
          <w:tcPr>
            <w:tcW w:w="1060" w:type="dxa"/>
            <w:tcBorders>
              <w:top w:val="nil"/>
              <w:left w:val="nil"/>
              <w:bottom w:val="single" w:sz="4" w:space="0" w:color="305496"/>
              <w:right w:val="single" w:sz="4" w:space="0" w:color="305496"/>
            </w:tcBorders>
            <w:noWrap/>
            <w:vAlign w:val="center"/>
            <w:hideMark/>
          </w:tcPr>
          <w:p w14:paraId="7CACD7E4"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C6ABC7F"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64F0DC68" w14:textId="77777777" w:rsidR="00A940AD" w:rsidRPr="00A940AD" w:rsidRDefault="00A940AD" w:rsidP="00A940AD">
            <w:pPr>
              <w:jc w:val="right"/>
              <w:rPr>
                <w:sz w:val="20"/>
                <w:szCs w:val="20"/>
                <w:lang w:eastAsia="lv-LV"/>
              </w:rPr>
            </w:pPr>
            <w:r w:rsidRPr="00A940AD">
              <w:rPr>
                <w:sz w:val="20"/>
                <w:szCs w:val="20"/>
                <w:lang w:eastAsia="lv-LV"/>
              </w:rPr>
              <w:t>8</w:t>
            </w:r>
          </w:p>
        </w:tc>
        <w:tc>
          <w:tcPr>
            <w:tcW w:w="2598" w:type="dxa"/>
            <w:tcBorders>
              <w:top w:val="nil"/>
              <w:left w:val="nil"/>
              <w:bottom w:val="single" w:sz="4" w:space="0" w:color="305496"/>
              <w:right w:val="single" w:sz="4" w:space="0" w:color="305496"/>
            </w:tcBorders>
            <w:vAlign w:val="center"/>
            <w:hideMark/>
          </w:tcPr>
          <w:p w14:paraId="07447639"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vAlign w:val="center"/>
            <w:hideMark/>
          </w:tcPr>
          <w:p w14:paraId="68782685"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646AB6E6" w14:textId="77777777" w:rsidR="00A940AD" w:rsidRPr="00A940AD" w:rsidRDefault="00A940AD" w:rsidP="00A940AD">
            <w:pPr>
              <w:jc w:val="left"/>
              <w:rPr>
                <w:sz w:val="20"/>
                <w:szCs w:val="20"/>
                <w:lang w:eastAsia="lv-LV"/>
              </w:rPr>
            </w:pPr>
            <w:r w:rsidRPr="00A940AD">
              <w:rPr>
                <w:sz w:val="20"/>
                <w:szCs w:val="20"/>
                <w:lang w:eastAsia="lv-LV"/>
              </w:rPr>
              <w:t>Attīstības sadarbības departamenta direktors</w:t>
            </w:r>
          </w:p>
        </w:tc>
        <w:tc>
          <w:tcPr>
            <w:tcW w:w="1060" w:type="dxa"/>
            <w:tcBorders>
              <w:top w:val="nil"/>
              <w:left w:val="nil"/>
              <w:bottom w:val="single" w:sz="4" w:space="0" w:color="305496"/>
              <w:right w:val="single" w:sz="4" w:space="0" w:color="305496"/>
            </w:tcBorders>
            <w:noWrap/>
            <w:vAlign w:val="center"/>
            <w:hideMark/>
          </w:tcPr>
          <w:p w14:paraId="6CF775AF"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3DAE966A"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5CE5324" w14:textId="77777777" w:rsidR="00A940AD" w:rsidRPr="00A940AD" w:rsidRDefault="00A940AD" w:rsidP="00A940AD">
            <w:pPr>
              <w:jc w:val="right"/>
              <w:rPr>
                <w:sz w:val="20"/>
                <w:szCs w:val="20"/>
                <w:lang w:eastAsia="lv-LV"/>
              </w:rPr>
            </w:pPr>
            <w:r w:rsidRPr="00A940AD">
              <w:rPr>
                <w:sz w:val="20"/>
                <w:szCs w:val="20"/>
                <w:lang w:eastAsia="lv-LV"/>
              </w:rPr>
              <w:t>9</w:t>
            </w:r>
          </w:p>
        </w:tc>
        <w:tc>
          <w:tcPr>
            <w:tcW w:w="2598" w:type="dxa"/>
            <w:tcBorders>
              <w:top w:val="nil"/>
              <w:left w:val="nil"/>
              <w:bottom w:val="single" w:sz="4" w:space="0" w:color="305496"/>
              <w:right w:val="single" w:sz="4" w:space="0" w:color="305496"/>
            </w:tcBorders>
            <w:vAlign w:val="center"/>
            <w:hideMark/>
          </w:tcPr>
          <w:p w14:paraId="6758616B"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vAlign w:val="center"/>
            <w:hideMark/>
          </w:tcPr>
          <w:p w14:paraId="449E41CD"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064F3FF3" w14:textId="77777777" w:rsidR="00A940AD" w:rsidRPr="00A940AD" w:rsidRDefault="00A940AD" w:rsidP="00A940AD">
            <w:pPr>
              <w:jc w:val="left"/>
              <w:rPr>
                <w:sz w:val="20"/>
                <w:szCs w:val="20"/>
                <w:lang w:eastAsia="lv-LV"/>
              </w:rPr>
            </w:pPr>
            <w:r w:rsidRPr="00A940AD">
              <w:rPr>
                <w:sz w:val="20"/>
                <w:szCs w:val="20"/>
                <w:lang w:eastAsia="lv-LV"/>
              </w:rPr>
              <w:t xml:space="preserve">Uzņēmējdarbības attīstības un </w:t>
            </w:r>
            <w:proofErr w:type="spellStart"/>
            <w:r w:rsidRPr="00A940AD">
              <w:rPr>
                <w:sz w:val="20"/>
                <w:szCs w:val="20"/>
                <w:lang w:eastAsia="lv-LV"/>
              </w:rPr>
              <w:t>digitalizācijas</w:t>
            </w:r>
            <w:proofErr w:type="spellEnd"/>
            <w:r w:rsidRPr="00A940AD">
              <w:rPr>
                <w:sz w:val="20"/>
                <w:szCs w:val="20"/>
                <w:lang w:eastAsia="lv-LV"/>
              </w:rPr>
              <w:t xml:space="preserve"> projektu departamenta</w:t>
            </w:r>
            <w:r w:rsidRPr="00A940AD" w:rsidDel="000B1670">
              <w:rPr>
                <w:sz w:val="20"/>
                <w:szCs w:val="20"/>
                <w:lang w:eastAsia="lv-LV"/>
              </w:rPr>
              <w:t xml:space="preserve"> </w:t>
            </w:r>
            <w:r w:rsidRPr="00A940AD">
              <w:rPr>
                <w:sz w:val="20"/>
                <w:szCs w:val="20"/>
                <w:lang w:eastAsia="lv-LV"/>
              </w:rPr>
              <w:t>direktors</w:t>
            </w:r>
          </w:p>
        </w:tc>
        <w:tc>
          <w:tcPr>
            <w:tcW w:w="1060" w:type="dxa"/>
            <w:tcBorders>
              <w:top w:val="nil"/>
              <w:left w:val="nil"/>
              <w:bottom w:val="single" w:sz="4" w:space="0" w:color="305496"/>
              <w:right w:val="single" w:sz="4" w:space="0" w:color="305496"/>
            </w:tcBorders>
            <w:noWrap/>
            <w:vAlign w:val="center"/>
            <w:hideMark/>
          </w:tcPr>
          <w:p w14:paraId="29550507"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AB506F2"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DCD352D" w14:textId="77777777" w:rsidR="00A940AD" w:rsidRPr="00A940AD" w:rsidRDefault="00A940AD" w:rsidP="00A940AD">
            <w:pPr>
              <w:jc w:val="right"/>
              <w:rPr>
                <w:sz w:val="20"/>
                <w:szCs w:val="20"/>
                <w:lang w:eastAsia="lv-LV"/>
              </w:rPr>
            </w:pPr>
            <w:r w:rsidRPr="00A940AD">
              <w:rPr>
                <w:sz w:val="20"/>
                <w:szCs w:val="20"/>
                <w:lang w:eastAsia="lv-LV"/>
              </w:rPr>
              <w:t>10</w:t>
            </w:r>
          </w:p>
        </w:tc>
        <w:tc>
          <w:tcPr>
            <w:tcW w:w="2598" w:type="dxa"/>
            <w:tcBorders>
              <w:top w:val="nil"/>
              <w:left w:val="nil"/>
              <w:bottom w:val="single" w:sz="4" w:space="0" w:color="305496"/>
              <w:right w:val="single" w:sz="4" w:space="0" w:color="305496"/>
            </w:tcBorders>
            <w:vAlign w:val="center"/>
            <w:hideMark/>
          </w:tcPr>
          <w:p w14:paraId="747DE2ED"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vAlign w:val="center"/>
            <w:hideMark/>
          </w:tcPr>
          <w:p w14:paraId="1C778760"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3091294B"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departamenta direktors</w:t>
            </w:r>
          </w:p>
        </w:tc>
        <w:tc>
          <w:tcPr>
            <w:tcW w:w="1060" w:type="dxa"/>
            <w:tcBorders>
              <w:top w:val="nil"/>
              <w:left w:val="nil"/>
              <w:bottom w:val="single" w:sz="4" w:space="0" w:color="305496"/>
              <w:right w:val="single" w:sz="4" w:space="0" w:color="305496"/>
            </w:tcBorders>
            <w:noWrap/>
            <w:vAlign w:val="center"/>
            <w:hideMark/>
          </w:tcPr>
          <w:p w14:paraId="4BE9FDA9"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235D49A"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DD867DA" w14:textId="77777777" w:rsidR="00A940AD" w:rsidRPr="00A940AD" w:rsidRDefault="00A940AD" w:rsidP="00A940AD">
            <w:pPr>
              <w:jc w:val="right"/>
              <w:rPr>
                <w:sz w:val="20"/>
                <w:szCs w:val="20"/>
                <w:lang w:eastAsia="lv-LV"/>
              </w:rPr>
            </w:pPr>
            <w:r w:rsidRPr="00A940AD">
              <w:rPr>
                <w:sz w:val="20"/>
                <w:szCs w:val="20"/>
                <w:lang w:eastAsia="lv-LV"/>
              </w:rPr>
              <w:t>11</w:t>
            </w:r>
          </w:p>
        </w:tc>
        <w:tc>
          <w:tcPr>
            <w:tcW w:w="2598" w:type="dxa"/>
            <w:tcBorders>
              <w:top w:val="nil"/>
              <w:left w:val="nil"/>
              <w:bottom w:val="single" w:sz="4" w:space="0" w:color="305496"/>
              <w:right w:val="single" w:sz="4" w:space="0" w:color="305496"/>
            </w:tcBorders>
            <w:vAlign w:val="center"/>
            <w:hideMark/>
          </w:tcPr>
          <w:p w14:paraId="3214EC4A"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vAlign w:val="center"/>
            <w:hideMark/>
          </w:tcPr>
          <w:p w14:paraId="67B9A168"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5771FA68"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departamenta direktors</w:t>
            </w:r>
          </w:p>
        </w:tc>
        <w:tc>
          <w:tcPr>
            <w:tcW w:w="1060" w:type="dxa"/>
            <w:tcBorders>
              <w:top w:val="nil"/>
              <w:left w:val="nil"/>
              <w:bottom w:val="single" w:sz="4" w:space="0" w:color="305496"/>
              <w:right w:val="single" w:sz="4" w:space="0" w:color="305496"/>
            </w:tcBorders>
            <w:noWrap/>
            <w:vAlign w:val="center"/>
            <w:hideMark/>
          </w:tcPr>
          <w:p w14:paraId="4AA049A3"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7E71579"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629B803" w14:textId="77777777" w:rsidR="00A940AD" w:rsidRPr="00A940AD" w:rsidRDefault="00A940AD" w:rsidP="00A940AD">
            <w:pPr>
              <w:jc w:val="right"/>
              <w:rPr>
                <w:sz w:val="20"/>
                <w:szCs w:val="20"/>
                <w:lang w:eastAsia="lv-LV"/>
              </w:rPr>
            </w:pPr>
            <w:r w:rsidRPr="00A940AD">
              <w:rPr>
                <w:sz w:val="20"/>
                <w:szCs w:val="20"/>
                <w:lang w:eastAsia="lv-LV"/>
              </w:rPr>
              <w:t>12</w:t>
            </w:r>
          </w:p>
        </w:tc>
        <w:tc>
          <w:tcPr>
            <w:tcW w:w="2598" w:type="dxa"/>
            <w:tcBorders>
              <w:top w:val="nil"/>
              <w:left w:val="nil"/>
              <w:bottom w:val="single" w:sz="4" w:space="0" w:color="305496"/>
              <w:right w:val="single" w:sz="4" w:space="0" w:color="305496"/>
            </w:tcBorders>
            <w:vAlign w:val="center"/>
            <w:hideMark/>
          </w:tcPr>
          <w:p w14:paraId="69854167"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vAlign w:val="center"/>
            <w:hideMark/>
          </w:tcPr>
          <w:p w14:paraId="382AF5FE"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632BE87D" w14:textId="77777777" w:rsidR="00A940AD" w:rsidRPr="00A940AD" w:rsidRDefault="00A940AD" w:rsidP="00A940AD">
            <w:pPr>
              <w:jc w:val="left"/>
              <w:rPr>
                <w:sz w:val="20"/>
                <w:szCs w:val="20"/>
                <w:lang w:eastAsia="lv-LV"/>
              </w:rPr>
            </w:pPr>
            <w:r w:rsidRPr="00A940AD">
              <w:rPr>
                <w:sz w:val="20"/>
                <w:szCs w:val="20"/>
                <w:lang w:eastAsia="lv-LV"/>
              </w:rPr>
              <w:t>Informācijas sistēmu attīstības departamenta direktors</w:t>
            </w:r>
          </w:p>
        </w:tc>
        <w:tc>
          <w:tcPr>
            <w:tcW w:w="1060" w:type="dxa"/>
            <w:tcBorders>
              <w:top w:val="nil"/>
              <w:left w:val="nil"/>
              <w:bottom w:val="single" w:sz="4" w:space="0" w:color="305496"/>
              <w:right w:val="single" w:sz="4" w:space="0" w:color="305496"/>
            </w:tcBorders>
            <w:noWrap/>
            <w:vAlign w:val="center"/>
            <w:hideMark/>
          </w:tcPr>
          <w:p w14:paraId="2682EDBC"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66BAED0"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472F8412" w14:textId="77777777" w:rsidR="00A940AD" w:rsidRPr="00A940AD" w:rsidRDefault="00A940AD" w:rsidP="00A940AD">
            <w:pPr>
              <w:jc w:val="right"/>
              <w:rPr>
                <w:sz w:val="20"/>
                <w:szCs w:val="20"/>
                <w:lang w:eastAsia="lv-LV"/>
              </w:rPr>
            </w:pPr>
            <w:r w:rsidRPr="00A940AD">
              <w:rPr>
                <w:sz w:val="20"/>
                <w:szCs w:val="20"/>
                <w:lang w:eastAsia="lv-LV"/>
              </w:rPr>
              <w:t>13</w:t>
            </w:r>
          </w:p>
        </w:tc>
        <w:tc>
          <w:tcPr>
            <w:tcW w:w="2598" w:type="dxa"/>
            <w:tcBorders>
              <w:top w:val="nil"/>
              <w:left w:val="nil"/>
              <w:bottom w:val="single" w:sz="4" w:space="0" w:color="305496"/>
              <w:right w:val="single" w:sz="4" w:space="0" w:color="305496"/>
            </w:tcBorders>
            <w:vAlign w:val="center"/>
            <w:hideMark/>
          </w:tcPr>
          <w:p w14:paraId="04EA7A76"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vAlign w:val="center"/>
            <w:hideMark/>
          </w:tcPr>
          <w:p w14:paraId="3268C521"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785F48AB" w14:textId="77777777" w:rsidR="00A940AD" w:rsidRPr="00A940AD" w:rsidRDefault="00A940AD" w:rsidP="00A940AD">
            <w:pPr>
              <w:jc w:val="left"/>
              <w:rPr>
                <w:sz w:val="20"/>
                <w:szCs w:val="20"/>
                <w:lang w:eastAsia="lv-LV"/>
              </w:rPr>
            </w:pPr>
            <w:r w:rsidRPr="00A940AD">
              <w:rPr>
                <w:sz w:val="20"/>
                <w:szCs w:val="20"/>
                <w:lang w:eastAsia="lv-LV"/>
              </w:rPr>
              <w:t>Juridiskā departamenta direktors</w:t>
            </w:r>
          </w:p>
        </w:tc>
        <w:tc>
          <w:tcPr>
            <w:tcW w:w="1060" w:type="dxa"/>
            <w:tcBorders>
              <w:top w:val="nil"/>
              <w:left w:val="nil"/>
              <w:bottom w:val="single" w:sz="4" w:space="0" w:color="305496"/>
              <w:right w:val="single" w:sz="4" w:space="0" w:color="305496"/>
            </w:tcBorders>
            <w:noWrap/>
            <w:vAlign w:val="center"/>
            <w:hideMark/>
          </w:tcPr>
          <w:p w14:paraId="7A73C579"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33E89133"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2C1E4525" w14:textId="77777777" w:rsidR="00A940AD" w:rsidRPr="00A940AD" w:rsidRDefault="00A940AD" w:rsidP="00A940AD">
            <w:pPr>
              <w:jc w:val="right"/>
              <w:rPr>
                <w:sz w:val="20"/>
                <w:szCs w:val="20"/>
                <w:lang w:eastAsia="lv-LV"/>
              </w:rPr>
            </w:pPr>
            <w:r w:rsidRPr="00A940AD">
              <w:rPr>
                <w:sz w:val="20"/>
                <w:szCs w:val="20"/>
                <w:lang w:eastAsia="lv-LV"/>
              </w:rPr>
              <w:t>14</w:t>
            </w:r>
          </w:p>
        </w:tc>
        <w:tc>
          <w:tcPr>
            <w:tcW w:w="2598" w:type="dxa"/>
            <w:tcBorders>
              <w:top w:val="nil"/>
              <w:left w:val="nil"/>
              <w:bottom w:val="single" w:sz="4" w:space="0" w:color="305496"/>
              <w:right w:val="single" w:sz="4" w:space="0" w:color="305496"/>
            </w:tcBorders>
            <w:vAlign w:val="center"/>
            <w:hideMark/>
          </w:tcPr>
          <w:p w14:paraId="204F5F48" w14:textId="77777777" w:rsidR="00A940AD" w:rsidRPr="00A940AD" w:rsidRDefault="00A940AD" w:rsidP="00A940AD">
            <w:pPr>
              <w:jc w:val="left"/>
              <w:rPr>
                <w:sz w:val="20"/>
                <w:szCs w:val="20"/>
                <w:lang w:eastAsia="lv-LV"/>
              </w:rPr>
            </w:pPr>
            <w:r w:rsidRPr="00A940AD">
              <w:rPr>
                <w:sz w:val="20"/>
                <w:szCs w:val="20"/>
                <w:lang w:eastAsia="lv-LV"/>
              </w:rPr>
              <w:t>Vadība</w:t>
            </w:r>
          </w:p>
        </w:tc>
        <w:tc>
          <w:tcPr>
            <w:tcW w:w="2360" w:type="dxa"/>
            <w:tcBorders>
              <w:top w:val="nil"/>
              <w:left w:val="nil"/>
              <w:bottom w:val="single" w:sz="4" w:space="0" w:color="305496"/>
              <w:right w:val="single" w:sz="4" w:space="0" w:color="305496"/>
            </w:tcBorders>
            <w:vAlign w:val="center"/>
            <w:hideMark/>
          </w:tcPr>
          <w:p w14:paraId="20070189"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47D296F9" w14:textId="77777777" w:rsidR="00A940AD" w:rsidRPr="00A940AD" w:rsidRDefault="00A940AD" w:rsidP="00A940AD">
            <w:pPr>
              <w:jc w:val="left"/>
              <w:rPr>
                <w:sz w:val="20"/>
                <w:szCs w:val="20"/>
                <w:lang w:eastAsia="lv-LV"/>
              </w:rPr>
            </w:pPr>
            <w:r w:rsidRPr="00A940AD">
              <w:rPr>
                <w:sz w:val="20"/>
                <w:szCs w:val="20"/>
                <w:lang w:eastAsia="lv-LV"/>
              </w:rPr>
              <w:t>Administrācijas vadītājs</w:t>
            </w:r>
          </w:p>
        </w:tc>
        <w:tc>
          <w:tcPr>
            <w:tcW w:w="1060" w:type="dxa"/>
            <w:tcBorders>
              <w:top w:val="nil"/>
              <w:left w:val="nil"/>
              <w:bottom w:val="single" w:sz="4" w:space="0" w:color="305496"/>
              <w:right w:val="single" w:sz="4" w:space="0" w:color="305496"/>
            </w:tcBorders>
            <w:noWrap/>
            <w:vAlign w:val="center"/>
            <w:hideMark/>
          </w:tcPr>
          <w:p w14:paraId="74F69CC1"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14609F7"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7C171961" w14:textId="77777777" w:rsidR="00A940AD" w:rsidRPr="00A940AD" w:rsidRDefault="00A940AD" w:rsidP="00A940AD">
            <w:pPr>
              <w:jc w:val="right"/>
              <w:rPr>
                <w:sz w:val="20"/>
                <w:szCs w:val="20"/>
                <w:lang w:eastAsia="lv-LV"/>
              </w:rPr>
            </w:pPr>
            <w:r w:rsidRPr="00A940AD">
              <w:rPr>
                <w:sz w:val="20"/>
                <w:szCs w:val="20"/>
                <w:lang w:eastAsia="lv-LV"/>
              </w:rPr>
              <w:t>15</w:t>
            </w:r>
          </w:p>
        </w:tc>
        <w:tc>
          <w:tcPr>
            <w:tcW w:w="2598" w:type="dxa"/>
            <w:tcBorders>
              <w:top w:val="nil"/>
              <w:left w:val="nil"/>
              <w:bottom w:val="single" w:sz="4" w:space="0" w:color="305496"/>
              <w:right w:val="single" w:sz="4" w:space="0" w:color="305496"/>
            </w:tcBorders>
            <w:vAlign w:val="center"/>
            <w:hideMark/>
          </w:tcPr>
          <w:p w14:paraId="1D35A5DC" w14:textId="77777777" w:rsidR="00A940AD" w:rsidRPr="00A940AD" w:rsidRDefault="00A940AD" w:rsidP="00A940AD">
            <w:pPr>
              <w:jc w:val="left"/>
              <w:rPr>
                <w:sz w:val="20"/>
                <w:szCs w:val="20"/>
                <w:lang w:eastAsia="lv-LV"/>
              </w:rPr>
            </w:pPr>
            <w:r w:rsidRPr="00A940AD">
              <w:rPr>
                <w:sz w:val="20"/>
                <w:szCs w:val="20"/>
                <w:lang w:eastAsia="lv-LV"/>
              </w:rPr>
              <w:t>  Vadība</w:t>
            </w:r>
          </w:p>
        </w:tc>
        <w:tc>
          <w:tcPr>
            <w:tcW w:w="2360" w:type="dxa"/>
            <w:tcBorders>
              <w:top w:val="nil"/>
              <w:left w:val="nil"/>
              <w:bottom w:val="single" w:sz="4" w:space="0" w:color="305496"/>
              <w:right w:val="single" w:sz="4" w:space="0" w:color="305496"/>
            </w:tcBorders>
            <w:vAlign w:val="center"/>
            <w:hideMark/>
          </w:tcPr>
          <w:p w14:paraId="2E28BA12"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6B771383" w14:textId="77777777" w:rsidR="00A940AD" w:rsidRPr="00A940AD" w:rsidRDefault="00A940AD" w:rsidP="00A940AD">
            <w:pPr>
              <w:jc w:val="left"/>
              <w:rPr>
                <w:sz w:val="20"/>
                <w:szCs w:val="20"/>
                <w:lang w:eastAsia="lv-LV"/>
              </w:rPr>
            </w:pPr>
            <w:r w:rsidRPr="00A940AD">
              <w:rPr>
                <w:sz w:val="20"/>
                <w:szCs w:val="20"/>
                <w:lang w:eastAsia="lv-LV"/>
              </w:rPr>
              <w:t>Projektu atlases departamenta direktors</w:t>
            </w:r>
          </w:p>
        </w:tc>
        <w:tc>
          <w:tcPr>
            <w:tcW w:w="1060" w:type="dxa"/>
            <w:tcBorders>
              <w:top w:val="nil"/>
              <w:left w:val="nil"/>
              <w:bottom w:val="single" w:sz="4" w:space="0" w:color="305496"/>
              <w:right w:val="single" w:sz="4" w:space="0" w:color="305496"/>
            </w:tcBorders>
            <w:noWrap/>
            <w:vAlign w:val="center"/>
            <w:hideMark/>
          </w:tcPr>
          <w:p w14:paraId="523473A9"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2C64EE7"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tcPr>
          <w:p w14:paraId="36F90DF7" w14:textId="77777777" w:rsidR="00A940AD" w:rsidRPr="00A940AD" w:rsidRDefault="00A940AD" w:rsidP="00A940AD">
            <w:pPr>
              <w:jc w:val="right"/>
              <w:rPr>
                <w:sz w:val="20"/>
                <w:szCs w:val="20"/>
                <w:lang w:eastAsia="lv-LV"/>
              </w:rPr>
            </w:pPr>
            <w:r w:rsidRPr="00A940AD">
              <w:rPr>
                <w:sz w:val="20"/>
                <w:szCs w:val="20"/>
                <w:lang w:eastAsia="lv-LV"/>
              </w:rPr>
              <w:t>16</w:t>
            </w:r>
          </w:p>
        </w:tc>
        <w:tc>
          <w:tcPr>
            <w:tcW w:w="2598" w:type="dxa"/>
            <w:tcBorders>
              <w:top w:val="nil"/>
              <w:left w:val="nil"/>
              <w:bottom w:val="single" w:sz="4" w:space="0" w:color="305496"/>
              <w:right w:val="single" w:sz="4" w:space="0" w:color="305496"/>
            </w:tcBorders>
            <w:vAlign w:val="center"/>
          </w:tcPr>
          <w:p w14:paraId="0B999047" w14:textId="77777777" w:rsidR="00A940AD" w:rsidRPr="00A940AD" w:rsidRDefault="00A940AD" w:rsidP="00A940AD">
            <w:pPr>
              <w:jc w:val="left"/>
              <w:rPr>
                <w:sz w:val="20"/>
                <w:szCs w:val="20"/>
                <w:lang w:eastAsia="lv-LV"/>
              </w:rPr>
            </w:pPr>
            <w:r w:rsidRPr="00A940AD">
              <w:rPr>
                <w:sz w:val="20"/>
                <w:szCs w:val="20"/>
                <w:lang w:eastAsia="lv-LV"/>
              </w:rPr>
              <w:t>  Vadība</w:t>
            </w:r>
          </w:p>
        </w:tc>
        <w:tc>
          <w:tcPr>
            <w:tcW w:w="2360" w:type="dxa"/>
            <w:tcBorders>
              <w:top w:val="nil"/>
              <w:left w:val="nil"/>
              <w:bottom w:val="single" w:sz="4" w:space="0" w:color="305496"/>
              <w:right w:val="single" w:sz="4" w:space="0" w:color="305496"/>
            </w:tcBorders>
            <w:vAlign w:val="center"/>
          </w:tcPr>
          <w:p w14:paraId="1D40BB94" w14:textId="77777777" w:rsidR="00A940AD" w:rsidRPr="00A940AD" w:rsidRDefault="00A940AD" w:rsidP="00A940AD">
            <w:pPr>
              <w:jc w:val="left"/>
              <w:rPr>
                <w:sz w:val="20"/>
                <w:szCs w:val="20"/>
                <w:lang w:eastAsia="lv-LV"/>
              </w:rPr>
            </w:pPr>
          </w:p>
        </w:tc>
        <w:tc>
          <w:tcPr>
            <w:tcW w:w="3168" w:type="dxa"/>
            <w:tcBorders>
              <w:top w:val="nil"/>
              <w:left w:val="nil"/>
              <w:bottom w:val="single" w:sz="4" w:space="0" w:color="305496"/>
              <w:right w:val="single" w:sz="4" w:space="0" w:color="305496"/>
            </w:tcBorders>
            <w:vAlign w:val="center"/>
          </w:tcPr>
          <w:p w14:paraId="5768D0B1" w14:textId="77777777" w:rsidR="00A940AD" w:rsidRPr="00A940AD" w:rsidRDefault="00A940AD" w:rsidP="00A940AD">
            <w:pPr>
              <w:jc w:val="left"/>
              <w:rPr>
                <w:sz w:val="20"/>
                <w:szCs w:val="20"/>
                <w:lang w:eastAsia="lv-LV"/>
              </w:rPr>
            </w:pPr>
            <w:r w:rsidRPr="00A940AD">
              <w:rPr>
                <w:sz w:val="20"/>
                <w:szCs w:val="20"/>
                <w:lang w:eastAsia="lv-LV"/>
              </w:rPr>
              <w:t>Publiskās un privātās partnerības un finanšu instrumentu departamenta direktors</w:t>
            </w:r>
          </w:p>
        </w:tc>
        <w:tc>
          <w:tcPr>
            <w:tcW w:w="1060" w:type="dxa"/>
            <w:tcBorders>
              <w:top w:val="nil"/>
              <w:left w:val="nil"/>
              <w:bottom w:val="single" w:sz="4" w:space="0" w:color="305496"/>
              <w:right w:val="single" w:sz="4" w:space="0" w:color="305496"/>
            </w:tcBorders>
            <w:noWrap/>
            <w:vAlign w:val="center"/>
          </w:tcPr>
          <w:p w14:paraId="6B1AEB6B"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138BEDA1"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0CCD9E1B" w14:textId="77777777" w:rsidR="00A940AD" w:rsidRPr="00A940AD" w:rsidRDefault="00A940AD" w:rsidP="00A940AD">
            <w:pPr>
              <w:jc w:val="right"/>
              <w:rPr>
                <w:sz w:val="20"/>
                <w:szCs w:val="20"/>
                <w:lang w:eastAsia="lv-LV"/>
              </w:rPr>
            </w:pPr>
            <w:r w:rsidRPr="00A940AD">
              <w:rPr>
                <w:sz w:val="20"/>
                <w:szCs w:val="20"/>
                <w:lang w:eastAsia="lv-LV"/>
              </w:rPr>
              <w:t>17</w:t>
            </w:r>
          </w:p>
        </w:tc>
        <w:tc>
          <w:tcPr>
            <w:tcW w:w="2598" w:type="dxa"/>
            <w:tcBorders>
              <w:top w:val="nil"/>
              <w:left w:val="nil"/>
              <w:bottom w:val="single" w:sz="4" w:space="0" w:color="305496"/>
              <w:right w:val="single" w:sz="4" w:space="0" w:color="305496"/>
            </w:tcBorders>
            <w:vAlign w:val="center"/>
            <w:hideMark/>
          </w:tcPr>
          <w:p w14:paraId="47372F67" w14:textId="77777777" w:rsidR="00A940AD" w:rsidRPr="00A940AD" w:rsidRDefault="00A940AD" w:rsidP="00A940AD">
            <w:pPr>
              <w:jc w:val="right"/>
              <w:rPr>
                <w:sz w:val="20"/>
                <w:szCs w:val="20"/>
                <w:lang w:eastAsia="lv-LV"/>
              </w:rPr>
            </w:pPr>
          </w:p>
        </w:tc>
        <w:tc>
          <w:tcPr>
            <w:tcW w:w="2360" w:type="dxa"/>
            <w:tcBorders>
              <w:top w:val="nil"/>
              <w:left w:val="nil"/>
              <w:bottom w:val="single" w:sz="4" w:space="0" w:color="305496"/>
              <w:right w:val="single" w:sz="4" w:space="0" w:color="305496"/>
            </w:tcBorders>
            <w:vAlign w:val="center"/>
            <w:hideMark/>
          </w:tcPr>
          <w:p w14:paraId="2B2258BA" w14:textId="77777777" w:rsidR="00A940AD" w:rsidRPr="00A940AD" w:rsidRDefault="00A940AD" w:rsidP="00A940AD">
            <w:pPr>
              <w:jc w:val="left"/>
              <w:rPr>
                <w:sz w:val="20"/>
                <w:szCs w:val="20"/>
                <w:lang w:eastAsia="lv-LV"/>
              </w:rPr>
            </w:pPr>
          </w:p>
        </w:tc>
        <w:tc>
          <w:tcPr>
            <w:tcW w:w="3168" w:type="dxa"/>
            <w:tcBorders>
              <w:top w:val="nil"/>
              <w:left w:val="nil"/>
              <w:bottom w:val="single" w:sz="4" w:space="0" w:color="305496"/>
              <w:right w:val="single" w:sz="4" w:space="0" w:color="305496"/>
            </w:tcBorders>
            <w:vAlign w:val="center"/>
            <w:hideMark/>
          </w:tcPr>
          <w:p w14:paraId="5FB2ABB7" w14:textId="77777777" w:rsidR="00A940AD" w:rsidRPr="00A940AD" w:rsidRDefault="00A940AD" w:rsidP="00A940AD">
            <w:pPr>
              <w:jc w:val="left"/>
              <w:rPr>
                <w:sz w:val="20"/>
                <w:szCs w:val="20"/>
                <w:lang w:eastAsia="lv-LV"/>
              </w:rPr>
            </w:pPr>
            <w:r w:rsidRPr="00A940AD">
              <w:rPr>
                <w:sz w:val="20"/>
                <w:szCs w:val="20"/>
                <w:lang w:eastAsia="lv-LV"/>
              </w:rPr>
              <w:t>Informācijas drošības vadītājs</w:t>
            </w:r>
          </w:p>
        </w:tc>
        <w:tc>
          <w:tcPr>
            <w:tcW w:w="1060" w:type="dxa"/>
            <w:tcBorders>
              <w:top w:val="nil"/>
              <w:left w:val="nil"/>
              <w:bottom w:val="single" w:sz="4" w:space="0" w:color="305496"/>
              <w:right w:val="single" w:sz="4" w:space="0" w:color="305496"/>
            </w:tcBorders>
            <w:noWrap/>
            <w:vAlign w:val="center"/>
            <w:hideMark/>
          </w:tcPr>
          <w:p w14:paraId="647264A5"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F5BC6C6"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7A27EB3D" w14:textId="77777777" w:rsidR="00A940AD" w:rsidRPr="00A940AD" w:rsidRDefault="00A940AD" w:rsidP="00A940AD">
            <w:pPr>
              <w:jc w:val="right"/>
              <w:rPr>
                <w:sz w:val="20"/>
                <w:szCs w:val="20"/>
                <w:lang w:eastAsia="lv-LV"/>
              </w:rPr>
            </w:pPr>
            <w:r w:rsidRPr="00A940AD">
              <w:rPr>
                <w:sz w:val="20"/>
                <w:szCs w:val="20"/>
                <w:lang w:eastAsia="lv-LV"/>
              </w:rPr>
              <w:t>18</w:t>
            </w:r>
          </w:p>
        </w:tc>
        <w:tc>
          <w:tcPr>
            <w:tcW w:w="2598" w:type="dxa"/>
            <w:tcBorders>
              <w:top w:val="nil"/>
              <w:left w:val="nil"/>
              <w:bottom w:val="single" w:sz="4" w:space="0" w:color="305496"/>
              <w:right w:val="single" w:sz="4" w:space="0" w:color="305496"/>
            </w:tcBorders>
            <w:shd w:val="clear" w:color="auto" w:fill="92D050"/>
            <w:vAlign w:val="center"/>
            <w:hideMark/>
          </w:tcPr>
          <w:p w14:paraId="68787460" w14:textId="77777777" w:rsidR="00A940AD" w:rsidRPr="00A940AD" w:rsidRDefault="00A940AD" w:rsidP="00A940AD">
            <w:pPr>
              <w:jc w:val="left"/>
              <w:rPr>
                <w:b/>
                <w:bCs/>
                <w:sz w:val="20"/>
                <w:szCs w:val="20"/>
                <w:lang w:eastAsia="lv-LV"/>
              </w:rPr>
            </w:pPr>
            <w:r w:rsidRPr="00A940AD">
              <w:rPr>
                <w:b/>
                <w:bCs/>
                <w:sz w:val="20"/>
                <w:szCs w:val="20"/>
                <w:lang w:eastAsia="lv-LV"/>
              </w:rPr>
              <w:t>Informācijas sistēmu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70157265" w14:textId="77777777" w:rsidR="00A940AD" w:rsidRPr="00A940AD" w:rsidRDefault="00A940AD" w:rsidP="00A940AD">
            <w:pPr>
              <w:jc w:val="left"/>
              <w:rPr>
                <w:b/>
                <w:bCs/>
                <w:sz w:val="20"/>
                <w:szCs w:val="20"/>
                <w:lang w:eastAsia="lv-LV"/>
              </w:rPr>
            </w:pPr>
            <w:r w:rsidRPr="00A940AD">
              <w:rPr>
                <w:b/>
                <w:bCs/>
                <w:sz w:val="20"/>
                <w:szCs w:val="20"/>
                <w:lang w:eastAsia="lv-LV"/>
              </w:rPr>
              <w:t>Informācijas sistēmu attīstības nodaļa</w:t>
            </w:r>
          </w:p>
        </w:tc>
        <w:tc>
          <w:tcPr>
            <w:tcW w:w="3168" w:type="dxa"/>
            <w:tcBorders>
              <w:top w:val="nil"/>
              <w:left w:val="nil"/>
              <w:bottom w:val="single" w:sz="4" w:space="0" w:color="305496"/>
              <w:right w:val="single" w:sz="4" w:space="0" w:color="305496"/>
            </w:tcBorders>
            <w:shd w:val="clear" w:color="auto" w:fill="92D050"/>
            <w:vAlign w:val="center"/>
            <w:hideMark/>
          </w:tcPr>
          <w:p w14:paraId="01D27FA3"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037735E8"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779B76CE"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EE55AF5" w14:textId="77777777" w:rsidR="00A940AD" w:rsidRPr="00A940AD" w:rsidRDefault="00A940AD" w:rsidP="00A940AD">
            <w:pPr>
              <w:jc w:val="right"/>
              <w:rPr>
                <w:sz w:val="20"/>
                <w:szCs w:val="20"/>
                <w:lang w:eastAsia="lv-LV"/>
              </w:rPr>
            </w:pPr>
            <w:r w:rsidRPr="00A940AD">
              <w:rPr>
                <w:sz w:val="20"/>
                <w:szCs w:val="20"/>
                <w:lang w:eastAsia="lv-LV"/>
              </w:rPr>
              <w:t>19</w:t>
            </w:r>
          </w:p>
        </w:tc>
        <w:tc>
          <w:tcPr>
            <w:tcW w:w="2598" w:type="dxa"/>
            <w:tcBorders>
              <w:top w:val="nil"/>
              <w:left w:val="nil"/>
              <w:bottom w:val="single" w:sz="4" w:space="0" w:color="305496"/>
              <w:right w:val="single" w:sz="4" w:space="0" w:color="305496"/>
            </w:tcBorders>
            <w:vAlign w:val="center"/>
            <w:hideMark/>
          </w:tcPr>
          <w:p w14:paraId="4FDF4D12" w14:textId="77777777" w:rsidR="00A940AD" w:rsidRPr="00A940AD" w:rsidRDefault="00A940AD" w:rsidP="00A940AD">
            <w:pPr>
              <w:jc w:val="left"/>
              <w:rPr>
                <w:sz w:val="20"/>
                <w:szCs w:val="20"/>
                <w:lang w:eastAsia="lv-LV"/>
              </w:rPr>
            </w:pPr>
            <w:r w:rsidRPr="00A940AD">
              <w:rPr>
                <w:sz w:val="20"/>
                <w:szCs w:val="20"/>
                <w:lang w:eastAsia="lv-LV"/>
              </w:rPr>
              <w:t>Informācijas sistēmu attīstības departaments</w:t>
            </w:r>
          </w:p>
        </w:tc>
        <w:tc>
          <w:tcPr>
            <w:tcW w:w="2360" w:type="dxa"/>
            <w:tcBorders>
              <w:top w:val="nil"/>
              <w:left w:val="nil"/>
              <w:bottom w:val="single" w:sz="4" w:space="0" w:color="305496"/>
              <w:right w:val="single" w:sz="4" w:space="0" w:color="305496"/>
            </w:tcBorders>
            <w:vAlign w:val="center"/>
            <w:hideMark/>
          </w:tcPr>
          <w:p w14:paraId="449C8873" w14:textId="77777777" w:rsidR="00A940AD" w:rsidRPr="00A940AD" w:rsidRDefault="00A940AD" w:rsidP="00A940AD">
            <w:pPr>
              <w:jc w:val="left"/>
              <w:rPr>
                <w:sz w:val="20"/>
                <w:szCs w:val="20"/>
                <w:lang w:eastAsia="lv-LV"/>
              </w:rPr>
            </w:pPr>
            <w:r w:rsidRPr="00A940AD">
              <w:rPr>
                <w:sz w:val="20"/>
                <w:szCs w:val="20"/>
                <w:lang w:eastAsia="lv-LV"/>
              </w:rPr>
              <w:t>Informācijas sistēmu attīstības nodaļa</w:t>
            </w:r>
          </w:p>
        </w:tc>
        <w:tc>
          <w:tcPr>
            <w:tcW w:w="3168" w:type="dxa"/>
            <w:tcBorders>
              <w:top w:val="nil"/>
              <w:left w:val="nil"/>
              <w:bottom w:val="single" w:sz="4" w:space="0" w:color="305496"/>
              <w:right w:val="single" w:sz="4" w:space="0" w:color="305496"/>
            </w:tcBorders>
            <w:vAlign w:val="center"/>
            <w:hideMark/>
          </w:tcPr>
          <w:p w14:paraId="442B869C"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54D7D88D"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38DBCC88"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2229B805" w14:textId="77777777" w:rsidR="00A940AD" w:rsidRPr="00A940AD" w:rsidRDefault="00A940AD" w:rsidP="00A940AD">
            <w:pPr>
              <w:jc w:val="right"/>
              <w:rPr>
                <w:sz w:val="20"/>
                <w:szCs w:val="20"/>
                <w:lang w:eastAsia="lv-LV"/>
              </w:rPr>
            </w:pPr>
            <w:r w:rsidRPr="00A940AD">
              <w:rPr>
                <w:sz w:val="20"/>
                <w:szCs w:val="20"/>
                <w:lang w:eastAsia="lv-LV"/>
              </w:rPr>
              <w:t>20</w:t>
            </w:r>
          </w:p>
        </w:tc>
        <w:tc>
          <w:tcPr>
            <w:tcW w:w="2598" w:type="dxa"/>
            <w:tcBorders>
              <w:top w:val="nil"/>
              <w:left w:val="nil"/>
              <w:bottom w:val="single" w:sz="4" w:space="0" w:color="305496"/>
              <w:right w:val="single" w:sz="4" w:space="0" w:color="305496"/>
            </w:tcBorders>
            <w:vAlign w:val="center"/>
            <w:hideMark/>
          </w:tcPr>
          <w:p w14:paraId="358562F8" w14:textId="77777777" w:rsidR="00A940AD" w:rsidRPr="00A940AD" w:rsidRDefault="00A940AD" w:rsidP="00A940AD">
            <w:pPr>
              <w:jc w:val="left"/>
              <w:rPr>
                <w:sz w:val="20"/>
                <w:szCs w:val="20"/>
                <w:lang w:eastAsia="lv-LV"/>
              </w:rPr>
            </w:pPr>
            <w:r w:rsidRPr="00A940AD">
              <w:rPr>
                <w:sz w:val="20"/>
                <w:szCs w:val="20"/>
                <w:lang w:eastAsia="lv-LV"/>
              </w:rPr>
              <w:t>Informācijas sistēmu attīstības departaments</w:t>
            </w:r>
          </w:p>
        </w:tc>
        <w:tc>
          <w:tcPr>
            <w:tcW w:w="2360" w:type="dxa"/>
            <w:tcBorders>
              <w:top w:val="nil"/>
              <w:left w:val="nil"/>
              <w:bottom w:val="single" w:sz="4" w:space="0" w:color="305496"/>
              <w:right w:val="single" w:sz="4" w:space="0" w:color="305496"/>
            </w:tcBorders>
            <w:vAlign w:val="center"/>
            <w:hideMark/>
          </w:tcPr>
          <w:p w14:paraId="5932A50D" w14:textId="77777777" w:rsidR="00A940AD" w:rsidRPr="00A940AD" w:rsidRDefault="00A940AD" w:rsidP="00A940AD">
            <w:pPr>
              <w:jc w:val="left"/>
              <w:rPr>
                <w:sz w:val="20"/>
                <w:szCs w:val="20"/>
                <w:lang w:eastAsia="lv-LV"/>
              </w:rPr>
            </w:pPr>
            <w:r w:rsidRPr="00A940AD">
              <w:rPr>
                <w:sz w:val="20"/>
                <w:szCs w:val="20"/>
                <w:lang w:eastAsia="lv-LV"/>
              </w:rPr>
              <w:t>Informācijas sistēmu attīstības nodaļa</w:t>
            </w:r>
          </w:p>
        </w:tc>
        <w:tc>
          <w:tcPr>
            <w:tcW w:w="3168" w:type="dxa"/>
            <w:tcBorders>
              <w:top w:val="nil"/>
              <w:left w:val="nil"/>
              <w:bottom w:val="single" w:sz="4" w:space="0" w:color="305496"/>
              <w:right w:val="single" w:sz="4" w:space="0" w:color="305496"/>
            </w:tcBorders>
            <w:vAlign w:val="center"/>
            <w:hideMark/>
          </w:tcPr>
          <w:p w14:paraId="06F2BF37"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299E4C24"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0F23B3D7"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34253DF" w14:textId="77777777" w:rsidR="00A940AD" w:rsidRPr="00A940AD" w:rsidRDefault="00A940AD" w:rsidP="00A940AD">
            <w:pPr>
              <w:jc w:val="right"/>
              <w:rPr>
                <w:sz w:val="20"/>
                <w:szCs w:val="20"/>
                <w:lang w:eastAsia="lv-LV"/>
              </w:rPr>
            </w:pPr>
            <w:r w:rsidRPr="00A940AD">
              <w:rPr>
                <w:sz w:val="20"/>
                <w:szCs w:val="20"/>
                <w:lang w:eastAsia="lv-LV"/>
              </w:rPr>
              <w:t>21</w:t>
            </w:r>
          </w:p>
        </w:tc>
        <w:tc>
          <w:tcPr>
            <w:tcW w:w="2598" w:type="dxa"/>
            <w:tcBorders>
              <w:top w:val="nil"/>
              <w:left w:val="nil"/>
              <w:bottom w:val="single" w:sz="4" w:space="0" w:color="305496"/>
              <w:right w:val="single" w:sz="4" w:space="0" w:color="305496"/>
            </w:tcBorders>
            <w:vAlign w:val="center"/>
            <w:hideMark/>
          </w:tcPr>
          <w:p w14:paraId="02988362" w14:textId="77777777" w:rsidR="00A940AD" w:rsidRPr="00A940AD" w:rsidRDefault="00A940AD" w:rsidP="00A940AD">
            <w:pPr>
              <w:jc w:val="left"/>
              <w:rPr>
                <w:sz w:val="20"/>
                <w:szCs w:val="20"/>
                <w:lang w:eastAsia="lv-LV"/>
              </w:rPr>
            </w:pPr>
            <w:r w:rsidRPr="00A940AD">
              <w:rPr>
                <w:sz w:val="20"/>
                <w:szCs w:val="20"/>
                <w:lang w:eastAsia="lv-LV"/>
              </w:rPr>
              <w:t>Informācijas sistēmu attīstības departaments</w:t>
            </w:r>
          </w:p>
        </w:tc>
        <w:tc>
          <w:tcPr>
            <w:tcW w:w="2360" w:type="dxa"/>
            <w:tcBorders>
              <w:top w:val="nil"/>
              <w:left w:val="nil"/>
              <w:bottom w:val="single" w:sz="4" w:space="0" w:color="305496"/>
              <w:right w:val="single" w:sz="4" w:space="0" w:color="305496"/>
            </w:tcBorders>
            <w:vAlign w:val="center"/>
            <w:hideMark/>
          </w:tcPr>
          <w:p w14:paraId="2FF4F343" w14:textId="77777777" w:rsidR="00A940AD" w:rsidRPr="00A940AD" w:rsidRDefault="00A940AD" w:rsidP="00A940AD">
            <w:pPr>
              <w:jc w:val="left"/>
              <w:rPr>
                <w:sz w:val="20"/>
                <w:szCs w:val="20"/>
                <w:lang w:eastAsia="lv-LV"/>
              </w:rPr>
            </w:pPr>
            <w:r w:rsidRPr="00A940AD">
              <w:rPr>
                <w:sz w:val="20"/>
                <w:szCs w:val="20"/>
                <w:lang w:eastAsia="lv-LV"/>
              </w:rPr>
              <w:t>Informācijas sistēmu attīstības nodaļa</w:t>
            </w:r>
          </w:p>
        </w:tc>
        <w:tc>
          <w:tcPr>
            <w:tcW w:w="3168" w:type="dxa"/>
            <w:tcBorders>
              <w:top w:val="nil"/>
              <w:left w:val="nil"/>
              <w:bottom w:val="single" w:sz="4" w:space="0" w:color="305496"/>
              <w:right w:val="single" w:sz="4" w:space="0" w:color="305496"/>
            </w:tcBorders>
            <w:vAlign w:val="center"/>
            <w:hideMark/>
          </w:tcPr>
          <w:p w14:paraId="63250EB5" w14:textId="77777777" w:rsidR="00A940AD" w:rsidRPr="00A940AD" w:rsidRDefault="00A940AD" w:rsidP="00A940AD">
            <w:pPr>
              <w:jc w:val="left"/>
              <w:rPr>
                <w:sz w:val="20"/>
                <w:szCs w:val="20"/>
                <w:lang w:eastAsia="lv-LV"/>
              </w:rPr>
            </w:pPr>
            <w:proofErr w:type="spellStart"/>
            <w:r w:rsidRPr="00A940AD">
              <w:rPr>
                <w:sz w:val="20"/>
                <w:szCs w:val="20"/>
                <w:lang w:eastAsia="lv-LV"/>
              </w:rPr>
              <w:t>Sistēmanalītiķis</w:t>
            </w:r>
            <w:proofErr w:type="spellEnd"/>
            <w:r w:rsidRPr="00A940AD">
              <w:rPr>
                <w:sz w:val="20"/>
                <w:szCs w:val="20"/>
                <w:lang w:eastAsia="lv-LV"/>
              </w:rPr>
              <w:t xml:space="preserve">- </w:t>
            </w:r>
            <w:proofErr w:type="spellStart"/>
            <w:r w:rsidRPr="00A940AD">
              <w:rPr>
                <w:sz w:val="20"/>
                <w:szCs w:val="20"/>
                <w:lang w:eastAsia="lv-LV"/>
              </w:rPr>
              <w:t>sistēmarhitekts</w:t>
            </w:r>
            <w:proofErr w:type="spellEnd"/>
          </w:p>
        </w:tc>
        <w:tc>
          <w:tcPr>
            <w:tcW w:w="1060" w:type="dxa"/>
            <w:tcBorders>
              <w:top w:val="nil"/>
              <w:left w:val="nil"/>
              <w:bottom w:val="single" w:sz="4" w:space="0" w:color="305496"/>
              <w:right w:val="single" w:sz="4" w:space="0" w:color="305496"/>
            </w:tcBorders>
            <w:noWrap/>
            <w:vAlign w:val="center"/>
            <w:hideMark/>
          </w:tcPr>
          <w:p w14:paraId="1FB21D88" w14:textId="77777777" w:rsidR="00A940AD" w:rsidRPr="00A940AD" w:rsidRDefault="00A940AD" w:rsidP="00A940AD">
            <w:pPr>
              <w:jc w:val="right"/>
              <w:rPr>
                <w:sz w:val="20"/>
                <w:szCs w:val="20"/>
                <w:lang w:eastAsia="lv-LV"/>
              </w:rPr>
            </w:pPr>
            <w:r w:rsidRPr="00A940AD">
              <w:rPr>
                <w:sz w:val="20"/>
                <w:szCs w:val="20"/>
                <w:lang w:eastAsia="lv-LV"/>
              </w:rPr>
              <w:t>5</w:t>
            </w:r>
          </w:p>
        </w:tc>
      </w:tr>
      <w:tr w:rsidR="00A940AD" w:rsidRPr="00A940AD" w14:paraId="02084A56"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7B6F2E1" w14:textId="77777777" w:rsidR="00A940AD" w:rsidRPr="00A940AD" w:rsidRDefault="00A940AD" w:rsidP="00A940AD">
            <w:pPr>
              <w:jc w:val="right"/>
              <w:rPr>
                <w:sz w:val="20"/>
                <w:szCs w:val="20"/>
                <w:lang w:eastAsia="lv-LV"/>
              </w:rPr>
            </w:pPr>
            <w:r w:rsidRPr="00A940AD">
              <w:rPr>
                <w:sz w:val="20"/>
                <w:szCs w:val="20"/>
                <w:lang w:eastAsia="lv-LV"/>
              </w:rPr>
              <w:t>22</w:t>
            </w:r>
          </w:p>
        </w:tc>
        <w:tc>
          <w:tcPr>
            <w:tcW w:w="2598" w:type="dxa"/>
            <w:tcBorders>
              <w:top w:val="nil"/>
              <w:left w:val="nil"/>
              <w:bottom w:val="single" w:sz="4" w:space="0" w:color="305496"/>
              <w:right w:val="single" w:sz="4" w:space="0" w:color="305496"/>
            </w:tcBorders>
            <w:vAlign w:val="center"/>
            <w:hideMark/>
          </w:tcPr>
          <w:p w14:paraId="70908F48" w14:textId="77777777" w:rsidR="00A940AD" w:rsidRPr="00A940AD" w:rsidRDefault="00A940AD" w:rsidP="00A940AD">
            <w:pPr>
              <w:jc w:val="left"/>
              <w:rPr>
                <w:sz w:val="20"/>
                <w:szCs w:val="20"/>
                <w:lang w:eastAsia="lv-LV"/>
              </w:rPr>
            </w:pPr>
            <w:r w:rsidRPr="00A940AD">
              <w:rPr>
                <w:sz w:val="20"/>
                <w:szCs w:val="20"/>
                <w:lang w:eastAsia="lv-LV"/>
              </w:rPr>
              <w:t>Informācijas sistēmu attīstības departaments</w:t>
            </w:r>
          </w:p>
        </w:tc>
        <w:tc>
          <w:tcPr>
            <w:tcW w:w="2360" w:type="dxa"/>
            <w:tcBorders>
              <w:top w:val="nil"/>
              <w:left w:val="nil"/>
              <w:bottom w:val="single" w:sz="4" w:space="0" w:color="305496"/>
              <w:right w:val="single" w:sz="4" w:space="0" w:color="305496"/>
            </w:tcBorders>
            <w:vAlign w:val="center"/>
            <w:hideMark/>
          </w:tcPr>
          <w:p w14:paraId="74D5AC6C" w14:textId="77777777" w:rsidR="00A940AD" w:rsidRPr="00A940AD" w:rsidRDefault="00A940AD" w:rsidP="00A940AD">
            <w:pPr>
              <w:jc w:val="left"/>
              <w:rPr>
                <w:sz w:val="20"/>
                <w:szCs w:val="20"/>
                <w:lang w:eastAsia="lv-LV"/>
              </w:rPr>
            </w:pPr>
            <w:r w:rsidRPr="00A940AD">
              <w:rPr>
                <w:sz w:val="20"/>
                <w:szCs w:val="20"/>
                <w:lang w:eastAsia="lv-LV"/>
              </w:rPr>
              <w:t>Informācijas sistēmu attīstības nodaļa</w:t>
            </w:r>
          </w:p>
        </w:tc>
        <w:tc>
          <w:tcPr>
            <w:tcW w:w="3168" w:type="dxa"/>
            <w:tcBorders>
              <w:top w:val="nil"/>
              <w:left w:val="nil"/>
              <w:bottom w:val="single" w:sz="4" w:space="0" w:color="305496"/>
              <w:right w:val="single" w:sz="4" w:space="0" w:color="305496"/>
            </w:tcBorders>
            <w:vAlign w:val="center"/>
            <w:hideMark/>
          </w:tcPr>
          <w:p w14:paraId="4444A165" w14:textId="77777777" w:rsidR="00A940AD" w:rsidRPr="00A940AD" w:rsidRDefault="00A940AD" w:rsidP="00A940AD">
            <w:pPr>
              <w:jc w:val="left"/>
              <w:rPr>
                <w:sz w:val="20"/>
                <w:szCs w:val="20"/>
                <w:lang w:eastAsia="lv-LV"/>
              </w:rPr>
            </w:pPr>
            <w:r w:rsidRPr="00A940AD">
              <w:rPr>
                <w:sz w:val="20"/>
                <w:szCs w:val="20"/>
                <w:lang w:eastAsia="lv-LV"/>
              </w:rPr>
              <w:t>Vecākais referents</w:t>
            </w:r>
          </w:p>
        </w:tc>
        <w:tc>
          <w:tcPr>
            <w:tcW w:w="1060" w:type="dxa"/>
            <w:tcBorders>
              <w:top w:val="nil"/>
              <w:left w:val="nil"/>
              <w:bottom w:val="single" w:sz="4" w:space="0" w:color="305496"/>
              <w:right w:val="single" w:sz="4" w:space="0" w:color="305496"/>
            </w:tcBorders>
            <w:noWrap/>
            <w:vAlign w:val="center"/>
            <w:hideMark/>
          </w:tcPr>
          <w:p w14:paraId="17F08AC4"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76C4A81F"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3188383" w14:textId="77777777" w:rsidR="00A940AD" w:rsidRPr="00A940AD" w:rsidRDefault="00A940AD" w:rsidP="00A940AD">
            <w:pPr>
              <w:jc w:val="right"/>
              <w:rPr>
                <w:sz w:val="20"/>
                <w:szCs w:val="20"/>
                <w:lang w:eastAsia="lv-LV"/>
              </w:rPr>
            </w:pPr>
            <w:r w:rsidRPr="00A940AD">
              <w:rPr>
                <w:sz w:val="20"/>
                <w:szCs w:val="20"/>
                <w:lang w:eastAsia="lv-LV"/>
              </w:rPr>
              <w:t>23</w:t>
            </w:r>
          </w:p>
        </w:tc>
        <w:tc>
          <w:tcPr>
            <w:tcW w:w="2598" w:type="dxa"/>
            <w:tcBorders>
              <w:top w:val="nil"/>
              <w:left w:val="nil"/>
              <w:bottom w:val="single" w:sz="4" w:space="0" w:color="305496"/>
              <w:right w:val="single" w:sz="4" w:space="0" w:color="305496"/>
            </w:tcBorders>
            <w:vAlign w:val="center"/>
            <w:hideMark/>
          </w:tcPr>
          <w:p w14:paraId="2E79E9E5" w14:textId="77777777" w:rsidR="00A940AD" w:rsidRPr="00A940AD" w:rsidRDefault="00A940AD" w:rsidP="00A940AD">
            <w:pPr>
              <w:jc w:val="left"/>
              <w:rPr>
                <w:sz w:val="20"/>
                <w:szCs w:val="20"/>
                <w:lang w:eastAsia="lv-LV"/>
              </w:rPr>
            </w:pPr>
            <w:r w:rsidRPr="00A940AD">
              <w:rPr>
                <w:sz w:val="20"/>
                <w:szCs w:val="20"/>
                <w:lang w:eastAsia="lv-LV"/>
              </w:rPr>
              <w:t>Informācijas sistēmu attīstības departaments</w:t>
            </w:r>
          </w:p>
        </w:tc>
        <w:tc>
          <w:tcPr>
            <w:tcW w:w="2360" w:type="dxa"/>
            <w:tcBorders>
              <w:top w:val="nil"/>
              <w:left w:val="nil"/>
              <w:bottom w:val="single" w:sz="4" w:space="0" w:color="305496"/>
              <w:right w:val="single" w:sz="4" w:space="0" w:color="305496"/>
            </w:tcBorders>
            <w:vAlign w:val="center"/>
            <w:hideMark/>
          </w:tcPr>
          <w:p w14:paraId="160ED49B" w14:textId="77777777" w:rsidR="00A940AD" w:rsidRPr="00A940AD" w:rsidRDefault="00A940AD" w:rsidP="00A940AD">
            <w:pPr>
              <w:jc w:val="left"/>
              <w:rPr>
                <w:sz w:val="20"/>
                <w:szCs w:val="20"/>
                <w:lang w:eastAsia="lv-LV"/>
              </w:rPr>
            </w:pPr>
            <w:r w:rsidRPr="00A940AD">
              <w:rPr>
                <w:sz w:val="20"/>
                <w:szCs w:val="20"/>
                <w:lang w:eastAsia="lv-LV"/>
              </w:rPr>
              <w:t>Informācijas sistēmu attīstības nodaļa</w:t>
            </w:r>
          </w:p>
        </w:tc>
        <w:tc>
          <w:tcPr>
            <w:tcW w:w="3168" w:type="dxa"/>
            <w:tcBorders>
              <w:top w:val="nil"/>
              <w:left w:val="nil"/>
              <w:bottom w:val="single" w:sz="4" w:space="0" w:color="305496"/>
              <w:right w:val="single" w:sz="4" w:space="0" w:color="305496"/>
            </w:tcBorders>
            <w:vAlign w:val="center"/>
            <w:hideMark/>
          </w:tcPr>
          <w:p w14:paraId="51FEECB0" w14:textId="77777777" w:rsidR="00A940AD" w:rsidRPr="00A940AD" w:rsidRDefault="00A940AD" w:rsidP="00A940AD">
            <w:pPr>
              <w:jc w:val="left"/>
              <w:rPr>
                <w:sz w:val="20"/>
                <w:szCs w:val="20"/>
                <w:lang w:eastAsia="lv-LV"/>
              </w:rPr>
            </w:pPr>
            <w:r w:rsidRPr="00A940AD">
              <w:rPr>
                <w:sz w:val="20"/>
                <w:szCs w:val="20"/>
                <w:lang w:eastAsia="lv-LV"/>
              </w:rPr>
              <w:t>Informācijas vadības un atbalsta speciālists</w:t>
            </w:r>
          </w:p>
        </w:tc>
        <w:tc>
          <w:tcPr>
            <w:tcW w:w="1060" w:type="dxa"/>
            <w:tcBorders>
              <w:top w:val="nil"/>
              <w:left w:val="nil"/>
              <w:bottom w:val="single" w:sz="4" w:space="0" w:color="305496"/>
              <w:right w:val="single" w:sz="4" w:space="0" w:color="305496"/>
            </w:tcBorders>
            <w:noWrap/>
            <w:vAlign w:val="center"/>
            <w:hideMark/>
          </w:tcPr>
          <w:p w14:paraId="3BCB067C"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BE2B1CA"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7172AEBC" w14:textId="77777777" w:rsidR="00A940AD" w:rsidRPr="00A940AD" w:rsidRDefault="00A940AD" w:rsidP="00A940AD">
            <w:pPr>
              <w:jc w:val="right"/>
              <w:rPr>
                <w:sz w:val="20"/>
                <w:szCs w:val="20"/>
                <w:lang w:eastAsia="lv-LV"/>
              </w:rPr>
            </w:pPr>
            <w:r w:rsidRPr="00A940AD">
              <w:rPr>
                <w:sz w:val="20"/>
                <w:szCs w:val="20"/>
                <w:lang w:eastAsia="lv-LV"/>
              </w:rPr>
              <w:lastRenderedPageBreak/>
              <w:t>24</w:t>
            </w:r>
          </w:p>
        </w:tc>
        <w:tc>
          <w:tcPr>
            <w:tcW w:w="2598" w:type="dxa"/>
            <w:tcBorders>
              <w:top w:val="nil"/>
              <w:left w:val="nil"/>
              <w:bottom w:val="single" w:sz="4" w:space="0" w:color="305496"/>
              <w:right w:val="single" w:sz="4" w:space="0" w:color="305496"/>
            </w:tcBorders>
            <w:shd w:val="clear" w:color="auto" w:fill="92D050"/>
            <w:vAlign w:val="center"/>
            <w:hideMark/>
          </w:tcPr>
          <w:p w14:paraId="57A65DB4" w14:textId="77777777" w:rsidR="00A940AD" w:rsidRPr="00A940AD" w:rsidRDefault="00A940AD" w:rsidP="00A940AD">
            <w:pPr>
              <w:jc w:val="left"/>
              <w:rPr>
                <w:sz w:val="20"/>
                <w:szCs w:val="20"/>
                <w:lang w:eastAsia="lv-LV"/>
              </w:rPr>
            </w:pPr>
            <w:r w:rsidRPr="00A940AD">
              <w:rPr>
                <w:sz w:val="20"/>
                <w:szCs w:val="20"/>
                <w:lang w:eastAsia="lv-LV"/>
              </w:rPr>
              <w:t>Informācijas sistēmu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2465A287" w14:textId="77777777" w:rsidR="00A940AD" w:rsidRPr="00A940AD" w:rsidRDefault="00A940AD" w:rsidP="00A940AD">
            <w:pPr>
              <w:jc w:val="left"/>
              <w:rPr>
                <w:b/>
                <w:bCs/>
                <w:sz w:val="20"/>
                <w:szCs w:val="20"/>
                <w:lang w:eastAsia="lv-LV"/>
              </w:rPr>
            </w:pPr>
            <w:r w:rsidRPr="00A940AD">
              <w:rPr>
                <w:b/>
                <w:bCs/>
                <w:sz w:val="20"/>
                <w:szCs w:val="20"/>
                <w:lang w:eastAsia="lv-LV"/>
              </w:rPr>
              <w:t>Informācijas tehnoloģiju nodaļa</w:t>
            </w:r>
          </w:p>
        </w:tc>
        <w:tc>
          <w:tcPr>
            <w:tcW w:w="3168" w:type="dxa"/>
            <w:tcBorders>
              <w:top w:val="nil"/>
              <w:left w:val="nil"/>
              <w:bottom w:val="single" w:sz="4" w:space="0" w:color="305496"/>
              <w:right w:val="single" w:sz="4" w:space="0" w:color="305496"/>
            </w:tcBorders>
            <w:shd w:val="clear" w:color="auto" w:fill="92D050"/>
            <w:vAlign w:val="center"/>
            <w:hideMark/>
          </w:tcPr>
          <w:p w14:paraId="6A18CA3D"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54138503"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1266BD6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2CB42DD" w14:textId="77777777" w:rsidR="00A940AD" w:rsidRPr="00A940AD" w:rsidRDefault="00A940AD" w:rsidP="00A940AD">
            <w:pPr>
              <w:jc w:val="right"/>
              <w:rPr>
                <w:sz w:val="20"/>
                <w:szCs w:val="20"/>
                <w:lang w:eastAsia="lv-LV"/>
              </w:rPr>
            </w:pPr>
            <w:r w:rsidRPr="00A940AD">
              <w:rPr>
                <w:sz w:val="20"/>
                <w:szCs w:val="20"/>
                <w:lang w:eastAsia="lv-LV"/>
              </w:rPr>
              <w:t>25</w:t>
            </w:r>
          </w:p>
        </w:tc>
        <w:tc>
          <w:tcPr>
            <w:tcW w:w="2598" w:type="dxa"/>
            <w:tcBorders>
              <w:top w:val="nil"/>
              <w:left w:val="nil"/>
              <w:bottom w:val="single" w:sz="4" w:space="0" w:color="305496"/>
              <w:right w:val="single" w:sz="4" w:space="0" w:color="305496"/>
            </w:tcBorders>
            <w:vAlign w:val="center"/>
            <w:hideMark/>
          </w:tcPr>
          <w:p w14:paraId="1AD0DFC5" w14:textId="77777777" w:rsidR="00A940AD" w:rsidRPr="00A940AD" w:rsidRDefault="00A940AD" w:rsidP="00A940AD">
            <w:pPr>
              <w:jc w:val="left"/>
              <w:rPr>
                <w:sz w:val="20"/>
                <w:szCs w:val="20"/>
                <w:lang w:eastAsia="lv-LV"/>
              </w:rPr>
            </w:pPr>
            <w:r w:rsidRPr="00A940AD">
              <w:rPr>
                <w:sz w:val="20"/>
                <w:szCs w:val="20"/>
                <w:lang w:eastAsia="lv-LV"/>
              </w:rPr>
              <w:t>Informācijas sistēmu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5A2546FB" w14:textId="77777777" w:rsidR="00A940AD" w:rsidRPr="00A940AD" w:rsidRDefault="00A940AD" w:rsidP="00A940AD">
            <w:pPr>
              <w:jc w:val="left"/>
              <w:rPr>
                <w:sz w:val="20"/>
                <w:szCs w:val="20"/>
                <w:lang w:eastAsia="lv-LV"/>
              </w:rPr>
            </w:pPr>
            <w:r w:rsidRPr="00A940AD">
              <w:rPr>
                <w:sz w:val="20"/>
                <w:szCs w:val="20"/>
                <w:lang w:eastAsia="lv-LV"/>
              </w:rPr>
              <w:t>Informācijas tehnoloģiju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6320F0C9" w14:textId="77777777" w:rsidR="00A940AD" w:rsidRPr="00A940AD" w:rsidRDefault="00A940AD" w:rsidP="00A940AD">
            <w:pPr>
              <w:jc w:val="left"/>
              <w:rPr>
                <w:sz w:val="20"/>
                <w:szCs w:val="20"/>
                <w:lang w:eastAsia="lv-LV"/>
              </w:rPr>
            </w:pPr>
            <w:r w:rsidRPr="00A940AD">
              <w:rPr>
                <w:sz w:val="20"/>
                <w:szCs w:val="20"/>
                <w:lang w:eastAsia="lv-LV"/>
              </w:rPr>
              <w:t>Vecākais informācijas sistēmu administrators</w:t>
            </w:r>
          </w:p>
        </w:tc>
        <w:tc>
          <w:tcPr>
            <w:tcW w:w="1060" w:type="dxa"/>
            <w:tcBorders>
              <w:top w:val="nil"/>
              <w:left w:val="nil"/>
              <w:bottom w:val="single" w:sz="4" w:space="0" w:color="305496"/>
              <w:right w:val="single" w:sz="4" w:space="0" w:color="305496"/>
            </w:tcBorders>
            <w:noWrap/>
            <w:vAlign w:val="center"/>
            <w:hideMark/>
          </w:tcPr>
          <w:p w14:paraId="01C2348D"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43E911BD"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A7D948F" w14:textId="77777777" w:rsidR="00A940AD" w:rsidRPr="00A940AD" w:rsidRDefault="00A940AD" w:rsidP="00A940AD">
            <w:pPr>
              <w:jc w:val="right"/>
              <w:rPr>
                <w:sz w:val="20"/>
                <w:szCs w:val="20"/>
                <w:lang w:eastAsia="lv-LV"/>
              </w:rPr>
            </w:pPr>
            <w:r w:rsidRPr="00A940AD">
              <w:rPr>
                <w:sz w:val="20"/>
                <w:szCs w:val="20"/>
                <w:lang w:eastAsia="lv-LV"/>
              </w:rPr>
              <w:t>26</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0EB8DE89" w14:textId="77777777" w:rsidR="00A940AD" w:rsidRPr="00A940AD" w:rsidRDefault="00A940AD" w:rsidP="00A940AD">
            <w:pPr>
              <w:jc w:val="left"/>
              <w:rPr>
                <w:sz w:val="20"/>
                <w:szCs w:val="20"/>
                <w:lang w:eastAsia="lv-LV"/>
              </w:rPr>
            </w:pPr>
            <w:r w:rsidRPr="00A940AD">
              <w:rPr>
                <w:sz w:val="20"/>
                <w:szCs w:val="20"/>
                <w:lang w:eastAsia="lv-LV"/>
              </w:rPr>
              <w:t>Informācijas sistēmu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653DE42A" w14:textId="77777777" w:rsidR="00A940AD" w:rsidRPr="00A940AD" w:rsidRDefault="00A940AD" w:rsidP="00A940AD">
            <w:pPr>
              <w:jc w:val="left"/>
              <w:rPr>
                <w:sz w:val="20"/>
                <w:szCs w:val="20"/>
                <w:lang w:eastAsia="lv-LV"/>
              </w:rPr>
            </w:pPr>
            <w:r w:rsidRPr="00A940AD">
              <w:rPr>
                <w:sz w:val="20"/>
                <w:szCs w:val="20"/>
                <w:lang w:eastAsia="lv-LV"/>
              </w:rPr>
              <w:t>Informācijas tehnoloģiju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12671A85" w14:textId="77777777" w:rsidR="00A940AD" w:rsidRPr="00A940AD" w:rsidRDefault="00A940AD" w:rsidP="00A940AD">
            <w:pPr>
              <w:jc w:val="left"/>
              <w:rPr>
                <w:sz w:val="20"/>
                <w:szCs w:val="20"/>
                <w:lang w:eastAsia="lv-LV"/>
              </w:rPr>
            </w:pPr>
            <w:r w:rsidRPr="00A940AD">
              <w:rPr>
                <w:sz w:val="20"/>
                <w:szCs w:val="20"/>
                <w:lang w:eastAsia="lv-LV"/>
              </w:rPr>
              <w:t>Vecākais informācijas sistēmu administrators- drošības administrators</w:t>
            </w:r>
          </w:p>
        </w:tc>
        <w:tc>
          <w:tcPr>
            <w:tcW w:w="1060" w:type="dxa"/>
            <w:tcBorders>
              <w:top w:val="nil"/>
              <w:left w:val="nil"/>
              <w:bottom w:val="single" w:sz="4" w:space="0" w:color="305496"/>
              <w:right w:val="single" w:sz="4" w:space="0" w:color="305496"/>
            </w:tcBorders>
            <w:noWrap/>
            <w:vAlign w:val="center"/>
            <w:hideMark/>
          </w:tcPr>
          <w:p w14:paraId="18710C14"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7583DEFA"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F5A5B85" w14:textId="77777777" w:rsidR="00A940AD" w:rsidRPr="00A940AD" w:rsidRDefault="00A940AD" w:rsidP="00A940AD">
            <w:pPr>
              <w:jc w:val="right"/>
              <w:rPr>
                <w:sz w:val="20"/>
                <w:szCs w:val="20"/>
                <w:lang w:eastAsia="lv-LV"/>
              </w:rPr>
            </w:pPr>
            <w:r w:rsidRPr="00A940AD">
              <w:rPr>
                <w:sz w:val="20"/>
                <w:szCs w:val="20"/>
                <w:lang w:eastAsia="lv-LV"/>
              </w:rPr>
              <w:t>27</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2875F1AF" w14:textId="77777777" w:rsidR="00A940AD" w:rsidRPr="00A940AD" w:rsidRDefault="00A940AD" w:rsidP="00A940AD">
            <w:pPr>
              <w:jc w:val="left"/>
              <w:rPr>
                <w:sz w:val="20"/>
                <w:szCs w:val="20"/>
                <w:lang w:eastAsia="lv-LV"/>
              </w:rPr>
            </w:pPr>
            <w:r w:rsidRPr="00A940AD">
              <w:rPr>
                <w:sz w:val="20"/>
                <w:szCs w:val="20"/>
                <w:lang w:eastAsia="lv-LV"/>
              </w:rPr>
              <w:t>Informācijas sistēmu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4FC57D6C" w14:textId="77777777" w:rsidR="00A940AD" w:rsidRPr="00A940AD" w:rsidRDefault="00A940AD" w:rsidP="00A940AD">
            <w:pPr>
              <w:jc w:val="left"/>
              <w:rPr>
                <w:sz w:val="20"/>
                <w:szCs w:val="20"/>
                <w:lang w:eastAsia="lv-LV"/>
              </w:rPr>
            </w:pPr>
            <w:r w:rsidRPr="00A940AD">
              <w:rPr>
                <w:sz w:val="20"/>
                <w:szCs w:val="20"/>
                <w:lang w:eastAsia="lv-LV"/>
              </w:rPr>
              <w:t>Informācijas tehnoloģiju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66697093" w14:textId="77777777" w:rsidR="00A940AD" w:rsidRPr="00A940AD" w:rsidRDefault="00A940AD" w:rsidP="00A940AD">
            <w:pPr>
              <w:jc w:val="left"/>
              <w:rPr>
                <w:sz w:val="20"/>
                <w:szCs w:val="20"/>
                <w:lang w:eastAsia="lv-LV"/>
              </w:rPr>
            </w:pPr>
            <w:r w:rsidRPr="00A940AD">
              <w:rPr>
                <w:sz w:val="20"/>
                <w:szCs w:val="20"/>
                <w:lang w:eastAsia="lv-LV"/>
              </w:rPr>
              <w:t>Datortīkla administrators</w:t>
            </w:r>
          </w:p>
        </w:tc>
        <w:tc>
          <w:tcPr>
            <w:tcW w:w="1060" w:type="dxa"/>
            <w:tcBorders>
              <w:top w:val="nil"/>
              <w:left w:val="nil"/>
              <w:bottom w:val="single" w:sz="4" w:space="0" w:color="305496"/>
              <w:right w:val="single" w:sz="4" w:space="0" w:color="305496"/>
            </w:tcBorders>
            <w:noWrap/>
            <w:vAlign w:val="center"/>
            <w:hideMark/>
          </w:tcPr>
          <w:p w14:paraId="76109728"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2BFBB0B2"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5F0E09FD" w14:textId="77777777" w:rsidR="00A940AD" w:rsidRPr="00A940AD" w:rsidRDefault="00A940AD" w:rsidP="00A940AD">
            <w:pPr>
              <w:jc w:val="right"/>
              <w:rPr>
                <w:sz w:val="20"/>
                <w:szCs w:val="20"/>
                <w:lang w:eastAsia="lv-LV"/>
              </w:rPr>
            </w:pPr>
            <w:r w:rsidRPr="00A940AD">
              <w:rPr>
                <w:sz w:val="20"/>
                <w:szCs w:val="20"/>
                <w:lang w:eastAsia="lv-LV"/>
              </w:rPr>
              <w:t>28</w:t>
            </w:r>
          </w:p>
        </w:tc>
        <w:tc>
          <w:tcPr>
            <w:tcW w:w="2598" w:type="dxa"/>
            <w:tcBorders>
              <w:top w:val="nil"/>
              <w:left w:val="nil"/>
              <w:bottom w:val="single" w:sz="4" w:space="0" w:color="305496"/>
              <w:right w:val="single" w:sz="4" w:space="0" w:color="305496"/>
            </w:tcBorders>
            <w:shd w:val="clear" w:color="auto" w:fill="92D050"/>
            <w:vAlign w:val="center"/>
            <w:hideMark/>
          </w:tcPr>
          <w:p w14:paraId="38A221C7" w14:textId="77777777" w:rsidR="00A940AD" w:rsidRPr="00A940AD" w:rsidRDefault="00A940AD" w:rsidP="00A940AD">
            <w:pPr>
              <w:jc w:val="left"/>
              <w:rPr>
                <w:sz w:val="20"/>
                <w:szCs w:val="20"/>
                <w:lang w:eastAsia="lv-LV"/>
              </w:rPr>
            </w:pPr>
            <w:r w:rsidRPr="00A940AD">
              <w:rPr>
                <w:sz w:val="20"/>
                <w:szCs w:val="20"/>
                <w:lang w:eastAsia="lv-LV"/>
              </w:rPr>
              <w:t> </w:t>
            </w:r>
          </w:p>
        </w:tc>
        <w:tc>
          <w:tcPr>
            <w:tcW w:w="2360" w:type="dxa"/>
            <w:tcBorders>
              <w:top w:val="nil"/>
              <w:left w:val="nil"/>
              <w:bottom w:val="single" w:sz="4" w:space="0" w:color="305496"/>
              <w:right w:val="single" w:sz="4" w:space="0" w:color="305496"/>
            </w:tcBorders>
            <w:shd w:val="clear" w:color="auto" w:fill="92D050"/>
            <w:vAlign w:val="center"/>
            <w:hideMark/>
          </w:tcPr>
          <w:p w14:paraId="3EF6943A" w14:textId="77777777" w:rsidR="00A940AD" w:rsidRPr="00A940AD" w:rsidRDefault="00A940AD" w:rsidP="00A940AD">
            <w:pPr>
              <w:jc w:val="left"/>
              <w:rPr>
                <w:b/>
                <w:bCs/>
                <w:sz w:val="20"/>
                <w:szCs w:val="20"/>
                <w:lang w:eastAsia="lv-LV"/>
              </w:rPr>
            </w:pPr>
            <w:r w:rsidRPr="00A940AD">
              <w:rPr>
                <w:b/>
                <w:bCs/>
                <w:sz w:val="20"/>
                <w:szCs w:val="20"/>
                <w:lang w:eastAsia="lv-LV"/>
              </w:rPr>
              <w:t>Komunikācijas un klientu apkalpošanas nodaļa</w:t>
            </w:r>
          </w:p>
        </w:tc>
        <w:tc>
          <w:tcPr>
            <w:tcW w:w="3168" w:type="dxa"/>
            <w:tcBorders>
              <w:top w:val="nil"/>
              <w:left w:val="nil"/>
              <w:bottom w:val="single" w:sz="4" w:space="0" w:color="305496"/>
              <w:right w:val="single" w:sz="4" w:space="0" w:color="305496"/>
            </w:tcBorders>
            <w:shd w:val="clear" w:color="auto" w:fill="92D050"/>
            <w:vAlign w:val="center"/>
            <w:hideMark/>
          </w:tcPr>
          <w:p w14:paraId="14A1531C"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0BFE0B14"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6DF7FBBB"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71B65981" w14:textId="77777777" w:rsidR="00A940AD" w:rsidRPr="00A940AD" w:rsidRDefault="00A940AD" w:rsidP="00A940AD">
            <w:pPr>
              <w:jc w:val="right"/>
              <w:rPr>
                <w:sz w:val="20"/>
                <w:szCs w:val="20"/>
                <w:lang w:eastAsia="lv-LV"/>
              </w:rPr>
            </w:pPr>
            <w:r w:rsidRPr="00A940AD">
              <w:rPr>
                <w:sz w:val="20"/>
                <w:szCs w:val="20"/>
                <w:lang w:eastAsia="lv-LV"/>
              </w:rPr>
              <w:t>29</w:t>
            </w:r>
          </w:p>
        </w:tc>
        <w:tc>
          <w:tcPr>
            <w:tcW w:w="2598" w:type="dxa"/>
            <w:tcBorders>
              <w:top w:val="nil"/>
              <w:left w:val="nil"/>
              <w:bottom w:val="single" w:sz="4" w:space="0" w:color="305496"/>
              <w:right w:val="single" w:sz="4" w:space="0" w:color="305496"/>
            </w:tcBorders>
            <w:vAlign w:val="center"/>
            <w:hideMark/>
          </w:tcPr>
          <w:p w14:paraId="7B949695" w14:textId="77777777" w:rsidR="00A940AD" w:rsidRPr="00A940AD" w:rsidRDefault="00A940AD" w:rsidP="00A940AD">
            <w:pPr>
              <w:jc w:val="left"/>
              <w:rPr>
                <w:sz w:val="20"/>
                <w:szCs w:val="20"/>
                <w:lang w:eastAsia="lv-LV"/>
              </w:rPr>
            </w:pPr>
            <w:r w:rsidRPr="00A940AD">
              <w:rPr>
                <w:sz w:val="20"/>
                <w:szCs w:val="20"/>
                <w:lang w:eastAsia="lv-LV"/>
              </w:rPr>
              <w:t> </w:t>
            </w:r>
          </w:p>
        </w:tc>
        <w:tc>
          <w:tcPr>
            <w:tcW w:w="2360" w:type="dxa"/>
            <w:tcBorders>
              <w:top w:val="nil"/>
              <w:left w:val="nil"/>
              <w:bottom w:val="single" w:sz="4" w:space="0" w:color="305496"/>
              <w:right w:val="single" w:sz="4" w:space="0" w:color="305496"/>
            </w:tcBorders>
            <w:vAlign w:val="center"/>
            <w:hideMark/>
          </w:tcPr>
          <w:p w14:paraId="0E61C18D" w14:textId="77777777" w:rsidR="00A940AD" w:rsidRPr="00A940AD" w:rsidRDefault="00A940AD" w:rsidP="00A940AD">
            <w:pPr>
              <w:jc w:val="left"/>
              <w:rPr>
                <w:sz w:val="20"/>
                <w:szCs w:val="20"/>
                <w:lang w:eastAsia="lv-LV"/>
              </w:rPr>
            </w:pPr>
            <w:r w:rsidRPr="00A940AD">
              <w:rPr>
                <w:sz w:val="20"/>
                <w:szCs w:val="20"/>
                <w:lang w:eastAsia="lv-LV"/>
              </w:rPr>
              <w:t>Komunikācijas un klientu apkalpošanas nodaļa</w:t>
            </w:r>
          </w:p>
        </w:tc>
        <w:tc>
          <w:tcPr>
            <w:tcW w:w="3168" w:type="dxa"/>
            <w:tcBorders>
              <w:top w:val="nil"/>
              <w:left w:val="nil"/>
              <w:bottom w:val="single" w:sz="4" w:space="0" w:color="305496"/>
              <w:right w:val="single" w:sz="4" w:space="0" w:color="305496"/>
            </w:tcBorders>
            <w:vAlign w:val="center"/>
            <w:hideMark/>
          </w:tcPr>
          <w:p w14:paraId="574AF598" w14:textId="77777777" w:rsidR="00A940AD" w:rsidRPr="00A940AD" w:rsidRDefault="00A940AD" w:rsidP="00A940AD">
            <w:pPr>
              <w:jc w:val="left"/>
              <w:rPr>
                <w:sz w:val="20"/>
                <w:szCs w:val="20"/>
                <w:lang w:eastAsia="lv-LV"/>
              </w:rPr>
            </w:pPr>
            <w:r w:rsidRPr="00A940AD">
              <w:rPr>
                <w:sz w:val="20"/>
                <w:szCs w:val="20"/>
                <w:lang w:eastAsia="lv-LV"/>
              </w:rPr>
              <w:t>Sabiedrisko attiecību speciālists</w:t>
            </w:r>
          </w:p>
        </w:tc>
        <w:tc>
          <w:tcPr>
            <w:tcW w:w="1060" w:type="dxa"/>
            <w:tcBorders>
              <w:top w:val="nil"/>
              <w:left w:val="nil"/>
              <w:bottom w:val="single" w:sz="4" w:space="0" w:color="305496"/>
              <w:right w:val="single" w:sz="4" w:space="0" w:color="305496"/>
            </w:tcBorders>
            <w:noWrap/>
            <w:vAlign w:val="center"/>
            <w:hideMark/>
          </w:tcPr>
          <w:p w14:paraId="71BCAAF9"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063C95C4"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D8116B7" w14:textId="77777777" w:rsidR="00A940AD" w:rsidRPr="00A940AD" w:rsidRDefault="00A940AD" w:rsidP="00A940AD">
            <w:pPr>
              <w:jc w:val="right"/>
              <w:rPr>
                <w:sz w:val="20"/>
                <w:szCs w:val="20"/>
                <w:lang w:eastAsia="lv-LV"/>
              </w:rPr>
            </w:pPr>
            <w:r w:rsidRPr="00A940AD">
              <w:rPr>
                <w:sz w:val="20"/>
                <w:szCs w:val="20"/>
                <w:lang w:eastAsia="lv-LV"/>
              </w:rPr>
              <w:t>30</w:t>
            </w:r>
          </w:p>
        </w:tc>
        <w:tc>
          <w:tcPr>
            <w:tcW w:w="2598" w:type="dxa"/>
            <w:tcBorders>
              <w:top w:val="nil"/>
              <w:left w:val="nil"/>
              <w:bottom w:val="single" w:sz="4" w:space="0" w:color="305496"/>
              <w:right w:val="single" w:sz="4" w:space="0" w:color="305496"/>
            </w:tcBorders>
            <w:vAlign w:val="center"/>
            <w:hideMark/>
          </w:tcPr>
          <w:p w14:paraId="3C5145F8" w14:textId="77777777" w:rsidR="00A940AD" w:rsidRPr="00A940AD" w:rsidRDefault="00A940AD" w:rsidP="00A940AD">
            <w:pPr>
              <w:jc w:val="left"/>
              <w:rPr>
                <w:sz w:val="20"/>
                <w:szCs w:val="20"/>
                <w:lang w:eastAsia="lv-LV"/>
              </w:rPr>
            </w:pPr>
            <w:r w:rsidRPr="00A940AD">
              <w:rPr>
                <w:sz w:val="20"/>
                <w:szCs w:val="20"/>
                <w:lang w:eastAsia="lv-LV"/>
              </w:rPr>
              <w:t> </w:t>
            </w:r>
          </w:p>
        </w:tc>
        <w:tc>
          <w:tcPr>
            <w:tcW w:w="2360" w:type="dxa"/>
            <w:tcBorders>
              <w:top w:val="nil"/>
              <w:left w:val="nil"/>
              <w:bottom w:val="single" w:sz="4" w:space="0" w:color="305496"/>
              <w:right w:val="single" w:sz="4" w:space="0" w:color="305496"/>
            </w:tcBorders>
            <w:vAlign w:val="center"/>
            <w:hideMark/>
          </w:tcPr>
          <w:p w14:paraId="14F60C9E" w14:textId="77777777" w:rsidR="00A940AD" w:rsidRPr="00A940AD" w:rsidRDefault="00A940AD" w:rsidP="00A940AD">
            <w:pPr>
              <w:jc w:val="left"/>
              <w:rPr>
                <w:sz w:val="20"/>
                <w:szCs w:val="20"/>
                <w:lang w:eastAsia="lv-LV"/>
              </w:rPr>
            </w:pPr>
            <w:r w:rsidRPr="00A940AD">
              <w:rPr>
                <w:sz w:val="20"/>
                <w:szCs w:val="20"/>
                <w:lang w:eastAsia="lv-LV"/>
              </w:rPr>
              <w:t>Komunikācijas un klientu apkalpošanas nodaļa</w:t>
            </w:r>
          </w:p>
        </w:tc>
        <w:tc>
          <w:tcPr>
            <w:tcW w:w="3168" w:type="dxa"/>
            <w:tcBorders>
              <w:top w:val="nil"/>
              <w:left w:val="nil"/>
              <w:bottom w:val="single" w:sz="4" w:space="0" w:color="305496"/>
              <w:right w:val="single" w:sz="4" w:space="0" w:color="305496"/>
            </w:tcBorders>
            <w:vAlign w:val="center"/>
            <w:hideMark/>
          </w:tcPr>
          <w:p w14:paraId="3E4ED4DA" w14:textId="77777777" w:rsidR="00A940AD" w:rsidRPr="00A940AD" w:rsidRDefault="00A940AD" w:rsidP="00A940AD">
            <w:pPr>
              <w:jc w:val="left"/>
              <w:rPr>
                <w:sz w:val="20"/>
                <w:szCs w:val="20"/>
                <w:lang w:eastAsia="lv-LV"/>
              </w:rPr>
            </w:pPr>
            <w:r w:rsidRPr="00A940AD">
              <w:rPr>
                <w:sz w:val="20"/>
                <w:szCs w:val="20"/>
                <w:lang w:eastAsia="lv-LV"/>
              </w:rPr>
              <w:t>Vecākais eksperts - klientu apkalpošanas vadītājs</w:t>
            </w:r>
          </w:p>
        </w:tc>
        <w:tc>
          <w:tcPr>
            <w:tcW w:w="1060" w:type="dxa"/>
            <w:tcBorders>
              <w:top w:val="nil"/>
              <w:left w:val="nil"/>
              <w:bottom w:val="single" w:sz="4" w:space="0" w:color="305496"/>
              <w:right w:val="single" w:sz="4" w:space="0" w:color="305496"/>
            </w:tcBorders>
            <w:noWrap/>
            <w:vAlign w:val="center"/>
            <w:hideMark/>
          </w:tcPr>
          <w:p w14:paraId="714885A9"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16C42BCC"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5D4A2CEF" w14:textId="77777777" w:rsidR="00A940AD" w:rsidRPr="00A940AD" w:rsidRDefault="00A940AD" w:rsidP="00A940AD">
            <w:pPr>
              <w:jc w:val="right"/>
              <w:rPr>
                <w:sz w:val="20"/>
                <w:szCs w:val="20"/>
                <w:lang w:eastAsia="lv-LV"/>
              </w:rPr>
            </w:pPr>
            <w:r w:rsidRPr="00A940AD">
              <w:rPr>
                <w:sz w:val="20"/>
                <w:szCs w:val="20"/>
                <w:lang w:eastAsia="lv-LV"/>
              </w:rPr>
              <w:t>31</w:t>
            </w:r>
          </w:p>
        </w:tc>
        <w:tc>
          <w:tcPr>
            <w:tcW w:w="2598" w:type="dxa"/>
            <w:tcBorders>
              <w:top w:val="nil"/>
              <w:left w:val="nil"/>
              <w:bottom w:val="single" w:sz="4" w:space="0" w:color="305496"/>
              <w:right w:val="single" w:sz="4" w:space="0" w:color="305496"/>
            </w:tcBorders>
            <w:vAlign w:val="center"/>
            <w:hideMark/>
          </w:tcPr>
          <w:p w14:paraId="01AAB787" w14:textId="77777777" w:rsidR="00A940AD" w:rsidRPr="00A940AD" w:rsidRDefault="00A940AD" w:rsidP="00A940AD">
            <w:pPr>
              <w:jc w:val="left"/>
              <w:rPr>
                <w:sz w:val="20"/>
                <w:szCs w:val="20"/>
                <w:lang w:eastAsia="lv-LV"/>
              </w:rPr>
            </w:pPr>
            <w:r w:rsidRPr="00A940AD">
              <w:rPr>
                <w:sz w:val="20"/>
                <w:szCs w:val="20"/>
                <w:lang w:eastAsia="lv-LV"/>
              </w:rPr>
              <w:t> </w:t>
            </w:r>
          </w:p>
        </w:tc>
        <w:tc>
          <w:tcPr>
            <w:tcW w:w="2360" w:type="dxa"/>
            <w:tcBorders>
              <w:top w:val="nil"/>
              <w:left w:val="nil"/>
              <w:bottom w:val="single" w:sz="4" w:space="0" w:color="305496"/>
              <w:right w:val="single" w:sz="4" w:space="0" w:color="305496"/>
            </w:tcBorders>
            <w:vAlign w:val="center"/>
            <w:hideMark/>
          </w:tcPr>
          <w:p w14:paraId="0D4F5C56" w14:textId="77777777" w:rsidR="00A940AD" w:rsidRPr="00A940AD" w:rsidRDefault="00A940AD" w:rsidP="00A940AD">
            <w:pPr>
              <w:jc w:val="left"/>
              <w:rPr>
                <w:sz w:val="20"/>
                <w:szCs w:val="20"/>
                <w:lang w:eastAsia="lv-LV"/>
              </w:rPr>
            </w:pPr>
            <w:r w:rsidRPr="00A940AD">
              <w:rPr>
                <w:sz w:val="20"/>
                <w:szCs w:val="20"/>
                <w:lang w:eastAsia="lv-LV"/>
              </w:rPr>
              <w:t>Komunikācijas un klientu apkalpošanas nodaļa</w:t>
            </w:r>
          </w:p>
        </w:tc>
        <w:tc>
          <w:tcPr>
            <w:tcW w:w="3168" w:type="dxa"/>
            <w:tcBorders>
              <w:top w:val="nil"/>
              <w:left w:val="nil"/>
              <w:bottom w:val="single" w:sz="4" w:space="0" w:color="305496"/>
              <w:right w:val="single" w:sz="4" w:space="0" w:color="305496"/>
            </w:tcBorders>
            <w:vAlign w:val="center"/>
            <w:hideMark/>
          </w:tcPr>
          <w:p w14:paraId="3895FBC1" w14:textId="77777777" w:rsidR="00A940AD" w:rsidRPr="00A940AD" w:rsidRDefault="00A940AD" w:rsidP="00A940AD">
            <w:pPr>
              <w:jc w:val="left"/>
              <w:rPr>
                <w:sz w:val="20"/>
                <w:szCs w:val="20"/>
                <w:lang w:eastAsia="lv-LV"/>
              </w:rPr>
            </w:pPr>
            <w:r w:rsidRPr="00A940AD">
              <w:rPr>
                <w:sz w:val="20"/>
                <w:szCs w:val="20"/>
                <w:lang w:eastAsia="lv-LV"/>
              </w:rPr>
              <w:t>Klientu apkalpošanas speciālists</w:t>
            </w:r>
          </w:p>
        </w:tc>
        <w:tc>
          <w:tcPr>
            <w:tcW w:w="1060" w:type="dxa"/>
            <w:tcBorders>
              <w:top w:val="nil"/>
              <w:left w:val="nil"/>
              <w:bottom w:val="single" w:sz="4" w:space="0" w:color="305496"/>
              <w:right w:val="single" w:sz="4" w:space="0" w:color="305496"/>
            </w:tcBorders>
            <w:noWrap/>
            <w:vAlign w:val="center"/>
            <w:hideMark/>
          </w:tcPr>
          <w:p w14:paraId="6CE7E189"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227C40D" w14:textId="77777777" w:rsidTr="0063601B">
        <w:trPr>
          <w:trHeight w:val="3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7ED101A7" w14:textId="77777777" w:rsidR="00A940AD" w:rsidRPr="00A940AD" w:rsidRDefault="00A940AD" w:rsidP="00A940AD">
            <w:pPr>
              <w:jc w:val="right"/>
              <w:rPr>
                <w:sz w:val="20"/>
                <w:szCs w:val="20"/>
                <w:lang w:eastAsia="lv-LV"/>
              </w:rPr>
            </w:pPr>
            <w:r w:rsidRPr="00A940AD">
              <w:rPr>
                <w:sz w:val="20"/>
                <w:szCs w:val="20"/>
                <w:lang w:eastAsia="lv-LV"/>
              </w:rPr>
              <w:t>32</w:t>
            </w:r>
          </w:p>
        </w:tc>
        <w:tc>
          <w:tcPr>
            <w:tcW w:w="2598" w:type="dxa"/>
            <w:tcBorders>
              <w:top w:val="nil"/>
              <w:left w:val="nil"/>
              <w:bottom w:val="single" w:sz="4" w:space="0" w:color="305496"/>
              <w:right w:val="single" w:sz="4" w:space="0" w:color="305496"/>
            </w:tcBorders>
            <w:shd w:val="clear" w:color="auto" w:fill="92D050"/>
            <w:hideMark/>
          </w:tcPr>
          <w:p w14:paraId="33396DFD" w14:textId="77777777" w:rsidR="00A940AD" w:rsidRPr="00A940AD" w:rsidRDefault="00A940AD" w:rsidP="00A940AD">
            <w:pPr>
              <w:jc w:val="left"/>
              <w:rPr>
                <w:sz w:val="20"/>
                <w:szCs w:val="20"/>
                <w:lang w:eastAsia="lv-LV"/>
              </w:rPr>
            </w:pPr>
            <w:r w:rsidRPr="00A940AD">
              <w:rPr>
                <w:b/>
                <w:bCs/>
                <w:sz w:val="20"/>
                <w:szCs w:val="20"/>
                <w:lang w:eastAsia="lv-LV"/>
              </w:rPr>
              <w:t>Publiskās un privātās partnerības un finanšu instrumentu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3D3D4260" w14:textId="77777777" w:rsidR="00A940AD" w:rsidRPr="00A940AD" w:rsidRDefault="00A940AD" w:rsidP="00A940AD">
            <w:pPr>
              <w:jc w:val="left"/>
              <w:rPr>
                <w:b/>
                <w:bCs/>
                <w:sz w:val="20"/>
                <w:szCs w:val="20"/>
                <w:lang w:eastAsia="lv-LV"/>
              </w:rPr>
            </w:pPr>
            <w:r w:rsidRPr="00A940AD">
              <w:rPr>
                <w:b/>
                <w:bCs/>
                <w:sz w:val="20"/>
                <w:szCs w:val="20"/>
                <w:lang w:eastAsia="lv-LV"/>
              </w:rPr>
              <w:t>Publiskās un privātās partnerības nodaļa</w:t>
            </w:r>
          </w:p>
        </w:tc>
        <w:tc>
          <w:tcPr>
            <w:tcW w:w="3168" w:type="dxa"/>
            <w:tcBorders>
              <w:top w:val="nil"/>
              <w:left w:val="nil"/>
              <w:bottom w:val="single" w:sz="4" w:space="0" w:color="305496"/>
              <w:right w:val="single" w:sz="4" w:space="0" w:color="305496"/>
            </w:tcBorders>
            <w:shd w:val="clear" w:color="auto" w:fill="92D050"/>
            <w:vAlign w:val="center"/>
            <w:hideMark/>
          </w:tcPr>
          <w:p w14:paraId="722830F1"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0AEA861D"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7D45171A"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2A99056F" w14:textId="77777777" w:rsidR="00A940AD" w:rsidRPr="00A940AD" w:rsidRDefault="00A940AD" w:rsidP="00A940AD">
            <w:pPr>
              <w:jc w:val="right"/>
              <w:rPr>
                <w:sz w:val="20"/>
                <w:szCs w:val="20"/>
                <w:lang w:eastAsia="lv-LV"/>
              </w:rPr>
            </w:pPr>
            <w:r w:rsidRPr="00A940AD">
              <w:rPr>
                <w:sz w:val="20"/>
                <w:szCs w:val="20"/>
                <w:lang w:eastAsia="lv-LV"/>
              </w:rPr>
              <w:t>33</w:t>
            </w:r>
          </w:p>
        </w:tc>
        <w:tc>
          <w:tcPr>
            <w:tcW w:w="2598" w:type="dxa"/>
            <w:tcBorders>
              <w:top w:val="nil"/>
              <w:left w:val="nil"/>
              <w:bottom w:val="single" w:sz="4" w:space="0" w:color="305496"/>
              <w:right w:val="single" w:sz="4" w:space="0" w:color="305496"/>
            </w:tcBorders>
            <w:shd w:val="clear" w:color="auto" w:fill="FFFFFF" w:themeFill="background1"/>
            <w:hideMark/>
          </w:tcPr>
          <w:p w14:paraId="4B723D94" w14:textId="77777777" w:rsidR="00A940AD" w:rsidRPr="00A940AD" w:rsidRDefault="00A940AD" w:rsidP="00A940AD">
            <w:pPr>
              <w:jc w:val="left"/>
              <w:rPr>
                <w:sz w:val="20"/>
                <w:szCs w:val="20"/>
                <w:lang w:eastAsia="lv-LV"/>
              </w:rPr>
            </w:pPr>
            <w:r w:rsidRPr="00A940AD">
              <w:rPr>
                <w:rStyle w:val="normaltextrun"/>
                <w:sz w:val="20"/>
                <w:szCs w:val="20"/>
                <w:bdr w:val="none" w:sz="0" w:space="0" w:color="auto" w:frame="1"/>
              </w:rPr>
              <w:t>Publiskās un privātās partnerības un finanšu instrumentu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78B130D4" w14:textId="77777777" w:rsidR="00A940AD" w:rsidRPr="00A940AD" w:rsidRDefault="00A940AD" w:rsidP="00A940AD">
            <w:pPr>
              <w:jc w:val="left"/>
              <w:rPr>
                <w:sz w:val="20"/>
                <w:szCs w:val="20"/>
                <w:lang w:eastAsia="lv-LV"/>
              </w:rPr>
            </w:pPr>
            <w:r w:rsidRPr="00A940AD">
              <w:rPr>
                <w:sz w:val="20"/>
                <w:szCs w:val="20"/>
                <w:lang w:eastAsia="lv-LV"/>
              </w:rPr>
              <w:t>Publiskās un privātās partnerības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40AB1B98"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shd w:val="clear" w:color="auto" w:fill="FFFFFF" w:themeFill="background1"/>
            <w:noWrap/>
            <w:vAlign w:val="center"/>
            <w:hideMark/>
          </w:tcPr>
          <w:p w14:paraId="7F4E6351"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7938D5DB"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E944A3D" w14:textId="77777777" w:rsidR="00A940AD" w:rsidRPr="00A940AD" w:rsidRDefault="00A940AD" w:rsidP="00A940AD">
            <w:pPr>
              <w:jc w:val="right"/>
              <w:rPr>
                <w:sz w:val="20"/>
                <w:szCs w:val="20"/>
                <w:lang w:eastAsia="lv-LV"/>
              </w:rPr>
            </w:pPr>
            <w:r w:rsidRPr="00A940AD">
              <w:rPr>
                <w:sz w:val="20"/>
                <w:szCs w:val="20"/>
                <w:lang w:eastAsia="lv-LV"/>
              </w:rPr>
              <w:t>34</w:t>
            </w:r>
          </w:p>
        </w:tc>
        <w:tc>
          <w:tcPr>
            <w:tcW w:w="2598" w:type="dxa"/>
            <w:tcBorders>
              <w:top w:val="nil"/>
              <w:left w:val="nil"/>
              <w:bottom w:val="single" w:sz="4" w:space="0" w:color="305496"/>
              <w:right w:val="single" w:sz="4" w:space="0" w:color="305496"/>
            </w:tcBorders>
            <w:hideMark/>
          </w:tcPr>
          <w:p w14:paraId="79F0E17F" w14:textId="77777777" w:rsidR="00A940AD" w:rsidRPr="00A940AD" w:rsidRDefault="00A940AD" w:rsidP="00A940AD">
            <w:pPr>
              <w:jc w:val="left"/>
              <w:rPr>
                <w:sz w:val="20"/>
                <w:szCs w:val="20"/>
                <w:lang w:eastAsia="lv-LV"/>
              </w:rPr>
            </w:pPr>
            <w:r w:rsidRPr="00A940AD">
              <w:rPr>
                <w:rStyle w:val="normaltextrun"/>
                <w:sz w:val="20"/>
                <w:szCs w:val="20"/>
                <w:bdr w:val="none" w:sz="0" w:space="0" w:color="auto" w:frame="1"/>
              </w:rPr>
              <w:t>Publiskās un privātās partnerības un finanšu instrumentu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2907AF16" w14:textId="77777777" w:rsidR="00A940AD" w:rsidRPr="00A940AD" w:rsidRDefault="00A940AD" w:rsidP="00A940AD">
            <w:pPr>
              <w:jc w:val="left"/>
              <w:rPr>
                <w:sz w:val="20"/>
                <w:szCs w:val="20"/>
                <w:lang w:eastAsia="lv-LV"/>
              </w:rPr>
            </w:pPr>
            <w:r w:rsidRPr="00A940AD">
              <w:rPr>
                <w:sz w:val="20"/>
                <w:szCs w:val="20"/>
                <w:lang w:eastAsia="lv-LV"/>
              </w:rPr>
              <w:t>Publiskās un privātās partnerības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26D4B2D7" w14:textId="77777777" w:rsidR="00A940AD" w:rsidRPr="00A940AD" w:rsidRDefault="00A940AD" w:rsidP="00A940AD">
            <w:pPr>
              <w:jc w:val="left"/>
              <w:rPr>
                <w:sz w:val="20"/>
                <w:szCs w:val="20"/>
                <w:lang w:eastAsia="lv-LV"/>
              </w:rPr>
            </w:pPr>
            <w:r w:rsidRPr="00A940AD">
              <w:rPr>
                <w:sz w:val="20"/>
                <w:szCs w:val="20"/>
                <w:lang w:eastAsia="lv-LV"/>
              </w:rPr>
              <w:t>Vecākais eksperts</w:t>
            </w:r>
            <w:r w:rsidRPr="00A940AD">
              <w:rPr>
                <w:i/>
                <w:iCs/>
                <w:sz w:val="20"/>
                <w:szCs w:val="20"/>
                <w:lang w:eastAsia="lv-LV"/>
              </w:rPr>
              <w:br/>
              <w:t>(iepirkumu jautājumos)</w:t>
            </w:r>
          </w:p>
        </w:tc>
        <w:tc>
          <w:tcPr>
            <w:tcW w:w="1060" w:type="dxa"/>
            <w:tcBorders>
              <w:top w:val="nil"/>
              <w:left w:val="nil"/>
              <w:bottom w:val="single" w:sz="4" w:space="0" w:color="305496"/>
              <w:right w:val="single" w:sz="4" w:space="0" w:color="305496"/>
            </w:tcBorders>
            <w:shd w:val="clear" w:color="auto" w:fill="FFFFFF" w:themeFill="background1"/>
            <w:noWrap/>
            <w:vAlign w:val="center"/>
            <w:hideMark/>
          </w:tcPr>
          <w:p w14:paraId="48DD9F66"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5CBEA8E" w14:textId="77777777" w:rsidTr="0063601B">
        <w:trPr>
          <w:trHeight w:val="930"/>
        </w:trPr>
        <w:tc>
          <w:tcPr>
            <w:tcW w:w="991" w:type="dxa"/>
            <w:tcBorders>
              <w:top w:val="nil"/>
              <w:left w:val="single" w:sz="4" w:space="0" w:color="305496"/>
              <w:bottom w:val="single" w:sz="4" w:space="0" w:color="305496"/>
              <w:right w:val="single" w:sz="4" w:space="0" w:color="305496"/>
            </w:tcBorders>
            <w:shd w:val="clear" w:color="auto" w:fill="92D050"/>
            <w:noWrap/>
            <w:vAlign w:val="center"/>
          </w:tcPr>
          <w:p w14:paraId="14712F8B" w14:textId="77777777" w:rsidR="00A940AD" w:rsidRPr="00A940AD" w:rsidRDefault="00A940AD" w:rsidP="00A940AD">
            <w:pPr>
              <w:jc w:val="right"/>
              <w:rPr>
                <w:sz w:val="20"/>
                <w:szCs w:val="20"/>
                <w:lang w:eastAsia="lv-LV"/>
              </w:rPr>
            </w:pPr>
            <w:r w:rsidRPr="00A940AD">
              <w:rPr>
                <w:sz w:val="20"/>
                <w:szCs w:val="20"/>
                <w:lang w:eastAsia="lv-LV"/>
              </w:rPr>
              <w:t>35</w:t>
            </w:r>
          </w:p>
        </w:tc>
        <w:tc>
          <w:tcPr>
            <w:tcW w:w="2598" w:type="dxa"/>
            <w:tcBorders>
              <w:top w:val="nil"/>
              <w:left w:val="nil"/>
              <w:bottom w:val="single" w:sz="4" w:space="0" w:color="305496"/>
              <w:right w:val="single" w:sz="4" w:space="0" w:color="305496"/>
            </w:tcBorders>
            <w:shd w:val="clear" w:color="auto" w:fill="92D050"/>
          </w:tcPr>
          <w:p w14:paraId="55399A12" w14:textId="77777777" w:rsidR="00A940AD" w:rsidRPr="00A940AD" w:rsidRDefault="00A940AD" w:rsidP="00A940AD">
            <w:pPr>
              <w:jc w:val="left"/>
              <w:rPr>
                <w:b/>
                <w:bCs/>
                <w:sz w:val="20"/>
                <w:szCs w:val="20"/>
                <w:lang w:eastAsia="lv-LV"/>
              </w:rPr>
            </w:pPr>
            <w:r w:rsidRPr="00A940AD">
              <w:rPr>
                <w:b/>
                <w:bCs/>
                <w:sz w:val="20"/>
                <w:szCs w:val="20"/>
                <w:lang w:eastAsia="lv-LV"/>
              </w:rPr>
              <w:t>Publiskās un privātās partnerības un finanšu instrumentu departamentu. </w:t>
            </w:r>
          </w:p>
        </w:tc>
        <w:tc>
          <w:tcPr>
            <w:tcW w:w="2360" w:type="dxa"/>
            <w:tcBorders>
              <w:top w:val="nil"/>
              <w:left w:val="nil"/>
              <w:bottom w:val="single" w:sz="4" w:space="0" w:color="305496"/>
              <w:right w:val="single" w:sz="4" w:space="0" w:color="305496"/>
            </w:tcBorders>
            <w:shd w:val="clear" w:color="auto" w:fill="92D050"/>
            <w:vAlign w:val="center"/>
          </w:tcPr>
          <w:p w14:paraId="1DD895AF" w14:textId="77777777" w:rsidR="00A940AD" w:rsidRPr="00A940AD" w:rsidRDefault="00A940AD" w:rsidP="00A940AD">
            <w:pPr>
              <w:jc w:val="left"/>
              <w:rPr>
                <w:b/>
                <w:bCs/>
                <w:sz w:val="20"/>
                <w:szCs w:val="20"/>
                <w:lang w:eastAsia="lv-LV"/>
              </w:rPr>
            </w:pPr>
            <w:r w:rsidRPr="00A940AD">
              <w:rPr>
                <w:b/>
                <w:bCs/>
                <w:sz w:val="20"/>
                <w:szCs w:val="20"/>
                <w:lang w:eastAsia="lv-LV"/>
              </w:rPr>
              <w:t>Finanšu instrumentu nodaļa</w:t>
            </w:r>
          </w:p>
        </w:tc>
        <w:tc>
          <w:tcPr>
            <w:tcW w:w="3168" w:type="dxa"/>
            <w:tcBorders>
              <w:top w:val="nil"/>
              <w:left w:val="nil"/>
              <w:bottom w:val="single" w:sz="4" w:space="0" w:color="305496"/>
              <w:right w:val="single" w:sz="4" w:space="0" w:color="305496"/>
            </w:tcBorders>
            <w:shd w:val="clear" w:color="auto" w:fill="92D050"/>
            <w:vAlign w:val="center"/>
          </w:tcPr>
          <w:p w14:paraId="18F318B1"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tcPr>
          <w:p w14:paraId="41070808" w14:textId="77777777" w:rsidR="00A940AD" w:rsidRPr="00A940AD" w:rsidRDefault="00A940AD" w:rsidP="00A940AD">
            <w:pPr>
              <w:jc w:val="left"/>
              <w:rPr>
                <w:b/>
                <w:bCs/>
                <w:sz w:val="20"/>
                <w:szCs w:val="20"/>
                <w:lang w:eastAsia="lv-LV"/>
              </w:rPr>
            </w:pPr>
            <w:r w:rsidRPr="00A940AD">
              <w:rPr>
                <w:b/>
                <w:bCs/>
                <w:sz w:val="20"/>
                <w:szCs w:val="20"/>
                <w:lang w:eastAsia="lv-LV"/>
              </w:rPr>
              <w:t>1</w:t>
            </w:r>
          </w:p>
        </w:tc>
      </w:tr>
      <w:tr w:rsidR="00A940AD" w:rsidRPr="00A940AD" w14:paraId="2BD0E9C4"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tcPr>
          <w:p w14:paraId="3AF226A6" w14:textId="77777777" w:rsidR="00A940AD" w:rsidRPr="00A940AD" w:rsidRDefault="00A940AD" w:rsidP="00A940AD">
            <w:pPr>
              <w:jc w:val="right"/>
              <w:rPr>
                <w:sz w:val="20"/>
                <w:szCs w:val="20"/>
                <w:lang w:eastAsia="lv-LV"/>
              </w:rPr>
            </w:pPr>
            <w:r w:rsidRPr="00A940AD">
              <w:rPr>
                <w:sz w:val="20"/>
                <w:szCs w:val="20"/>
                <w:lang w:eastAsia="lv-LV"/>
              </w:rPr>
              <w:t>36</w:t>
            </w:r>
          </w:p>
        </w:tc>
        <w:tc>
          <w:tcPr>
            <w:tcW w:w="2598" w:type="dxa"/>
            <w:tcBorders>
              <w:top w:val="nil"/>
              <w:left w:val="nil"/>
              <w:bottom w:val="single" w:sz="4" w:space="0" w:color="305496"/>
              <w:right w:val="single" w:sz="4" w:space="0" w:color="305496"/>
            </w:tcBorders>
          </w:tcPr>
          <w:p w14:paraId="76C178B5" w14:textId="77777777" w:rsidR="00A940AD" w:rsidRPr="00A940AD" w:rsidRDefault="00A940AD" w:rsidP="00A940AD">
            <w:pPr>
              <w:jc w:val="left"/>
              <w:rPr>
                <w:b/>
                <w:bCs/>
                <w:sz w:val="20"/>
                <w:szCs w:val="20"/>
                <w:lang w:eastAsia="lv-LV"/>
              </w:rPr>
            </w:pPr>
            <w:r w:rsidRPr="00A940AD">
              <w:rPr>
                <w:b/>
                <w:bCs/>
                <w:sz w:val="20"/>
                <w:szCs w:val="20"/>
                <w:lang w:eastAsia="lv-LV"/>
              </w:rPr>
              <w:t>Publiskās un privātās partnerības un finanšu instrumentu departamentu.</w:t>
            </w:r>
            <w:r w:rsidRPr="00A940AD">
              <w:rPr>
                <w:rStyle w:val="eop"/>
                <w:sz w:val="20"/>
                <w:szCs w:val="20"/>
                <w:shd w:val="clear" w:color="auto" w:fill="FFFFFF"/>
              </w:rPr>
              <w:t> </w:t>
            </w:r>
          </w:p>
        </w:tc>
        <w:tc>
          <w:tcPr>
            <w:tcW w:w="2360" w:type="dxa"/>
            <w:tcBorders>
              <w:top w:val="nil"/>
              <w:left w:val="nil"/>
              <w:bottom w:val="single" w:sz="4" w:space="0" w:color="305496"/>
              <w:right w:val="single" w:sz="4" w:space="0" w:color="305496"/>
            </w:tcBorders>
            <w:vAlign w:val="center"/>
          </w:tcPr>
          <w:p w14:paraId="77409FC0" w14:textId="77777777" w:rsidR="00A940AD" w:rsidRPr="00A940AD" w:rsidRDefault="00A940AD" w:rsidP="00A940AD">
            <w:pPr>
              <w:jc w:val="left"/>
              <w:rPr>
                <w:b/>
                <w:bCs/>
                <w:sz w:val="20"/>
                <w:szCs w:val="20"/>
                <w:lang w:eastAsia="lv-LV"/>
              </w:rPr>
            </w:pPr>
            <w:r w:rsidRPr="00A940AD">
              <w:rPr>
                <w:sz w:val="20"/>
                <w:szCs w:val="20"/>
                <w:lang w:eastAsia="lv-LV"/>
              </w:rPr>
              <w:t>Finanšu instrumentu nodaļa</w:t>
            </w:r>
          </w:p>
        </w:tc>
        <w:tc>
          <w:tcPr>
            <w:tcW w:w="3168" w:type="dxa"/>
            <w:tcBorders>
              <w:top w:val="nil"/>
              <w:left w:val="nil"/>
              <w:bottom w:val="single" w:sz="4" w:space="0" w:color="305496"/>
              <w:right w:val="single" w:sz="4" w:space="0" w:color="305496"/>
            </w:tcBorders>
            <w:vAlign w:val="center"/>
          </w:tcPr>
          <w:p w14:paraId="053D8D74" w14:textId="77777777" w:rsidR="00A940AD" w:rsidRPr="00A940AD" w:rsidRDefault="00A940AD" w:rsidP="00A940AD">
            <w:pPr>
              <w:jc w:val="left"/>
              <w:rPr>
                <w:b/>
                <w:bCs/>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tcPr>
          <w:p w14:paraId="256842A1" w14:textId="77777777" w:rsidR="00A940AD" w:rsidRPr="00A940AD" w:rsidRDefault="00A940AD" w:rsidP="00A940AD">
            <w:pPr>
              <w:jc w:val="right"/>
              <w:rPr>
                <w:b/>
                <w:bCs/>
                <w:sz w:val="20"/>
                <w:szCs w:val="20"/>
                <w:lang w:eastAsia="lv-LV"/>
              </w:rPr>
            </w:pPr>
            <w:r w:rsidRPr="00A940AD">
              <w:rPr>
                <w:sz w:val="20"/>
                <w:szCs w:val="20"/>
                <w:lang w:eastAsia="lv-LV"/>
              </w:rPr>
              <w:t>5</w:t>
            </w:r>
          </w:p>
        </w:tc>
      </w:tr>
      <w:tr w:rsidR="00A940AD" w:rsidRPr="00A940AD" w14:paraId="4EFB0E69" w14:textId="77777777" w:rsidTr="0063601B">
        <w:trPr>
          <w:trHeight w:val="930"/>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08A4BE6D" w14:textId="77777777" w:rsidR="00A940AD" w:rsidRPr="00A940AD" w:rsidRDefault="00A940AD" w:rsidP="00A940AD">
            <w:pPr>
              <w:jc w:val="right"/>
              <w:rPr>
                <w:sz w:val="20"/>
                <w:szCs w:val="20"/>
                <w:lang w:eastAsia="lv-LV"/>
              </w:rPr>
            </w:pPr>
            <w:r w:rsidRPr="00A940AD">
              <w:rPr>
                <w:sz w:val="20"/>
                <w:szCs w:val="20"/>
                <w:lang w:eastAsia="lv-LV"/>
              </w:rPr>
              <w:t>37</w:t>
            </w:r>
          </w:p>
        </w:tc>
        <w:tc>
          <w:tcPr>
            <w:tcW w:w="2598" w:type="dxa"/>
            <w:tcBorders>
              <w:top w:val="nil"/>
              <w:left w:val="nil"/>
              <w:bottom w:val="single" w:sz="4" w:space="0" w:color="305496"/>
              <w:right w:val="single" w:sz="4" w:space="0" w:color="305496"/>
            </w:tcBorders>
            <w:shd w:val="clear" w:color="auto" w:fill="92D050"/>
            <w:vAlign w:val="center"/>
            <w:hideMark/>
          </w:tcPr>
          <w:p w14:paraId="332A143F" w14:textId="77777777" w:rsidR="00A940AD" w:rsidRPr="00A940AD" w:rsidRDefault="00A940AD" w:rsidP="00A940AD">
            <w:pPr>
              <w:jc w:val="left"/>
              <w:rPr>
                <w:b/>
                <w:bCs/>
                <w:sz w:val="20"/>
                <w:szCs w:val="20"/>
                <w:lang w:eastAsia="lv-LV"/>
              </w:rPr>
            </w:pPr>
            <w:r w:rsidRPr="00A940AD">
              <w:rPr>
                <w:b/>
                <w:bCs/>
                <w:sz w:val="20"/>
                <w:szCs w:val="20"/>
                <w:lang w:eastAsia="lv-LV"/>
              </w:rPr>
              <w:t>Programmu vadības un uzraudzības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705774A6" w14:textId="77777777" w:rsidR="00A940AD" w:rsidRPr="00A940AD" w:rsidRDefault="00A940AD" w:rsidP="00A940AD">
            <w:pPr>
              <w:jc w:val="left"/>
              <w:rPr>
                <w:b/>
                <w:bCs/>
                <w:sz w:val="20"/>
                <w:szCs w:val="20"/>
                <w:lang w:eastAsia="lv-LV"/>
              </w:rPr>
            </w:pPr>
            <w:r w:rsidRPr="00A940AD">
              <w:rPr>
                <w:b/>
                <w:bCs/>
                <w:sz w:val="20"/>
                <w:szCs w:val="20"/>
                <w:lang w:eastAsia="lv-LV"/>
              </w:rPr>
              <w:t>Programmu uzraudzības un stratēģiskās plānošanas nodaļa</w:t>
            </w:r>
          </w:p>
        </w:tc>
        <w:tc>
          <w:tcPr>
            <w:tcW w:w="3168" w:type="dxa"/>
            <w:tcBorders>
              <w:top w:val="nil"/>
              <w:left w:val="nil"/>
              <w:bottom w:val="single" w:sz="4" w:space="0" w:color="305496"/>
              <w:right w:val="single" w:sz="4" w:space="0" w:color="305496"/>
            </w:tcBorders>
            <w:shd w:val="clear" w:color="auto" w:fill="92D050"/>
            <w:vAlign w:val="center"/>
            <w:hideMark/>
          </w:tcPr>
          <w:p w14:paraId="6622F43F" w14:textId="77777777" w:rsidR="00A940AD" w:rsidRPr="00A940AD" w:rsidRDefault="00A940AD" w:rsidP="00A940AD">
            <w:pPr>
              <w:jc w:val="left"/>
              <w:rPr>
                <w:b/>
                <w:bCs/>
                <w:sz w:val="20"/>
                <w:szCs w:val="20"/>
                <w:lang w:eastAsia="lv-LV"/>
              </w:rPr>
            </w:pPr>
            <w:r w:rsidRPr="00A940AD">
              <w:rPr>
                <w:b/>
                <w:bCs/>
                <w:sz w:val="20"/>
                <w:szCs w:val="20"/>
                <w:lang w:eastAsia="lv-LV"/>
              </w:rPr>
              <w:t>Departamenta direktora vietnieks, 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6600FD1C"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77E35232"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1064B9EC" w14:textId="77777777" w:rsidR="00A940AD" w:rsidRPr="00A940AD" w:rsidRDefault="00A940AD" w:rsidP="00A940AD">
            <w:pPr>
              <w:jc w:val="right"/>
              <w:rPr>
                <w:sz w:val="20"/>
                <w:szCs w:val="20"/>
                <w:lang w:eastAsia="lv-LV"/>
              </w:rPr>
            </w:pPr>
            <w:r w:rsidRPr="00A940AD">
              <w:rPr>
                <w:sz w:val="20"/>
                <w:szCs w:val="20"/>
                <w:lang w:eastAsia="lv-LV"/>
              </w:rPr>
              <w:t>38</w:t>
            </w:r>
          </w:p>
        </w:tc>
        <w:tc>
          <w:tcPr>
            <w:tcW w:w="2598" w:type="dxa"/>
            <w:tcBorders>
              <w:top w:val="nil"/>
              <w:left w:val="nil"/>
              <w:bottom w:val="single" w:sz="4" w:space="0" w:color="305496"/>
              <w:right w:val="single" w:sz="4" w:space="0" w:color="305496"/>
            </w:tcBorders>
            <w:vAlign w:val="center"/>
            <w:hideMark/>
          </w:tcPr>
          <w:p w14:paraId="033D5C2B" w14:textId="77777777" w:rsidR="00A940AD" w:rsidRPr="00A940AD" w:rsidRDefault="00A940AD" w:rsidP="00A940AD">
            <w:pPr>
              <w:jc w:val="left"/>
              <w:rPr>
                <w:sz w:val="20"/>
                <w:szCs w:val="20"/>
                <w:lang w:eastAsia="lv-LV"/>
              </w:rPr>
            </w:pPr>
            <w:r w:rsidRPr="00A940AD">
              <w:rPr>
                <w:sz w:val="20"/>
                <w:szCs w:val="20"/>
                <w:lang w:eastAsia="lv-LV"/>
              </w:rPr>
              <w:t>Programmu vadības un uzraudzības departaments</w:t>
            </w:r>
          </w:p>
        </w:tc>
        <w:tc>
          <w:tcPr>
            <w:tcW w:w="2360" w:type="dxa"/>
            <w:tcBorders>
              <w:top w:val="nil"/>
              <w:left w:val="nil"/>
              <w:bottom w:val="single" w:sz="4" w:space="0" w:color="305496"/>
              <w:right w:val="single" w:sz="4" w:space="0" w:color="305496"/>
            </w:tcBorders>
            <w:vAlign w:val="center"/>
            <w:hideMark/>
          </w:tcPr>
          <w:p w14:paraId="64059165" w14:textId="77777777" w:rsidR="00A940AD" w:rsidRPr="00A940AD" w:rsidRDefault="00A940AD" w:rsidP="00A940AD">
            <w:pPr>
              <w:jc w:val="left"/>
              <w:rPr>
                <w:sz w:val="20"/>
                <w:szCs w:val="20"/>
                <w:lang w:eastAsia="lv-LV"/>
              </w:rPr>
            </w:pPr>
            <w:r w:rsidRPr="00A940AD">
              <w:rPr>
                <w:sz w:val="20"/>
                <w:szCs w:val="20"/>
                <w:lang w:eastAsia="lv-LV"/>
              </w:rPr>
              <w:t>Programmu uzraudzības un stratēģiskās plānošanas nodaļa</w:t>
            </w:r>
          </w:p>
        </w:tc>
        <w:tc>
          <w:tcPr>
            <w:tcW w:w="3168" w:type="dxa"/>
            <w:tcBorders>
              <w:top w:val="nil"/>
              <w:left w:val="nil"/>
              <w:bottom w:val="single" w:sz="4" w:space="0" w:color="305496"/>
              <w:right w:val="single" w:sz="4" w:space="0" w:color="305496"/>
            </w:tcBorders>
            <w:vAlign w:val="center"/>
            <w:hideMark/>
          </w:tcPr>
          <w:p w14:paraId="44A7BD3D" w14:textId="77777777" w:rsidR="00A940AD" w:rsidRPr="00A940AD" w:rsidRDefault="00A940AD" w:rsidP="00A940AD">
            <w:pPr>
              <w:jc w:val="left"/>
              <w:rPr>
                <w:sz w:val="20"/>
                <w:szCs w:val="20"/>
                <w:lang w:eastAsia="lv-LV"/>
              </w:rPr>
            </w:pPr>
            <w:r w:rsidRPr="00A940AD">
              <w:rPr>
                <w:sz w:val="20"/>
                <w:szCs w:val="20"/>
                <w:lang w:eastAsia="lv-LV"/>
              </w:rPr>
              <w:t xml:space="preserve">Nodaļas vadītāja vietnieks          </w:t>
            </w:r>
          </w:p>
        </w:tc>
        <w:tc>
          <w:tcPr>
            <w:tcW w:w="1060" w:type="dxa"/>
            <w:tcBorders>
              <w:top w:val="nil"/>
              <w:left w:val="nil"/>
              <w:bottom w:val="single" w:sz="4" w:space="0" w:color="305496"/>
              <w:right w:val="single" w:sz="4" w:space="0" w:color="305496"/>
            </w:tcBorders>
            <w:noWrap/>
            <w:vAlign w:val="center"/>
            <w:hideMark/>
          </w:tcPr>
          <w:p w14:paraId="7213AD11"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5512B174"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66D52D17" w14:textId="77777777" w:rsidR="00A940AD" w:rsidRPr="00A940AD" w:rsidRDefault="00A940AD" w:rsidP="00A940AD">
            <w:pPr>
              <w:jc w:val="right"/>
              <w:rPr>
                <w:sz w:val="20"/>
                <w:szCs w:val="20"/>
                <w:lang w:eastAsia="lv-LV"/>
              </w:rPr>
            </w:pPr>
            <w:r w:rsidRPr="00A940AD">
              <w:rPr>
                <w:sz w:val="20"/>
                <w:szCs w:val="20"/>
                <w:lang w:eastAsia="lv-LV"/>
              </w:rPr>
              <w:t>39</w:t>
            </w:r>
          </w:p>
        </w:tc>
        <w:tc>
          <w:tcPr>
            <w:tcW w:w="2598" w:type="dxa"/>
            <w:tcBorders>
              <w:top w:val="nil"/>
              <w:left w:val="nil"/>
              <w:bottom w:val="single" w:sz="4" w:space="0" w:color="auto"/>
              <w:right w:val="single" w:sz="4" w:space="0" w:color="305496"/>
            </w:tcBorders>
            <w:vAlign w:val="center"/>
            <w:hideMark/>
          </w:tcPr>
          <w:p w14:paraId="1B2FBEF9" w14:textId="77777777" w:rsidR="00A940AD" w:rsidRPr="00A940AD" w:rsidRDefault="00A940AD" w:rsidP="00A940AD">
            <w:pPr>
              <w:jc w:val="left"/>
              <w:rPr>
                <w:sz w:val="20"/>
                <w:szCs w:val="20"/>
                <w:lang w:eastAsia="lv-LV"/>
              </w:rPr>
            </w:pPr>
            <w:r w:rsidRPr="00A940AD">
              <w:rPr>
                <w:sz w:val="20"/>
                <w:szCs w:val="20"/>
                <w:lang w:eastAsia="lv-LV"/>
              </w:rPr>
              <w:t>Programmu vadības un uzraudzības departaments</w:t>
            </w:r>
          </w:p>
        </w:tc>
        <w:tc>
          <w:tcPr>
            <w:tcW w:w="2360" w:type="dxa"/>
            <w:tcBorders>
              <w:top w:val="nil"/>
              <w:left w:val="nil"/>
              <w:bottom w:val="single" w:sz="4" w:space="0" w:color="auto"/>
              <w:right w:val="single" w:sz="4" w:space="0" w:color="305496"/>
            </w:tcBorders>
            <w:vAlign w:val="center"/>
            <w:hideMark/>
          </w:tcPr>
          <w:p w14:paraId="11BE145A" w14:textId="77777777" w:rsidR="00A940AD" w:rsidRPr="00A940AD" w:rsidRDefault="00A940AD" w:rsidP="00A940AD">
            <w:pPr>
              <w:jc w:val="left"/>
              <w:rPr>
                <w:sz w:val="20"/>
                <w:szCs w:val="20"/>
                <w:lang w:eastAsia="lv-LV"/>
              </w:rPr>
            </w:pPr>
            <w:r w:rsidRPr="00A940AD">
              <w:rPr>
                <w:sz w:val="20"/>
                <w:szCs w:val="20"/>
                <w:lang w:eastAsia="lv-LV"/>
              </w:rPr>
              <w:t>Programmu uzraudzības un stratēģiskās plānošanas nodaļa</w:t>
            </w:r>
          </w:p>
        </w:tc>
        <w:tc>
          <w:tcPr>
            <w:tcW w:w="3168" w:type="dxa"/>
            <w:tcBorders>
              <w:top w:val="nil"/>
              <w:left w:val="nil"/>
              <w:bottom w:val="single" w:sz="4" w:space="0" w:color="auto"/>
              <w:right w:val="single" w:sz="4" w:space="0" w:color="305496"/>
            </w:tcBorders>
            <w:vAlign w:val="center"/>
            <w:hideMark/>
          </w:tcPr>
          <w:p w14:paraId="441F7585"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auto"/>
              <w:right w:val="single" w:sz="4" w:space="0" w:color="305496"/>
            </w:tcBorders>
            <w:noWrap/>
            <w:vAlign w:val="center"/>
            <w:hideMark/>
          </w:tcPr>
          <w:p w14:paraId="05EC4B55"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3DAC1C9B" w14:textId="77777777" w:rsidTr="00A940AD">
        <w:trPr>
          <w:trHeight w:val="930"/>
        </w:trPr>
        <w:tc>
          <w:tcPr>
            <w:tcW w:w="991" w:type="dxa"/>
            <w:tcBorders>
              <w:top w:val="nil"/>
              <w:left w:val="single" w:sz="4" w:space="0" w:color="305496"/>
              <w:bottom w:val="single" w:sz="4" w:space="0" w:color="305496"/>
              <w:right w:val="single" w:sz="4" w:space="0" w:color="auto"/>
            </w:tcBorders>
            <w:noWrap/>
            <w:vAlign w:val="center"/>
            <w:hideMark/>
          </w:tcPr>
          <w:p w14:paraId="492E841C" w14:textId="77777777" w:rsidR="00A940AD" w:rsidRPr="00A940AD" w:rsidRDefault="00A940AD" w:rsidP="00A940AD">
            <w:pPr>
              <w:jc w:val="right"/>
              <w:rPr>
                <w:sz w:val="20"/>
                <w:szCs w:val="20"/>
                <w:lang w:eastAsia="lv-LV"/>
              </w:rPr>
            </w:pPr>
            <w:r w:rsidRPr="00A940AD">
              <w:rPr>
                <w:sz w:val="20"/>
                <w:szCs w:val="20"/>
                <w:lang w:eastAsia="lv-LV"/>
              </w:rPr>
              <w:t>40</w:t>
            </w:r>
          </w:p>
        </w:tc>
        <w:tc>
          <w:tcPr>
            <w:tcW w:w="2598" w:type="dxa"/>
            <w:tcBorders>
              <w:top w:val="single" w:sz="4" w:space="0" w:color="auto"/>
              <w:left w:val="single" w:sz="4" w:space="0" w:color="auto"/>
              <w:bottom w:val="single" w:sz="4" w:space="0" w:color="auto"/>
              <w:right w:val="single" w:sz="4" w:space="0" w:color="auto"/>
            </w:tcBorders>
            <w:vAlign w:val="center"/>
            <w:hideMark/>
          </w:tcPr>
          <w:p w14:paraId="188EFF44" w14:textId="77777777" w:rsidR="00A940AD" w:rsidRPr="00A940AD" w:rsidRDefault="00A940AD" w:rsidP="00A940AD">
            <w:pPr>
              <w:jc w:val="left"/>
              <w:rPr>
                <w:sz w:val="20"/>
                <w:szCs w:val="20"/>
                <w:lang w:eastAsia="lv-LV"/>
              </w:rPr>
            </w:pPr>
            <w:r w:rsidRPr="00A940AD">
              <w:rPr>
                <w:sz w:val="20"/>
                <w:szCs w:val="20"/>
                <w:lang w:eastAsia="lv-LV"/>
              </w:rPr>
              <w:t>Programmu vadības un uzraudzības departaments</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0E3860E" w14:textId="77777777" w:rsidR="00A940AD" w:rsidRPr="00A940AD" w:rsidRDefault="00A940AD" w:rsidP="00A940AD">
            <w:pPr>
              <w:jc w:val="left"/>
              <w:rPr>
                <w:sz w:val="20"/>
                <w:szCs w:val="20"/>
                <w:lang w:eastAsia="lv-LV"/>
              </w:rPr>
            </w:pPr>
            <w:r w:rsidRPr="00A940AD">
              <w:rPr>
                <w:sz w:val="20"/>
                <w:szCs w:val="20"/>
                <w:lang w:eastAsia="lv-LV"/>
              </w:rPr>
              <w:t>Programmu uzraudzības un stratēģiskās plānošanas nodaļa</w:t>
            </w:r>
          </w:p>
        </w:tc>
        <w:tc>
          <w:tcPr>
            <w:tcW w:w="316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9AA352" w14:textId="77777777" w:rsidR="00A940AD" w:rsidRPr="00A940AD" w:rsidRDefault="00A940AD" w:rsidP="00A940AD">
            <w:pPr>
              <w:jc w:val="left"/>
              <w:rPr>
                <w:sz w:val="20"/>
                <w:szCs w:val="20"/>
                <w:lang w:eastAsia="lv-LV"/>
              </w:rPr>
            </w:pPr>
            <w:r w:rsidRPr="00A940AD">
              <w:rPr>
                <w:sz w:val="20"/>
                <w:szCs w:val="20"/>
                <w:lang w:eastAsia="lv-LV"/>
              </w:rPr>
              <w:t>Vecākais eksperts</w:t>
            </w:r>
            <w:r w:rsidRPr="00A940AD">
              <w:rPr>
                <w:i/>
                <w:iCs/>
                <w:sz w:val="20"/>
                <w:szCs w:val="20"/>
                <w:lang w:eastAsia="lv-LV"/>
              </w:rPr>
              <w:br/>
              <w:t>(risku vadības jautājumos)</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0E7871A2"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13D2B77" w14:textId="77777777" w:rsidTr="00A940AD">
        <w:trPr>
          <w:trHeight w:val="930"/>
        </w:trPr>
        <w:tc>
          <w:tcPr>
            <w:tcW w:w="991" w:type="dxa"/>
            <w:tcBorders>
              <w:top w:val="nil"/>
              <w:left w:val="single" w:sz="4" w:space="0" w:color="305496"/>
              <w:bottom w:val="single" w:sz="4" w:space="0" w:color="305496"/>
              <w:right w:val="single" w:sz="4" w:space="0" w:color="auto"/>
            </w:tcBorders>
            <w:noWrap/>
            <w:vAlign w:val="center"/>
            <w:hideMark/>
          </w:tcPr>
          <w:p w14:paraId="0ED24E76" w14:textId="77777777" w:rsidR="00A940AD" w:rsidRPr="00A940AD" w:rsidRDefault="00A940AD" w:rsidP="00A940AD">
            <w:pPr>
              <w:jc w:val="right"/>
              <w:rPr>
                <w:sz w:val="20"/>
                <w:szCs w:val="20"/>
                <w:lang w:eastAsia="lv-LV"/>
              </w:rPr>
            </w:pPr>
            <w:r w:rsidRPr="00A940AD">
              <w:rPr>
                <w:sz w:val="20"/>
                <w:szCs w:val="20"/>
                <w:lang w:eastAsia="lv-LV"/>
              </w:rPr>
              <w:t>41</w:t>
            </w:r>
          </w:p>
        </w:tc>
        <w:tc>
          <w:tcPr>
            <w:tcW w:w="2598" w:type="dxa"/>
            <w:tcBorders>
              <w:top w:val="single" w:sz="4" w:space="0" w:color="auto"/>
              <w:left w:val="single" w:sz="4" w:space="0" w:color="auto"/>
              <w:bottom w:val="single" w:sz="4" w:space="0" w:color="auto"/>
              <w:right w:val="single" w:sz="4" w:space="0" w:color="auto"/>
            </w:tcBorders>
            <w:vAlign w:val="center"/>
            <w:hideMark/>
          </w:tcPr>
          <w:p w14:paraId="3518CAC7" w14:textId="77777777" w:rsidR="00A940AD" w:rsidRPr="00A940AD" w:rsidRDefault="00A940AD" w:rsidP="00A940AD">
            <w:pPr>
              <w:jc w:val="left"/>
              <w:rPr>
                <w:sz w:val="20"/>
                <w:szCs w:val="20"/>
                <w:lang w:eastAsia="lv-LV"/>
              </w:rPr>
            </w:pPr>
            <w:r w:rsidRPr="00A940AD">
              <w:rPr>
                <w:sz w:val="20"/>
                <w:szCs w:val="20"/>
                <w:lang w:eastAsia="lv-LV"/>
              </w:rPr>
              <w:t>Programmu vadības un uzraudzības departaments</w:t>
            </w:r>
          </w:p>
        </w:tc>
        <w:tc>
          <w:tcPr>
            <w:tcW w:w="2360" w:type="dxa"/>
            <w:tcBorders>
              <w:top w:val="single" w:sz="4" w:space="0" w:color="auto"/>
              <w:left w:val="single" w:sz="4" w:space="0" w:color="auto"/>
              <w:bottom w:val="single" w:sz="4" w:space="0" w:color="auto"/>
              <w:right w:val="single" w:sz="4" w:space="0" w:color="auto"/>
            </w:tcBorders>
            <w:vAlign w:val="center"/>
            <w:hideMark/>
          </w:tcPr>
          <w:p w14:paraId="1327F9D4" w14:textId="77777777" w:rsidR="00A940AD" w:rsidRPr="00A940AD" w:rsidRDefault="00A940AD" w:rsidP="00A940AD">
            <w:pPr>
              <w:jc w:val="left"/>
              <w:rPr>
                <w:sz w:val="20"/>
                <w:szCs w:val="20"/>
                <w:lang w:eastAsia="lv-LV"/>
              </w:rPr>
            </w:pPr>
            <w:r w:rsidRPr="00A940AD">
              <w:rPr>
                <w:sz w:val="20"/>
                <w:szCs w:val="20"/>
                <w:lang w:eastAsia="lv-LV"/>
              </w:rPr>
              <w:t>Programmu uzraudzības un stratēģiskās plānošanas nodaļa</w:t>
            </w:r>
          </w:p>
        </w:tc>
        <w:tc>
          <w:tcPr>
            <w:tcW w:w="316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A80311" w14:textId="77777777" w:rsidR="00A940AD" w:rsidRPr="00A940AD" w:rsidRDefault="00A940AD" w:rsidP="00A940AD">
            <w:pPr>
              <w:jc w:val="left"/>
              <w:rPr>
                <w:sz w:val="20"/>
                <w:szCs w:val="20"/>
                <w:lang w:eastAsia="lv-LV"/>
              </w:rPr>
            </w:pPr>
            <w:r w:rsidRPr="00A940AD">
              <w:rPr>
                <w:sz w:val="20"/>
                <w:szCs w:val="20"/>
                <w:lang w:eastAsia="lv-LV"/>
              </w:rPr>
              <w:t>Eksperts</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6B8AA732"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4F30238C" w14:textId="77777777" w:rsidTr="0063601B">
        <w:trPr>
          <w:trHeight w:val="930"/>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62B94946" w14:textId="77777777" w:rsidR="00A940AD" w:rsidRPr="00A940AD" w:rsidRDefault="00A940AD" w:rsidP="00A940AD">
            <w:pPr>
              <w:jc w:val="right"/>
              <w:rPr>
                <w:sz w:val="20"/>
                <w:szCs w:val="20"/>
                <w:lang w:eastAsia="lv-LV"/>
              </w:rPr>
            </w:pPr>
            <w:r w:rsidRPr="00A940AD">
              <w:rPr>
                <w:sz w:val="20"/>
                <w:szCs w:val="20"/>
                <w:lang w:eastAsia="lv-LV"/>
              </w:rPr>
              <w:lastRenderedPageBreak/>
              <w:t>42</w:t>
            </w:r>
          </w:p>
        </w:tc>
        <w:tc>
          <w:tcPr>
            <w:tcW w:w="2598" w:type="dxa"/>
            <w:tcBorders>
              <w:top w:val="single" w:sz="4" w:space="0" w:color="auto"/>
              <w:left w:val="nil"/>
              <w:bottom w:val="single" w:sz="4" w:space="0" w:color="305496"/>
              <w:right w:val="single" w:sz="4" w:space="0" w:color="305496"/>
            </w:tcBorders>
            <w:shd w:val="clear" w:color="auto" w:fill="92D050"/>
            <w:vAlign w:val="center"/>
            <w:hideMark/>
          </w:tcPr>
          <w:p w14:paraId="793CE27C" w14:textId="77777777" w:rsidR="00A940AD" w:rsidRPr="00A940AD" w:rsidRDefault="00A940AD" w:rsidP="00A940AD">
            <w:pPr>
              <w:jc w:val="left"/>
              <w:rPr>
                <w:sz w:val="20"/>
                <w:szCs w:val="20"/>
                <w:lang w:eastAsia="lv-LV"/>
              </w:rPr>
            </w:pPr>
            <w:r w:rsidRPr="00A940AD">
              <w:rPr>
                <w:sz w:val="20"/>
                <w:szCs w:val="20"/>
                <w:lang w:eastAsia="lv-LV"/>
              </w:rPr>
              <w:t>Programmu vadības un uzraudzības departaments</w:t>
            </w:r>
          </w:p>
        </w:tc>
        <w:tc>
          <w:tcPr>
            <w:tcW w:w="2360" w:type="dxa"/>
            <w:tcBorders>
              <w:top w:val="single" w:sz="4" w:space="0" w:color="auto"/>
              <w:left w:val="nil"/>
              <w:bottom w:val="single" w:sz="4" w:space="0" w:color="305496"/>
              <w:right w:val="single" w:sz="4" w:space="0" w:color="305496"/>
            </w:tcBorders>
            <w:shd w:val="clear" w:color="auto" w:fill="92D050"/>
            <w:vAlign w:val="center"/>
            <w:hideMark/>
          </w:tcPr>
          <w:p w14:paraId="2FC9AA01" w14:textId="77777777" w:rsidR="00A940AD" w:rsidRPr="00A940AD" w:rsidRDefault="00A940AD" w:rsidP="00A940AD">
            <w:pPr>
              <w:jc w:val="left"/>
              <w:rPr>
                <w:b/>
                <w:bCs/>
                <w:sz w:val="20"/>
                <w:szCs w:val="20"/>
                <w:lang w:eastAsia="lv-LV"/>
              </w:rPr>
            </w:pPr>
            <w:r w:rsidRPr="00A940AD">
              <w:rPr>
                <w:b/>
                <w:bCs/>
                <w:sz w:val="20"/>
                <w:szCs w:val="20"/>
                <w:lang w:eastAsia="lv-LV"/>
              </w:rPr>
              <w:t>Programmu vadības un metodikas nodaļa</w:t>
            </w:r>
          </w:p>
        </w:tc>
        <w:tc>
          <w:tcPr>
            <w:tcW w:w="3168" w:type="dxa"/>
            <w:tcBorders>
              <w:top w:val="single" w:sz="4" w:space="0" w:color="auto"/>
              <w:left w:val="nil"/>
              <w:bottom w:val="single" w:sz="4" w:space="0" w:color="305496"/>
              <w:right w:val="single" w:sz="4" w:space="0" w:color="305496"/>
            </w:tcBorders>
            <w:shd w:val="clear" w:color="auto" w:fill="92D050"/>
            <w:vAlign w:val="center"/>
            <w:hideMark/>
          </w:tcPr>
          <w:p w14:paraId="668BC50C" w14:textId="77777777" w:rsidR="00A940AD" w:rsidRPr="00A940AD" w:rsidRDefault="00A940AD" w:rsidP="00A940AD">
            <w:pPr>
              <w:jc w:val="left"/>
              <w:rPr>
                <w:b/>
                <w:bCs/>
                <w:sz w:val="20"/>
                <w:szCs w:val="20"/>
                <w:lang w:eastAsia="lv-LV"/>
              </w:rPr>
            </w:pPr>
            <w:r w:rsidRPr="00A940AD">
              <w:rPr>
                <w:b/>
                <w:bCs/>
                <w:sz w:val="20"/>
                <w:szCs w:val="20"/>
                <w:lang w:eastAsia="lv-LV"/>
              </w:rPr>
              <w:t xml:space="preserve">Nodaļas vadītājs                    </w:t>
            </w:r>
          </w:p>
        </w:tc>
        <w:tc>
          <w:tcPr>
            <w:tcW w:w="1060" w:type="dxa"/>
            <w:tcBorders>
              <w:top w:val="single" w:sz="4" w:space="0" w:color="auto"/>
              <w:left w:val="nil"/>
              <w:bottom w:val="single" w:sz="4" w:space="0" w:color="305496"/>
              <w:right w:val="single" w:sz="4" w:space="0" w:color="305496"/>
            </w:tcBorders>
            <w:shd w:val="clear" w:color="auto" w:fill="92D050"/>
            <w:noWrap/>
            <w:vAlign w:val="center"/>
            <w:hideMark/>
          </w:tcPr>
          <w:p w14:paraId="1B1351A7"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45A9E372"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04D08E53" w14:textId="77777777" w:rsidR="00A940AD" w:rsidRPr="00A940AD" w:rsidRDefault="00A940AD" w:rsidP="00A940AD">
            <w:pPr>
              <w:jc w:val="right"/>
              <w:rPr>
                <w:sz w:val="20"/>
                <w:szCs w:val="20"/>
                <w:lang w:eastAsia="lv-LV"/>
              </w:rPr>
            </w:pPr>
            <w:r w:rsidRPr="00A940AD">
              <w:rPr>
                <w:sz w:val="20"/>
                <w:szCs w:val="20"/>
                <w:lang w:eastAsia="lv-LV"/>
              </w:rPr>
              <w:t>43</w:t>
            </w:r>
          </w:p>
        </w:tc>
        <w:tc>
          <w:tcPr>
            <w:tcW w:w="2598" w:type="dxa"/>
            <w:tcBorders>
              <w:top w:val="nil"/>
              <w:left w:val="nil"/>
              <w:bottom w:val="single" w:sz="4" w:space="0" w:color="305496"/>
              <w:right w:val="single" w:sz="4" w:space="0" w:color="305496"/>
            </w:tcBorders>
            <w:vAlign w:val="center"/>
            <w:hideMark/>
          </w:tcPr>
          <w:p w14:paraId="4FF0BF2C" w14:textId="77777777" w:rsidR="00A940AD" w:rsidRPr="00A940AD" w:rsidRDefault="00A940AD" w:rsidP="00A940AD">
            <w:pPr>
              <w:jc w:val="left"/>
              <w:rPr>
                <w:sz w:val="20"/>
                <w:szCs w:val="20"/>
                <w:lang w:eastAsia="lv-LV"/>
              </w:rPr>
            </w:pPr>
            <w:r w:rsidRPr="00A940AD">
              <w:rPr>
                <w:sz w:val="20"/>
                <w:szCs w:val="20"/>
                <w:lang w:eastAsia="lv-LV"/>
              </w:rPr>
              <w:t>Programmu vadības un uzraudzības departaments</w:t>
            </w:r>
          </w:p>
        </w:tc>
        <w:tc>
          <w:tcPr>
            <w:tcW w:w="2360" w:type="dxa"/>
            <w:tcBorders>
              <w:top w:val="nil"/>
              <w:left w:val="nil"/>
              <w:bottom w:val="single" w:sz="4" w:space="0" w:color="305496"/>
              <w:right w:val="single" w:sz="4" w:space="0" w:color="305496"/>
            </w:tcBorders>
            <w:vAlign w:val="center"/>
            <w:hideMark/>
          </w:tcPr>
          <w:p w14:paraId="61E2DD97" w14:textId="77777777" w:rsidR="00A940AD" w:rsidRPr="00A940AD" w:rsidRDefault="00A940AD" w:rsidP="00A940AD">
            <w:pPr>
              <w:jc w:val="left"/>
              <w:rPr>
                <w:sz w:val="20"/>
                <w:szCs w:val="20"/>
                <w:lang w:eastAsia="lv-LV"/>
              </w:rPr>
            </w:pPr>
            <w:r w:rsidRPr="00A940AD">
              <w:rPr>
                <w:sz w:val="20"/>
                <w:szCs w:val="20"/>
                <w:lang w:eastAsia="lv-LV"/>
              </w:rPr>
              <w:t>Programmu vadības un metodikas nodaļa</w:t>
            </w:r>
          </w:p>
        </w:tc>
        <w:tc>
          <w:tcPr>
            <w:tcW w:w="3168" w:type="dxa"/>
            <w:tcBorders>
              <w:top w:val="nil"/>
              <w:left w:val="nil"/>
              <w:bottom w:val="single" w:sz="4" w:space="0" w:color="305496"/>
              <w:right w:val="single" w:sz="4" w:space="0" w:color="305496"/>
            </w:tcBorders>
            <w:vAlign w:val="center"/>
            <w:hideMark/>
          </w:tcPr>
          <w:p w14:paraId="575BC531"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76A8D2BF"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126EFDFA"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21876236" w14:textId="77777777" w:rsidR="00A940AD" w:rsidRPr="00A940AD" w:rsidRDefault="00A940AD" w:rsidP="00A940AD">
            <w:pPr>
              <w:jc w:val="right"/>
              <w:rPr>
                <w:sz w:val="20"/>
                <w:szCs w:val="20"/>
                <w:lang w:eastAsia="lv-LV"/>
              </w:rPr>
            </w:pPr>
            <w:r w:rsidRPr="00A940AD">
              <w:rPr>
                <w:sz w:val="20"/>
                <w:szCs w:val="20"/>
                <w:lang w:eastAsia="lv-LV"/>
              </w:rPr>
              <w:t>44</w:t>
            </w:r>
          </w:p>
        </w:tc>
        <w:tc>
          <w:tcPr>
            <w:tcW w:w="2598" w:type="dxa"/>
            <w:tcBorders>
              <w:top w:val="nil"/>
              <w:left w:val="nil"/>
              <w:bottom w:val="single" w:sz="4" w:space="0" w:color="305496"/>
              <w:right w:val="single" w:sz="4" w:space="0" w:color="305496"/>
            </w:tcBorders>
            <w:vAlign w:val="center"/>
            <w:hideMark/>
          </w:tcPr>
          <w:p w14:paraId="61CF6444" w14:textId="77777777" w:rsidR="00A940AD" w:rsidRPr="00A940AD" w:rsidRDefault="00A940AD" w:rsidP="00A940AD">
            <w:pPr>
              <w:jc w:val="left"/>
              <w:rPr>
                <w:sz w:val="20"/>
                <w:szCs w:val="20"/>
                <w:lang w:eastAsia="lv-LV"/>
              </w:rPr>
            </w:pPr>
            <w:r w:rsidRPr="00A940AD">
              <w:rPr>
                <w:sz w:val="20"/>
                <w:szCs w:val="20"/>
                <w:lang w:eastAsia="lv-LV"/>
              </w:rPr>
              <w:t>Programmu vadības un uzraudzības departaments</w:t>
            </w:r>
          </w:p>
        </w:tc>
        <w:tc>
          <w:tcPr>
            <w:tcW w:w="2360" w:type="dxa"/>
            <w:tcBorders>
              <w:top w:val="nil"/>
              <w:left w:val="nil"/>
              <w:bottom w:val="single" w:sz="4" w:space="0" w:color="305496"/>
              <w:right w:val="single" w:sz="4" w:space="0" w:color="305496"/>
            </w:tcBorders>
            <w:vAlign w:val="center"/>
            <w:hideMark/>
          </w:tcPr>
          <w:p w14:paraId="6C467CD0" w14:textId="77777777" w:rsidR="00A940AD" w:rsidRPr="00A940AD" w:rsidRDefault="00A940AD" w:rsidP="00A940AD">
            <w:pPr>
              <w:jc w:val="left"/>
              <w:rPr>
                <w:sz w:val="20"/>
                <w:szCs w:val="20"/>
                <w:lang w:eastAsia="lv-LV"/>
              </w:rPr>
            </w:pPr>
            <w:r w:rsidRPr="00A940AD">
              <w:rPr>
                <w:sz w:val="20"/>
                <w:szCs w:val="20"/>
                <w:lang w:eastAsia="lv-LV"/>
              </w:rPr>
              <w:t>Programmu vadības un metodikas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672F17EB"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14B582FE" w14:textId="77777777" w:rsidR="00A940AD" w:rsidRPr="00A940AD" w:rsidRDefault="00A940AD" w:rsidP="00A940AD">
            <w:pPr>
              <w:jc w:val="right"/>
              <w:rPr>
                <w:sz w:val="20"/>
                <w:szCs w:val="20"/>
                <w:lang w:eastAsia="lv-LV"/>
              </w:rPr>
            </w:pPr>
            <w:r w:rsidRPr="00A940AD">
              <w:rPr>
                <w:sz w:val="20"/>
                <w:szCs w:val="20"/>
                <w:lang w:eastAsia="lv-LV"/>
              </w:rPr>
              <w:t>7</w:t>
            </w:r>
          </w:p>
        </w:tc>
      </w:tr>
      <w:tr w:rsidR="00A940AD" w:rsidRPr="00A940AD" w14:paraId="6CD41075"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47122009" w14:textId="77777777" w:rsidR="00A940AD" w:rsidRPr="00A940AD" w:rsidRDefault="00A940AD" w:rsidP="00A940AD">
            <w:pPr>
              <w:jc w:val="right"/>
              <w:rPr>
                <w:sz w:val="20"/>
                <w:szCs w:val="20"/>
                <w:lang w:eastAsia="lv-LV"/>
              </w:rPr>
            </w:pPr>
            <w:r w:rsidRPr="00A940AD">
              <w:rPr>
                <w:sz w:val="20"/>
                <w:szCs w:val="20"/>
                <w:lang w:eastAsia="lv-LV"/>
              </w:rPr>
              <w:t>45</w:t>
            </w:r>
          </w:p>
        </w:tc>
        <w:tc>
          <w:tcPr>
            <w:tcW w:w="2598" w:type="dxa"/>
            <w:tcBorders>
              <w:top w:val="nil"/>
              <w:left w:val="nil"/>
              <w:bottom w:val="single" w:sz="4" w:space="0" w:color="305496"/>
              <w:right w:val="single" w:sz="4" w:space="0" w:color="305496"/>
            </w:tcBorders>
            <w:vAlign w:val="center"/>
            <w:hideMark/>
          </w:tcPr>
          <w:p w14:paraId="1D63C64C" w14:textId="77777777" w:rsidR="00A940AD" w:rsidRPr="00A940AD" w:rsidRDefault="00A940AD" w:rsidP="00A940AD">
            <w:pPr>
              <w:jc w:val="left"/>
              <w:rPr>
                <w:sz w:val="20"/>
                <w:szCs w:val="20"/>
                <w:lang w:eastAsia="lv-LV"/>
              </w:rPr>
            </w:pPr>
            <w:r w:rsidRPr="00A940AD">
              <w:rPr>
                <w:sz w:val="20"/>
                <w:szCs w:val="20"/>
                <w:lang w:eastAsia="lv-LV"/>
              </w:rPr>
              <w:t>Programmu vadības un uzraudzības departaments</w:t>
            </w:r>
          </w:p>
        </w:tc>
        <w:tc>
          <w:tcPr>
            <w:tcW w:w="2360" w:type="dxa"/>
            <w:tcBorders>
              <w:top w:val="nil"/>
              <w:left w:val="nil"/>
              <w:bottom w:val="single" w:sz="4" w:space="0" w:color="305496"/>
              <w:right w:val="single" w:sz="4" w:space="0" w:color="305496"/>
            </w:tcBorders>
            <w:vAlign w:val="center"/>
            <w:hideMark/>
          </w:tcPr>
          <w:p w14:paraId="17BB20F6" w14:textId="77777777" w:rsidR="00A940AD" w:rsidRPr="00A940AD" w:rsidRDefault="00A940AD" w:rsidP="00A940AD">
            <w:pPr>
              <w:jc w:val="left"/>
              <w:rPr>
                <w:sz w:val="20"/>
                <w:szCs w:val="20"/>
                <w:lang w:eastAsia="lv-LV"/>
              </w:rPr>
            </w:pPr>
            <w:r w:rsidRPr="00A940AD">
              <w:rPr>
                <w:sz w:val="20"/>
                <w:szCs w:val="20"/>
                <w:lang w:eastAsia="lv-LV"/>
              </w:rPr>
              <w:t>Programmu vadības un metodikas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00EC3E8F" w14:textId="77777777" w:rsidR="00A940AD" w:rsidRPr="00A940AD" w:rsidRDefault="00A940AD" w:rsidP="00A940AD">
            <w:pPr>
              <w:jc w:val="left"/>
              <w:rPr>
                <w:sz w:val="20"/>
                <w:szCs w:val="20"/>
                <w:lang w:eastAsia="lv-LV"/>
              </w:rPr>
            </w:pPr>
            <w:r w:rsidRPr="00A940AD">
              <w:rPr>
                <w:sz w:val="20"/>
                <w:szCs w:val="20"/>
                <w:lang w:eastAsia="lv-LV"/>
              </w:rPr>
              <w:t>Eksperts</w:t>
            </w:r>
          </w:p>
        </w:tc>
        <w:tc>
          <w:tcPr>
            <w:tcW w:w="1060" w:type="dxa"/>
            <w:tcBorders>
              <w:top w:val="nil"/>
              <w:left w:val="nil"/>
              <w:bottom w:val="single" w:sz="4" w:space="0" w:color="305496"/>
              <w:right w:val="single" w:sz="4" w:space="0" w:color="305496"/>
            </w:tcBorders>
            <w:noWrap/>
            <w:vAlign w:val="center"/>
            <w:hideMark/>
          </w:tcPr>
          <w:p w14:paraId="0228A87A"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2F981898"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1E88506D" w14:textId="77777777" w:rsidR="00A940AD" w:rsidRPr="00A940AD" w:rsidRDefault="00A940AD" w:rsidP="00A940AD">
            <w:pPr>
              <w:jc w:val="right"/>
              <w:rPr>
                <w:sz w:val="20"/>
                <w:szCs w:val="20"/>
                <w:lang w:eastAsia="lv-LV"/>
              </w:rPr>
            </w:pPr>
            <w:r w:rsidRPr="00A940AD">
              <w:rPr>
                <w:sz w:val="20"/>
                <w:szCs w:val="20"/>
                <w:lang w:eastAsia="lv-LV"/>
              </w:rPr>
              <w:t>46</w:t>
            </w:r>
          </w:p>
        </w:tc>
        <w:tc>
          <w:tcPr>
            <w:tcW w:w="2598" w:type="dxa"/>
            <w:tcBorders>
              <w:top w:val="nil"/>
              <w:left w:val="nil"/>
              <w:bottom w:val="single" w:sz="4" w:space="0" w:color="305496"/>
              <w:right w:val="single" w:sz="4" w:space="0" w:color="305496"/>
            </w:tcBorders>
            <w:shd w:val="clear" w:color="auto" w:fill="92D050"/>
            <w:vAlign w:val="center"/>
            <w:hideMark/>
          </w:tcPr>
          <w:p w14:paraId="6E8230C0" w14:textId="77777777" w:rsidR="00A940AD" w:rsidRPr="00A940AD" w:rsidRDefault="00A940AD" w:rsidP="00A940AD">
            <w:pPr>
              <w:jc w:val="left"/>
              <w:rPr>
                <w:b/>
                <w:bCs/>
                <w:sz w:val="20"/>
                <w:szCs w:val="20"/>
                <w:lang w:eastAsia="lv-LV"/>
              </w:rPr>
            </w:pPr>
            <w:r w:rsidRPr="00A940AD">
              <w:rPr>
                <w:b/>
                <w:bCs/>
                <w:sz w:val="20"/>
                <w:szCs w:val="20"/>
                <w:lang w:eastAsia="lv-LV"/>
              </w:rPr>
              <w:t>Sociālās infrastruktūras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139516B6" w14:textId="77777777" w:rsidR="00A940AD" w:rsidRPr="00A940AD" w:rsidRDefault="00A940AD" w:rsidP="00A940AD">
            <w:pPr>
              <w:jc w:val="left"/>
              <w:rPr>
                <w:b/>
                <w:bCs/>
                <w:sz w:val="20"/>
                <w:szCs w:val="20"/>
                <w:lang w:eastAsia="lv-LV"/>
              </w:rPr>
            </w:pPr>
            <w:r w:rsidRPr="00A940AD">
              <w:rPr>
                <w:b/>
                <w:bCs/>
                <w:sz w:val="20"/>
                <w:szCs w:val="20"/>
                <w:lang w:eastAsia="lv-LV"/>
              </w:rPr>
              <w:t>Izglītības infrastruktūras attīstības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5994F964"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433050C9"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3D7C965F"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8F4566F" w14:textId="77777777" w:rsidR="00A940AD" w:rsidRPr="00A940AD" w:rsidRDefault="00A940AD" w:rsidP="00A940AD">
            <w:pPr>
              <w:jc w:val="right"/>
              <w:rPr>
                <w:sz w:val="20"/>
                <w:szCs w:val="20"/>
                <w:lang w:eastAsia="lv-LV"/>
              </w:rPr>
            </w:pPr>
            <w:r w:rsidRPr="00A940AD">
              <w:rPr>
                <w:sz w:val="20"/>
                <w:szCs w:val="20"/>
                <w:lang w:eastAsia="lv-LV"/>
              </w:rPr>
              <w:t>47</w:t>
            </w:r>
          </w:p>
        </w:tc>
        <w:tc>
          <w:tcPr>
            <w:tcW w:w="2598" w:type="dxa"/>
            <w:tcBorders>
              <w:top w:val="nil"/>
              <w:left w:val="nil"/>
              <w:bottom w:val="single" w:sz="4" w:space="0" w:color="305496"/>
              <w:right w:val="single" w:sz="4" w:space="0" w:color="305496"/>
            </w:tcBorders>
            <w:vAlign w:val="center"/>
            <w:hideMark/>
          </w:tcPr>
          <w:p w14:paraId="50A4CAA6"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departaments</w:t>
            </w:r>
          </w:p>
        </w:tc>
        <w:tc>
          <w:tcPr>
            <w:tcW w:w="2360" w:type="dxa"/>
            <w:tcBorders>
              <w:top w:val="nil"/>
              <w:left w:val="nil"/>
              <w:bottom w:val="single" w:sz="4" w:space="0" w:color="305496"/>
              <w:right w:val="single" w:sz="4" w:space="0" w:color="305496"/>
            </w:tcBorders>
            <w:vAlign w:val="center"/>
            <w:hideMark/>
          </w:tcPr>
          <w:p w14:paraId="5CFF128D" w14:textId="77777777" w:rsidR="00A940AD" w:rsidRPr="00A940AD" w:rsidRDefault="00A940AD" w:rsidP="00A940AD">
            <w:pPr>
              <w:jc w:val="left"/>
              <w:rPr>
                <w:sz w:val="20"/>
                <w:szCs w:val="20"/>
                <w:lang w:eastAsia="lv-LV"/>
              </w:rPr>
            </w:pPr>
            <w:r w:rsidRPr="00A940AD">
              <w:rPr>
                <w:sz w:val="20"/>
                <w:szCs w:val="20"/>
                <w:lang w:eastAsia="lv-LV"/>
              </w:rPr>
              <w:t>Izglītības infrastruktūras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407799AB"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474F04EB"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366E6E4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FA17CAC" w14:textId="77777777" w:rsidR="00A940AD" w:rsidRPr="00A940AD" w:rsidRDefault="00A940AD" w:rsidP="00A940AD">
            <w:pPr>
              <w:jc w:val="right"/>
              <w:rPr>
                <w:sz w:val="20"/>
                <w:szCs w:val="20"/>
                <w:lang w:eastAsia="lv-LV"/>
              </w:rPr>
            </w:pPr>
            <w:r w:rsidRPr="00A940AD">
              <w:rPr>
                <w:sz w:val="20"/>
                <w:szCs w:val="20"/>
                <w:lang w:eastAsia="lv-LV"/>
              </w:rPr>
              <w:t>48</w:t>
            </w:r>
          </w:p>
        </w:tc>
        <w:tc>
          <w:tcPr>
            <w:tcW w:w="2598" w:type="dxa"/>
            <w:tcBorders>
              <w:top w:val="nil"/>
              <w:left w:val="nil"/>
              <w:bottom w:val="single" w:sz="4" w:space="0" w:color="305496"/>
              <w:right w:val="single" w:sz="4" w:space="0" w:color="305496"/>
            </w:tcBorders>
            <w:vAlign w:val="center"/>
            <w:hideMark/>
          </w:tcPr>
          <w:p w14:paraId="2138BB3D"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departaments</w:t>
            </w:r>
          </w:p>
        </w:tc>
        <w:tc>
          <w:tcPr>
            <w:tcW w:w="2360" w:type="dxa"/>
            <w:tcBorders>
              <w:top w:val="nil"/>
              <w:left w:val="nil"/>
              <w:bottom w:val="single" w:sz="4" w:space="0" w:color="305496"/>
              <w:right w:val="single" w:sz="4" w:space="0" w:color="305496"/>
            </w:tcBorders>
            <w:vAlign w:val="center"/>
            <w:hideMark/>
          </w:tcPr>
          <w:p w14:paraId="1873C43E" w14:textId="77777777" w:rsidR="00A940AD" w:rsidRPr="00A940AD" w:rsidRDefault="00A940AD" w:rsidP="00A940AD">
            <w:pPr>
              <w:jc w:val="left"/>
              <w:rPr>
                <w:sz w:val="20"/>
                <w:szCs w:val="20"/>
                <w:lang w:eastAsia="lv-LV"/>
              </w:rPr>
            </w:pPr>
            <w:r w:rsidRPr="00A940AD">
              <w:rPr>
                <w:sz w:val="20"/>
                <w:szCs w:val="20"/>
                <w:lang w:eastAsia="lv-LV"/>
              </w:rPr>
              <w:t>Izglītības infrastruktūras attīstības projektu nodaļa</w:t>
            </w:r>
          </w:p>
        </w:tc>
        <w:tc>
          <w:tcPr>
            <w:tcW w:w="3168" w:type="dxa"/>
            <w:tcBorders>
              <w:top w:val="nil"/>
              <w:left w:val="nil"/>
              <w:bottom w:val="single" w:sz="4" w:space="0" w:color="305496"/>
              <w:right w:val="single" w:sz="4" w:space="0" w:color="305496"/>
            </w:tcBorders>
            <w:vAlign w:val="center"/>
            <w:hideMark/>
          </w:tcPr>
          <w:p w14:paraId="2C3C3107"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1C319D5B" w14:textId="77777777" w:rsidR="00A940AD" w:rsidRPr="00A940AD" w:rsidRDefault="00A940AD" w:rsidP="00A940AD">
            <w:pPr>
              <w:jc w:val="right"/>
              <w:rPr>
                <w:sz w:val="20"/>
                <w:szCs w:val="20"/>
                <w:lang w:eastAsia="lv-LV"/>
              </w:rPr>
            </w:pPr>
            <w:r w:rsidRPr="00A940AD">
              <w:rPr>
                <w:sz w:val="20"/>
                <w:szCs w:val="20"/>
                <w:lang w:eastAsia="lv-LV"/>
              </w:rPr>
              <w:t>8</w:t>
            </w:r>
          </w:p>
        </w:tc>
      </w:tr>
      <w:tr w:rsidR="00A940AD" w:rsidRPr="00A940AD" w14:paraId="2F5E8B0E"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458A22F7" w14:textId="77777777" w:rsidR="00A940AD" w:rsidRPr="00A940AD" w:rsidRDefault="00A940AD" w:rsidP="00A940AD">
            <w:pPr>
              <w:jc w:val="right"/>
              <w:rPr>
                <w:sz w:val="20"/>
                <w:szCs w:val="20"/>
                <w:lang w:eastAsia="lv-LV"/>
              </w:rPr>
            </w:pPr>
            <w:r w:rsidRPr="00A940AD">
              <w:rPr>
                <w:sz w:val="20"/>
                <w:szCs w:val="20"/>
                <w:lang w:eastAsia="lv-LV"/>
              </w:rPr>
              <w:t>49</w:t>
            </w:r>
          </w:p>
        </w:tc>
        <w:tc>
          <w:tcPr>
            <w:tcW w:w="2598" w:type="dxa"/>
            <w:tcBorders>
              <w:top w:val="nil"/>
              <w:left w:val="nil"/>
              <w:bottom w:val="single" w:sz="4" w:space="0" w:color="305496"/>
              <w:right w:val="single" w:sz="4" w:space="0" w:color="305496"/>
            </w:tcBorders>
            <w:shd w:val="clear" w:color="auto" w:fill="92D050"/>
            <w:vAlign w:val="center"/>
            <w:hideMark/>
          </w:tcPr>
          <w:p w14:paraId="5F6C30E6"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549CD938" w14:textId="77777777" w:rsidR="00A940AD" w:rsidRPr="00A940AD" w:rsidRDefault="00A940AD" w:rsidP="00A940AD">
            <w:pPr>
              <w:jc w:val="left"/>
              <w:rPr>
                <w:b/>
                <w:bCs/>
                <w:sz w:val="20"/>
                <w:szCs w:val="20"/>
                <w:lang w:eastAsia="lv-LV"/>
              </w:rPr>
            </w:pPr>
            <w:r w:rsidRPr="00A940AD">
              <w:rPr>
                <w:b/>
                <w:bCs/>
                <w:sz w:val="20"/>
                <w:szCs w:val="20"/>
                <w:lang w:eastAsia="lv-LV"/>
              </w:rPr>
              <w:t>Veselības infrastruktūras attīstības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2046283D"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3E827F68"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749BBA2B"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9095C7F" w14:textId="77777777" w:rsidR="00A940AD" w:rsidRPr="00A940AD" w:rsidRDefault="00A940AD" w:rsidP="00A940AD">
            <w:pPr>
              <w:jc w:val="right"/>
              <w:rPr>
                <w:sz w:val="20"/>
                <w:szCs w:val="20"/>
                <w:lang w:eastAsia="lv-LV"/>
              </w:rPr>
            </w:pPr>
            <w:r w:rsidRPr="00A940AD">
              <w:rPr>
                <w:sz w:val="20"/>
                <w:szCs w:val="20"/>
                <w:lang w:eastAsia="lv-LV"/>
              </w:rPr>
              <w:t>50</w:t>
            </w:r>
          </w:p>
        </w:tc>
        <w:tc>
          <w:tcPr>
            <w:tcW w:w="2598" w:type="dxa"/>
            <w:tcBorders>
              <w:top w:val="nil"/>
              <w:left w:val="nil"/>
              <w:bottom w:val="single" w:sz="4" w:space="0" w:color="305496"/>
              <w:right w:val="single" w:sz="4" w:space="0" w:color="305496"/>
            </w:tcBorders>
            <w:vAlign w:val="center"/>
            <w:hideMark/>
          </w:tcPr>
          <w:p w14:paraId="572E47C1"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departaments</w:t>
            </w:r>
          </w:p>
        </w:tc>
        <w:tc>
          <w:tcPr>
            <w:tcW w:w="2360" w:type="dxa"/>
            <w:tcBorders>
              <w:top w:val="nil"/>
              <w:left w:val="nil"/>
              <w:bottom w:val="single" w:sz="4" w:space="0" w:color="305496"/>
              <w:right w:val="single" w:sz="4" w:space="0" w:color="305496"/>
            </w:tcBorders>
            <w:vAlign w:val="center"/>
            <w:hideMark/>
          </w:tcPr>
          <w:p w14:paraId="2583AC3A" w14:textId="77777777" w:rsidR="00A940AD" w:rsidRPr="00A940AD" w:rsidRDefault="00A940AD" w:rsidP="00A940AD">
            <w:pPr>
              <w:jc w:val="left"/>
              <w:rPr>
                <w:sz w:val="20"/>
                <w:szCs w:val="20"/>
                <w:lang w:eastAsia="lv-LV"/>
              </w:rPr>
            </w:pPr>
            <w:r w:rsidRPr="00A940AD">
              <w:rPr>
                <w:sz w:val="20"/>
                <w:szCs w:val="20"/>
                <w:lang w:eastAsia="lv-LV"/>
              </w:rPr>
              <w:t>Veselības infrastruktūras attīstības projektu nodaļa</w:t>
            </w:r>
          </w:p>
        </w:tc>
        <w:tc>
          <w:tcPr>
            <w:tcW w:w="3168" w:type="dxa"/>
            <w:tcBorders>
              <w:top w:val="nil"/>
              <w:left w:val="nil"/>
              <w:bottom w:val="single" w:sz="4" w:space="0" w:color="305496"/>
              <w:right w:val="single" w:sz="4" w:space="0" w:color="305496"/>
            </w:tcBorders>
            <w:vAlign w:val="center"/>
            <w:hideMark/>
          </w:tcPr>
          <w:p w14:paraId="4773033D"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225010A8"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613701A"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5420C38" w14:textId="77777777" w:rsidR="00A940AD" w:rsidRPr="00A940AD" w:rsidRDefault="00A940AD" w:rsidP="00A940AD">
            <w:pPr>
              <w:jc w:val="right"/>
              <w:rPr>
                <w:sz w:val="20"/>
                <w:szCs w:val="20"/>
                <w:lang w:eastAsia="lv-LV"/>
              </w:rPr>
            </w:pPr>
            <w:r w:rsidRPr="00A940AD">
              <w:rPr>
                <w:sz w:val="20"/>
                <w:szCs w:val="20"/>
                <w:lang w:eastAsia="lv-LV"/>
              </w:rPr>
              <w:t>51</w:t>
            </w:r>
          </w:p>
        </w:tc>
        <w:tc>
          <w:tcPr>
            <w:tcW w:w="2598" w:type="dxa"/>
            <w:tcBorders>
              <w:top w:val="nil"/>
              <w:left w:val="nil"/>
              <w:bottom w:val="single" w:sz="4" w:space="0" w:color="305496"/>
              <w:right w:val="single" w:sz="4" w:space="0" w:color="305496"/>
            </w:tcBorders>
            <w:vAlign w:val="center"/>
            <w:hideMark/>
          </w:tcPr>
          <w:p w14:paraId="21DB78EB"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7BBA882A" w14:textId="77777777" w:rsidR="00A940AD" w:rsidRPr="00A940AD" w:rsidRDefault="00A940AD" w:rsidP="00A940AD">
            <w:pPr>
              <w:jc w:val="left"/>
              <w:rPr>
                <w:sz w:val="20"/>
                <w:szCs w:val="20"/>
                <w:lang w:eastAsia="lv-LV"/>
              </w:rPr>
            </w:pPr>
            <w:r w:rsidRPr="00A940AD">
              <w:rPr>
                <w:sz w:val="20"/>
                <w:szCs w:val="20"/>
                <w:lang w:eastAsia="lv-LV"/>
              </w:rPr>
              <w:t>Veselības infrastruktūras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E06A752"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204DDC91"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27B13F86"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2C095F3" w14:textId="77777777" w:rsidR="00A940AD" w:rsidRPr="00A940AD" w:rsidRDefault="00A940AD" w:rsidP="00A940AD">
            <w:pPr>
              <w:jc w:val="right"/>
              <w:rPr>
                <w:sz w:val="20"/>
                <w:szCs w:val="20"/>
                <w:lang w:eastAsia="lv-LV"/>
              </w:rPr>
            </w:pPr>
            <w:r w:rsidRPr="00A940AD">
              <w:rPr>
                <w:sz w:val="20"/>
                <w:szCs w:val="20"/>
                <w:lang w:eastAsia="lv-LV"/>
              </w:rPr>
              <w:t>52</w:t>
            </w:r>
          </w:p>
        </w:tc>
        <w:tc>
          <w:tcPr>
            <w:tcW w:w="2598" w:type="dxa"/>
            <w:tcBorders>
              <w:top w:val="nil"/>
              <w:left w:val="nil"/>
              <w:bottom w:val="single" w:sz="4" w:space="0" w:color="305496"/>
              <w:right w:val="single" w:sz="4" w:space="0" w:color="305496"/>
            </w:tcBorders>
            <w:vAlign w:val="center"/>
            <w:hideMark/>
          </w:tcPr>
          <w:p w14:paraId="01455277"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departaments</w:t>
            </w:r>
          </w:p>
        </w:tc>
        <w:tc>
          <w:tcPr>
            <w:tcW w:w="2360" w:type="dxa"/>
            <w:tcBorders>
              <w:top w:val="nil"/>
              <w:left w:val="nil"/>
              <w:bottom w:val="single" w:sz="4" w:space="0" w:color="305496"/>
              <w:right w:val="single" w:sz="4" w:space="0" w:color="305496"/>
            </w:tcBorders>
            <w:vAlign w:val="center"/>
            <w:hideMark/>
          </w:tcPr>
          <w:p w14:paraId="5B7941C5" w14:textId="77777777" w:rsidR="00A940AD" w:rsidRPr="00A940AD" w:rsidRDefault="00A940AD" w:rsidP="00A940AD">
            <w:pPr>
              <w:jc w:val="left"/>
              <w:rPr>
                <w:sz w:val="20"/>
                <w:szCs w:val="20"/>
                <w:lang w:eastAsia="lv-LV"/>
              </w:rPr>
            </w:pPr>
            <w:r w:rsidRPr="00A940AD">
              <w:rPr>
                <w:sz w:val="20"/>
                <w:szCs w:val="20"/>
                <w:lang w:eastAsia="lv-LV"/>
              </w:rPr>
              <w:t>Veselības infrastruktūras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5DD18A7"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1E07AE2A" w14:textId="77777777" w:rsidR="00A940AD" w:rsidRPr="00A940AD" w:rsidRDefault="00A940AD" w:rsidP="00A940AD">
            <w:pPr>
              <w:jc w:val="right"/>
              <w:rPr>
                <w:sz w:val="20"/>
                <w:szCs w:val="20"/>
                <w:lang w:eastAsia="lv-LV"/>
              </w:rPr>
            </w:pPr>
            <w:r w:rsidRPr="00A940AD">
              <w:rPr>
                <w:sz w:val="20"/>
                <w:szCs w:val="20"/>
                <w:lang w:eastAsia="lv-LV"/>
              </w:rPr>
              <w:t>7</w:t>
            </w:r>
          </w:p>
        </w:tc>
      </w:tr>
      <w:tr w:rsidR="00A940AD" w:rsidRPr="00A940AD" w14:paraId="785204D8"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5DECF58" w14:textId="77777777" w:rsidR="00A940AD" w:rsidRPr="00A940AD" w:rsidRDefault="00A940AD" w:rsidP="00A940AD">
            <w:pPr>
              <w:jc w:val="right"/>
              <w:rPr>
                <w:sz w:val="20"/>
                <w:szCs w:val="20"/>
                <w:lang w:eastAsia="lv-LV"/>
              </w:rPr>
            </w:pPr>
            <w:r w:rsidRPr="00A940AD">
              <w:rPr>
                <w:sz w:val="20"/>
                <w:szCs w:val="20"/>
                <w:lang w:eastAsia="lv-LV"/>
              </w:rPr>
              <w:t>53</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5FC550BD"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2FB74079" w14:textId="77777777" w:rsidR="00A940AD" w:rsidRPr="00A940AD" w:rsidRDefault="00A940AD" w:rsidP="00A940AD">
            <w:pPr>
              <w:jc w:val="left"/>
              <w:rPr>
                <w:sz w:val="20"/>
                <w:szCs w:val="20"/>
                <w:lang w:eastAsia="lv-LV"/>
              </w:rPr>
            </w:pPr>
            <w:r w:rsidRPr="00A940AD">
              <w:rPr>
                <w:sz w:val="20"/>
                <w:szCs w:val="20"/>
                <w:lang w:eastAsia="lv-LV"/>
              </w:rPr>
              <w:t>Veselības infrastruktūras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24312552"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0C717995" w14:textId="77777777" w:rsidR="00A940AD" w:rsidRPr="00A940AD" w:rsidRDefault="00A940AD" w:rsidP="00A940AD">
            <w:pPr>
              <w:spacing w:line="259" w:lineRule="auto"/>
              <w:jc w:val="right"/>
              <w:rPr>
                <w:sz w:val="20"/>
                <w:szCs w:val="20"/>
              </w:rPr>
            </w:pPr>
            <w:r w:rsidRPr="00A940AD">
              <w:rPr>
                <w:sz w:val="20"/>
                <w:szCs w:val="20"/>
                <w:lang w:eastAsia="lv-LV"/>
              </w:rPr>
              <w:t>4</w:t>
            </w:r>
          </w:p>
        </w:tc>
      </w:tr>
      <w:tr w:rsidR="00A940AD" w:rsidRPr="00A940AD" w14:paraId="2FD08494"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7D90C9C0" w14:textId="77777777" w:rsidR="00A940AD" w:rsidRPr="00A940AD" w:rsidRDefault="00A940AD" w:rsidP="00A940AD">
            <w:pPr>
              <w:jc w:val="right"/>
              <w:rPr>
                <w:sz w:val="20"/>
                <w:szCs w:val="20"/>
                <w:lang w:eastAsia="lv-LV"/>
              </w:rPr>
            </w:pPr>
            <w:r w:rsidRPr="00A940AD">
              <w:rPr>
                <w:sz w:val="20"/>
                <w:szCs w:val="20"/>
                <w:lang w:eastAsia="lv-LV"/>
              </w:rPr>
              <w:t>54</w:t>
            </w:r>
          </w:p>
        </w:tc>
        <w:tc>
          <w:tcPr>
            <w:tcW w:w="2598" w:type="dxa"/>
            <w:tcBorders>
              <w:top w:val="nil"/>
              <w:left w:val="nil"/>
              <w:bottom w:val="single" w:sz="4" w:space="0" w:color="305496"/>
              <w:right w:val="single" w:sz="4" w:space="0" w:color="305496"/>
            </w:tcBorders>
            <w:shd w:val="clear" w:color="auto" w:fill="92D050"/>
            <w:vAlign w:val="center"/>
            <w:hideMark/>
          </w:tcPr>
          <w:p w14:paraId="3698D18C"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1FABB902" w14:textId="77777777" w:rsidR="00A940AD" w:rsidRPr="00A940AD" w:rsidRDefault="00A940AD" w:rsidP="00A940AD">
            <w:pPr>
              <w:jc w:val="left"/>
              <w:rPr>
                <w:b/>
                <w:bCs/>
                <w:sz w:val="20"/>
                <w:szCs w:val="20"/>
                <w:lang w:eastAsia="lv-LV"/>
              </w:rPr>
            </w:pPr>
            <w:r w:rsidRPr="00A940AD">
              <w:rPr>
                <w:b/>
                <w:bCs/>
                <w:sz w:val="20"/>
                <w:szCs w:val="20"/>
                <w:lang w:eastAsia="lv-LV"/>
              </w:rPr>
              <w:t>Primārās aprūpes infrastruktūras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19E550B4"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0D55CE1A"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5AEF2A69"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D7AE007" w14:textId="77777777" w:rsidR="00A940AD" w:rsidRPr="00A940AD" w:rsidRDefault="00A940AD" w:rsidP="00A940AD">
            <w:pPr>
              <w:jc w:val="right"/>
              <w:rPr>
                <w:sz w:val="20"/>
                <w:szCs w:val="20"/>
                <w:lang w:eastAsia="lv-LV"/>
              </w:rPr>
            </w:pPr>
            <w:r w:rsidRPr="00A940AD">
              <w:rPr>
                <w:sz w:val="20"/>
                <w:szCs w:val="20"/>
                <w:lang w:eastAsia="lv-LV"/>
              </w:rPr>
              <w:t>55</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1DF16A93"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519250F5" w14:textId="77777777" w:rsidR="00A940AD" w:rsidRPr="00A940AD" w:rsidRDefault="00A940AD" w:rsidP="00A940AD">
            <w:pPr>
              <w:jc w:val="left"/>
              <w:rPr>
                <w:sz w:val="20"/>
                <w:szCs w:val="20"/>
                <w:lang w:eastAsia="lv-LV"/>
              </w:rPr>
            </w:pPr>
            <w:r w:rsidRPr="00A940AD">
              <w:rPr>
                <w:sz w:val="20"/>
                <w:szCs w:val="20"/>
                <w:lang w:eastAsia="lv-LV"/>
              </w:rPr>
              <w:t>Primārās aprūpes infrastruktūras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7538B2BF"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1B2E513C"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3EB7EE67"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243AE027" w14:textId="77777777" w:rsidR="00A940AD" w:rsidRPr="00A940AD" w:rsidRDefault="00A940AD" w:rsidP="00A940AD">
            <w:pPr>
              <w:jc w:val="right"/>
              <w:rPr>
                <w:sz w:val="20"/>
                <w:szCs w:val="20"/>
                <w:lang w:eastAsia="lv-LV"/>
              </w:rPr>
            </w:pPr>
            <w:r w:rsidRPr="00A940AD">
              <w:rPr>
                <w:sz w:val="20"/>
                <w:szCs w:val="20"/>
                <w:lang w:eastAsia="lv-LV"/>
              </w:rPr>
              <w:t>56</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01B60220"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3E7C43D1" w14:textId="77777777" w:rsidR="00A940AD" w:rsidRPr="00A940AD" w:rsidRDefault="00A940AD" w:rsidP="00A940AD">
            <w:pPr>
              <w:jc w:val="left"/>
              <w:rPr>
                <w:sz w:val="20"/>
                <w:szCs w:val="20"/>
                <w:lang w:eastAsia="lv-LV"/>
              </w:rPr>
            </w:pPr>
            <w:r w:rsidRPr="00A940AD">
              <w:rPr>
                <w:sz w:val="20"/>
                <w:szCs w:val="20"/>
                <w:lang w:eastAsia="lv-LV"/>
              </w:rPr>
              <w:t>Primārās aprūpes infrastruktūras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404279A0"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5140D1A8"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0FDF3DC0"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141AD20" w14:textId="77777777" w:rsidR="00A940AD" w:rsidRPr="00A940AD" w:rsidRDefault="00A940AD" w:rsidP="00A940AD">
            <w:pPr>
              <w:jc w:val="right"/>
              <w:rPr>
                <w:sz w:val="20"/>
                <w:szCs w:val="20"/>
                <w:lang w:eastAsia="lv-LV"/>
              </w:rPr>
            </w:pPr>
            <w:r w:rsidRPr="00A940AD">
              <w:rPr>
                <w:sz w:val="20"/>
                <w:szCs w:val="20"/>
                <w:lang w:eastAsia="lv-LV"/>
              </w:rPr>
              <w:t>57</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3F9B77F2" w14:textId="77777777" w:rsidR="00A940AD" w:rsidRPr="00A940AD" w:rsidRDefault="00A940AD" w:rsidP="00A940AD">
            <w:pPr>
              <w:jc w:val="left"/>
              <w:rPr>
                <w:sz w:val="20"/>
                <w:szCs w:val="20"/>
                <w:lang w:eastAsia="lv-LV"/>
              </w:rPr>
            </w:pPr>
            <w:r w:rsidRPr="00A940AD">
              <w:rPr>
                <w:sz w:val="20"/>
                <w:szCs w:val="20"/>
                <w:lang w:eastAsia="lv-LV"/>
              </w:rPr>
              <w:t>Sociālās infrastruktūras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4A555827" w14:textId="77777777" w:rsidR="00A940AD" w:rsidRPr="00A940AD" w:rsidRDefault="00A940AD" w:rsidP="00A940AD">
            <w:pPr>
              <w:jc w:val="left"/>
              <w:rPr>
                <w:sz w:val="20"/>
                <w:szCs w:val="20"/>
                <w:lang w:eastAsia="lv-LV"/>
              </w:rPr>
            </w:pPr>
            <w:r w:rsidRPr="00A940AD">
              <w:rPr>
                <w:sz w:val="20"/>
                <w:szCs w:val="20"/>
                <w:lang w:eastAsia="lv-LV"/>
              </w:rPr>
              <w:t>Primārās aprūpes infrastruktūras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4723B6D2"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40296A49"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201ADB8C"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0250B051" w14:textId="77777777" w:rsidR="00A940AD" w:rsidRPr="00A940AD" w:rsidRDefault="00A940AD" w:rsidP="00A940AD">
            <w:pPr>
              <w:jc w:val="right"/>
              <w:rPr>
                <w:sz w:val="20"/>
                <w:szCs w:val="20"/>
                <w:lang w:eastAsia="lv-LV"/>
              </w:rPr>
            </w:pPr>
            <w:r w:rsidRPr="00A940AD">
              <w:rPr>
                <w:sz w:val="20"/>
                <w:szCs w:val="20"/>
                <w:lang w:eastAsia="lv-LV"/>
              </w:rPr>
              <w:t>58</w:t>
            </w:r>
          </w:p>
        </w:tc>
        <w:tc>
          <w:tcPr>
            <w:tcW w:w="2598" w:type="dxa"/>
            <w:tcBorders>
              <w:top w:val="nil"/>
              <w:left w:val="nil"/>
              <w:bottom w:val="single" w:sz="4" w:space="0" w:color="305496"/>
              <w:right w:val="single" w:sz="4" w:space="0" w:color="305496"/>
            </w:tcBorders>
            <w:shd w:val="clear" w:color="auto" w:fill="92D050"/>
            <w:vAlign w:val="center"/>
            <w:hideMark/>
          </w:tcPr>
          <w:p w14:paraId="6C88C46D" w14:textId="77777777" w:rsidR="00A940AD" w:rsidRPr="00A940AD" w:rsidRDefault="00A940AD" w:rsidP="00A940AD">
            <w:pPr>
              <w:jc w:val="left"/>
              <w:rPr>
                <w:b/>
                <w:bCs/>
                <w:sz w:val="20"/>
                <w:szCs w:val="20"/>
                <w:lang w:eastAsia="lv-LV"/>
              </w:rPr>
            </w:pPr>
            <w:r w:rsidRPr="00A940AD">
              <w:rPr>
                <w:b/>
                <w:bCs/>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55E481DC" w14:textId="77777777" w:rsidR="00A940AD" w:rsidRPr="00A940AD" w:rsidRDefault="00A940AD" w:rsidP="00A940AD">
            <w:pPr>
              <w:jc w:val="left"/>
              <w:rPr>
                <w:b/>
                <w:bCs/>
                <w:sz w:val="20"/>
                <w:szCs w:val="20"/>
                <w:lang w:eastAsia="lv-LV"/>
              </w:rPr>
            </w:pPr>
            <w:r w:rsidRPr="00A940AD">
              <w:rPr>
                <w:b/>
                <w:bCs/>
                <w:sz w:val="20"/>
                <w:szCs w:val="20"/>
                <w:lang w:eastAsia="lv-LV"/>
              </w:rPr>
              <w:t>Izglītības satura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3A56B3DB"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2B3EB7B8"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197B3F51"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1654B32" w14:textId="77777777" w:rsidR="00A940AD" w:rsidRPr="00A940AD" w:rsidRDefault="00A940AD" w:rsidP="00A940AD">
            <w:pPr>
              <w:jc w:val="right"/>
              <w:rPr>
                <w:sz w:val="20"/>
                <w:szCs w:val="20"/>
                <w:lang w:eastAsia="lv-LV"/>
              </w:rPr>
            </w:pPr>
            <w:r w:rsidRPr="00A940AD">
              <w:rPr>
                <w:sz w:val="20"/>
                <w:szCs w:val="20"/>
                <w:lang w:eastAsia="lv-LV"/>
              </w:rPr>
              <w:t>59</w:t>
            </w:r>
          </w:p>
        </w:tc>
        <w:tc>
          <w:tcPr>
            <w:tcW w:w="2598" w:type="dxa"/>
            <w:tcBorders>
              <w:top w:val="nil"/>
              <w:left w:val="nil"/>
              <w:bottom w:val="single" w:sz="4" w:space="0" w:color="305496"/>
              <w:right w:val="single" w:sz="4" w:space="0" w:color="305496"/>
            </w:tcBorders>
            <w:vAlign w:val="center"/>
            <w:hideMark/>
          </w:tcPr>
          <w:p w14:paraId="6602A5FD"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0EA6B92C" w14:textId="77777777" w:rsidR="00A940AD" w:rsidRPr="00A940AD" w:rsidRDefault="00A940AD" w:rsidP="00A940AD">
            <w:pPr>
              <w:jc w:val="left"/>
              <w:rPr>
                <w:sz w:val="20"/>
                <w:szCs w:val="20"/>
                <w:lang w:eastAsia="lv-LV"/>
              </w:rPr>
            </w:pPr>
            <w:r w:rsidRPr="00A940AD">
              <w:rPr>
                <w:sz w:val="20"/>
                <w:szCs w:val="20"/>
                <w:lang w:eastAsia="lv-LV"/>
              </w:rPr>
              <w:t>Izglītības satura projektu nodaļa</w:t>
            </w:r>
          </w:p>
        </w:tc>
        <w:tc>
          <w:tcPr>
            <w:tcW w:w="3168" w:type="dxa"/>
            <w:tcBorders>
              <w:top w:val="nil"/>
              <w:left w:val="nil"/>
              <w:bottom w:val="single" w:sz="4" w:space="0" w:color="305496"/>
              <w:right w:val="single" w:sz="4" w:space="0" w:color="305496"/>
            </w:tcBorders>
            <w:vAlign w:val="center"/>
            <w:hideMark/>
          </w:tcPr>
          <w:p w14:paraId="2D1A93CB" w14:textId="77777777" w:rsidR="00A940AD" w:rsidRPr="00A940AD" w:rsidRDefault="00A940AD" w:rsidP="00A940AD">
            <w:pPr>
              <w:jc w:val="left"/>
              <w:rPr>
                <w:sz w:val="20"/>
                <w:szCs w:val="20"/>
                <w:lang w:eastAsia="lv-LV"/>
              </w:rPr>
            </w:pPr>
            <w:r w:rsidRPr="00A940AD">
              <w:rPr>
                <w:sz w:val="20"/>
                <w:szCs w:val="20"/>
                <w:lang w:eastAsia="lv-LV"/>
              </w:rPr>
              <w:t xml:space="preserve">Nodaļas vadītāja vietnieks               </w:t>
            </w:r>
          </w:p>
        </w:tc>
        <w:tc>
          <w:tcPr>
            <w:tcW w:w="1060" w:type="dxa"/>
            <w:tcBorders>
              <w:top w:val="nil"/>
              <w:left w:val="nil"/>
              <w:bottom w:val="single" w:sz="4" w:space="0" w:color="305496"/>
              <w:right w:val="single" w:sz="4" w:space="0" w:color="305496"/>
            </w:tcBorders>
            <w:noWrap/>
            <w:vAlign w:val="center"/>
            <w:hideMark/>
          </w:tcPr>
          <w:p w14:paraId="6FA49F2C"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7124F974"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2838C24C" w14:textId="77777777" w:rsidR="00A940AD" w:rsidRPr="00A940AD" w:rsidRDefault="00A940AD" w:rsidP="00A940AD">
            <w:pPr>
              <w:jc w:val="right"/>
              <w:rPr>
                <w:sz w:val="20"/>
                <w:szCs w:val="20"/>
                <w:lang w:eastAsia="lv-LV"/>
              </w:rPr>
            </w:pPr>
            <w:r w:rsidRPr="00A940AD">
              <w:rPr>
                <w:sz w:val="20"/>
                <w:szCs w:val="20"/>
                <w:lang w:eastAsia="lv-LV"/>
              </w:rPr>
              <w:lastRenderedPageBreak/>
              <w:t>60</w:t>
            </w:r>
          </w:p>
        </w:tc>
        <w:tc>
          <w:tcPr>
            <w:tcW w:w="2598" w:type="dxa"/>
            <w:tcBorders>
              <w:top w:val="nil"/>
              <w:left w:val="nil"/>
              <w:bottom w:val="single" w:sz="4" w:space="0" w:color="305496"/>
              <w:right w:val="single" w:sz="4" w:space="0" w:color="305496"/>
            </w:tcBorders>
            <w:vAlign w:val="center"/>
            <w:hideMark/>
          </w:tcPr>
          <w:p w14:paraId="2482961B"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40C56200" w14:textId="77777777" w:rsidR="00A940AD" w:rsidRPr="00A940AD" w:rsidRDefault="00A940AD" w:rsidP="00A940AD">
            <w:pPr>
              <w:jc w:val="left"/>
              <w:rPr>
                <w:sz w:val="20"/>
                <w:szCs w:val="20"/>
                <w:lang w:eastAsia="lv-LV"/>
              </w:rPr>
            </w:pPr>
            <w:r w:rsidRPr="00A940AD">
              <w:rPr>
                <w:sz w:val="20"/>
                <w:szCs w:val="20"/>
                <w:lang w:eastAsia="lv-LV"/>
              </w:rPr>
              <w:t>Izglītības satura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6F4D6BD2"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082E3E9E"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FBF6929"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282D0FA" w14:textId="77777777" w:rsidR="00A940AD" w:rsidRPr="00A940AD" w:rsidRDefault="00A940AD" w:rsidP="00A940AD">
            <w:pPr>
              <w:jc w:val="right"/>
              <w:rPr>
                <w:sz w:val="20"/>
                <w:szCs w:val="20"/>
                <w:lang w:eastAsia="lv-LV"/>
              </w:rPr>
            </w:pPr>
            <w:r w:rsidRPr="00A940AD">
              <w:rPr>
                <w:sz w:val="20"/>
                <w:szCs w:val="20"/>
                <w:lang w:eastAsia="lv-LV"/>
              </w:rPr>
              <w:t>61</w:t>
            </w:r>
          </w:p>
        </w:tc>
        <w:tc>
          <w:tcPr>
            <w:tcW w:w="2598" w:type="dxa"/>
            <w:tcBorders>
              <w:top w:val="nil"/>
              <w:left w:val="nil"/>
              <w:bottom w:val="single" w:sz="4" w:space="0" w:color="305496"/>
              <w:right w:val="single" w:sz="4" w:space="0" w:color="305496"/>
            </w:tcBorders>
            <w:vAlign w:val="center"/>
            <w:hideMark/>
          </w:tcPr>
          <w:p w14:paraId="5F97C7C8"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5CD83000" w14:textId="77777777" w:rsidR="00A940AD" w:rsidRPr="00A940AD" w:rsidRDefault="00A940AD" w:rsidP="00A940AD">
            <w:pPr>
              <w:jc w:val="left"/>
              <w:rPr>
                <w:sz w:val="20"/>
                <w:szCs w:val="20"/>
                <w:lang w:eastAsia="lv-LV"/>
              </w:rPr>
            </w:pPr>
            <w:r w:rsidRPr="00A940AD">
              <w:rPr>
                <w:sz w:val="20"/>
                <w:szCs w:val="20"/>
                <w:lang w:eastAsia="lv-LV"/>
              </w:rPr>
              <w:t>Izglītības satura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6CB662DD"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2BFBA396" w14:textId="77777777" w:rsidR="00A940AD" w:rsidRPr="00A940AD" w:rsidRDefault="00A940AD" w:rsidP="00A940AD">
            <w:pPr>
              <w:jc w:val="right"/>
              <w:rPr>
                <w:sz w:val="20"/>
                <w:szCs w:val="20"/>
                <w:lang w:eastAsia="lv-LV"/>
              </w:rPr>
            </w:pPr>
            <w:r w:rsidRPr="00A940AD">
              <w:rPr>
                <w:sz w:val="20"/>
                <w:szCs w:val="20"/>
                <w:lang w:eastAsia="lv-LV"/>
              </w:rPr>
              <w:t>6</w:t>
            </w:r>
          </w:p>
        </w:tc>
      </w:tr>
      <w:tr w:rsidR="00A940AD" w:rsidRPr="00A940AD" w14:paraId="26311BDB"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D324887" w14:textId="77777777" w:rsidR="00A940AD" w:rsidRPr="00A940AD" w:rsidRDefault="00A940AD" w:rsidP="00A940AD">
            <w:pPr>
              <w:jc w:val="right"/>
              <w:rPr>
                <w:sz w:val="20"/>
                <w:szCs w:val="20"/>
                <w:lang w:eastAsia="lv-LV"/>
              </w:rPr>
            </w:pPr>
            <w:r w:rsidRPr="00A940AD">
              <w:rPr>
                <w:sz w:val="20"/>
                <w:szCs w:val="20"/>
                <w:lang w:eastAsia="lv-LV"/>
              </w:rPr>
              <w:t>62</w:t>
            </w:r>
          </w:p>
        </w:tc>
        <w:tc>
          <w:tcPr>
            <w:tcW w:w="2598" w:type="dxa"/>
            <w:tcBorders>
              <w:top w:val="nil"/>
              <w:left w:val="nil"/>
              <w:bottom w:val="single" w:sz="4" w:space="0" w:color="305496"/>
              <w:right w:val="single" w:sz="4" w:space="0" w:color="305496"/>
            </w:tcBorders>
            <w:vAlign w:val="center"/>
            <w:hideMark/>
          </w:tcPr>
          <w:p w14:paraId="2D15159F"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CEB3F8B" w14:textId="77777777" w:rsidR="00A940AD" w:rsidRPr="00A940AD" w:rsidRDefault="00A940AD" w:rsidP="00A940AD">
            <w:pPr>
              <w:jc w:val="left"/>
              <w:rPr>
                <w:sz w:val="20"/>
                <w:szCs w:val="20"/>
                <w:lang w:eastAsia="lv-LV"/>
              </w:rPr>
            </w:pPr>
            <w:r w:rsidRPr="00A940AD">
              <w:rPr>
                <w:sz w:val="20"/>
                <w:szCs w:val="20"/>
                <w:lang w:eastAsia="lv-LV"/>
              </w:rPr>
              <w:t>Izglītības satura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07F1759E"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5539D1C3"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7A399A4F"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5065742" w14:textId="77777777" w:rsidR="00A940AD" w:rsidRPr="00A940AD" w:rsidRDefault="00A940AD" w:rsidP="00A940AD">
            <w:pPr>
              <w:jc w:val="right"/>
              <w:rPr>
                <w:sz w:val="20"/>
                <w:szCs w:val="20"/>
                <w:lang w:eastAsia="lv-LV"/>
              </w:rPr>
            </w:pPr>
            <w:r w:rsidRPr="00A940AD">
              <w:rPr>
                <w:sz w:val="20"/>
                <w:szCs w:val="20"/>
                <w:lang w:eastAsia="lv-LV"/>
              </w:rPr>
              <w:t>63</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1F4E4962"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961F63E" w14:textId="77777777" w:rsidR="00A940AD" w:rsidRPr="00A940AD" w:rsidRDefault="00A940AD" w:rsidP="00A940AD">
            <w:pPr>
              <w:jc w:val="left"/>
              <w:rPr>
                <w:sz w:val="20"/>
                <w:szCs w:val="20"/>
                <w:lang w:eastAsia="lv-LV"/>
              </w:rPr>
            </w:pPr>
            <w:r w:rsidRPr="00A940AD">
              <w:rPr>
                <w:sz w:val="20"/>
                <w:szCs w:val="20"/>
                <w:lang w:eastAsia="lv-LV"/>
              </w:rPr>
              <w:t>Izglītības satura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E30607E"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00F2B5EB"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269C0B1F"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0EE1D3C5" w14:textId="77777777" w:rsidR="00A940AD" w:rsidRPr="00A940AD" w:rsidRDefault="00A940AD" w:rsidP="00A940AD">
            <w:pPr>
              <w:jc w:val="right"/>
              <w:rPr>
                <w:sz w:val="20"/>
                <w:szCs w:val="20"/>
                <w:lang w:eastAsia="lv-LV"/>
              </w:rPr>
            </w:pPr>
            <w:r w:rsidRPr="00A940AD">
              <w:rPr>
                <w:sz w:val="20"/>
                <w:szCs w:val="20"/>
                <w:lang w:eastAsia="lv-LV"/>
              </w:rPr>
              <w:t>64</w:t>
            </w:r>
          </w:p>
        </w:tc>
        <w:tc>
          <w:tcPr>
            <w:tcW w:w="2598" w:type="dxa"/>
            <w:tcBorders>
              <w:top w:val="nil"/>
              <w:left w:val="nil"/>
              <w:bottom w:val="single" w:sz="4" w:space="0" w:color="305496"/>
              <w:right w:val="single" w:sz="4" w:space="0" w:color="305496"/>
            </w:tcBorders>
            <w:shd w:val="clear" w:color="auto" w:fill="92D050"/>
            <w:vAlign w:val="center"/>
            <w:hideMark/>
          </w:tcPr>
          <w:p w14:paraId="0885F061" w14:textId="77777777" w:rsidR="00A940AD" w:rsidRPr="00A940AD" w:rsidRDefault="00A940AD" w:rsidP="00A940AD">
            <w:pPr>
              <w:jc w:val="left"/>
              <w:rPr>
                <w:b/>
                <w:bCs/>
                <w:sz w:val="20"/>
                <w:szCs w:val="20"/>
                <w:lang w:eastAsia="lv-LV"/>
              </w:rPr>
            </w:pPr>
            <w:r w:rsidRPr="00A940AD">
              <w:rPr>
                <w:b/>
                <w:bCs/>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15637B7A" w14:textId="77777777" w:rsidR="00A940AD" w:rsidRPr="00A940AD" w:rsidRDefault="00A940AD" w:rsidP="00A940AD">
            <w:pPr>
              <w:jc w:val="left"/>
              <w:rPr>
                <w:b/>
                <w:bCs/>
                <w:sz w:val="20"/>
                <w:szCs w:val="20"/>
                <w:lang w:eastAsia="lv-LV"/>
              </w:rPr>
            </w:pPr>
            <w:r w:rsidRPr="00A940AD">
              <w:rPr>
                <w:b/>
                <w:bCs/>
                <w:sz w:val="20"/>
                <w:szCs w:val="20"/>
                <w:lang w:eastAsia="lv-LV"/>
              </w:rPr>
              <w:t>Izglītības pārvaldības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2484C0AD"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13E08005"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34786BB0"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B636CCB" w14:textId="77777777" w:rsidR="00A940AD" w:rsidRPr="00A940AD" w:rsidRDefault="00A940AD" w:rsidP="00A940AD">
            <w:pPr>
              <w:jc w:val="right"/>
              <w:rPr>
                <w:sz w:val="20"/>
                <w:szCs w:val="20"/>
                <w:lang w:eastAsia="lv-LV"/>
              </w:rPr>
            </w:pPr>
            <w:r w:rsidRPr="00A940AD">
              <w:rPr>
                <w:sz w:val="20"/>
                <w:szCs w:val="20"/>
                <w:lang w:eastAsia="lv-LV"/>
              </w:rPr>
              <w:t>65</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40517AFE"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0E8348C" w14:textId="77777777" w:rsidR="00A940AD" w:rsidRPr="00A940AD" w:rsidRDefault="00A940AD" w:rsidP="00A940AD">
            <w:pPr>
              <w:jc w:val="left"/>
              <w:rPr>
                <w:sz w:val="20"/>
                <w:szCs w:val="20"/>
                <w:lang w:eastAsia="lv-LV"/>
              </w:rPr>
            </w:pPr>
            <w:r w:rsidRPr="00A940AD">
              <w:rPr>
                <w:sz w:val="20"/>
                <w:szCs w:val="20"/>
                <w:lang w:eastAsia="lv-LV"/>
              </w:rPr>
              <w:t>Izglītības pārvaldības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734A345"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796861AF"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15E27DBB"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AC8152F" w14:textId="77777777" w:rsidR="00A940AD" w:rsidRPr="00A940AD" w:rsidRDefault="00A940AD" w:rsidP="00A940AD">
            <w:pPr>
              <w:jc w:val="right"/>
              <w:rPr>
                <w:sz w:val="20"/>
                <w:szCs w:val="20"/>
                <w:lang w:eastAsia="lv-LV"/>
              </w:rPr>
            </w:pPr>
            <w:r w:rsidRPr="00A940AD">
              <w:rPr>
                <w:sz w:val="20"/>
                <w:szCs w:val="20"/>
                <w:lang w:eastAsia="lv-LV"/>
              </w:rPr>
              <w:t>66</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38E1622C"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3980115E" w14:textId="77777777" w:rsidR="00A940AD" w:rsidRPr="00A940AD" w:rsidRDefault="00A940AD" w:rsidP="00A940AD">
            <w:pPr>
              <w:jc w:val="left"/>
              <w:rPr>
                <w:sz w:val="20"/>
                <w:szCs w:val="20"/>
                <w:lang w:eastAsia="lv-LV"/>
              </w:rPr>
            </w:pPr>
            <w:r w:rsidRPr="00A940AD">
              <w:rPr>
                <w:sz w:val="20"/>
                <w:szCs w:val="20"/>
                <w:lang w:eastAsia="lv-LV"/>
              </w:rPr>
              <w:t>Izglītības pārvaldības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012725C2"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55E03873"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46A17AB8"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2CFE27BB" w14:textId="77777777" w:rsidR="00A940AD" w:rsidRPr="00A940AD" w:rsidRDefault="00A940AD" w:rsidP="00A940AD">
            <w:pPr>
              <w:jc w:val="right"/>
              <w:rPr>
                <w:sz w:val="20"/>
                <w:szCs w:val="20"/>
                <w:lang w:eastAsia="lv-LV"/>
              </w:rPr>
            </w:pPr>
            <w:r w:rsidRPr="00A940AD">
              <w:rPr>
                <w:sz w:val="20"/>
                <w:szCs w:val="20"/>
                <w:lang w:eastAsia="lv-LV"/>
              </w:rPr>
              <w:t>67</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2D46FEA3"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7A3748E" w14:textId="77777777" w:rsidR="00A940AD" w:rsidRPr="00A940AD" w:rsidRDefault="00A940AD" w:rsidP="00A940AD">
            <w:pPr>
              <w:jc w:val="left"/>
              <w:rPr>
                <w:sz w:val="20"/>
                <w:szCs w:val="20"/>
                <w:lang w:eastAsia="lv-LV"/>
              </w:rPr>
            </w:pPr>
            <w:r w:rsidRPr="00A940AD">
              <w:rPr>
                <w:sz w:val="20"/>
                <w:szCs w:val="20"/>
                <w:lang w:eastAsia="lv-LV"/>
              </w:rPr>
              <w:t>Izglītības pārvaldības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74BB2E0B"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4BE2609E" w14:textId="77777777" w:rsidR="00A940AD" w:rsidRPr="00A940AD" w:rsidRDefault="00A940AD" w:rsidP="00A940AD">
            <w:pPr>
              <w:jc w:val="right"/>
              <w:rPr>
                <w:sz w:val="20"/>
                <w:szCs w:val="20"/>
                <w:lang w:eastAsia="lv-LV"/>
              </w:rPr>
            </w:pPr>
            <w:r w:rsidRPr="00A940AD">
              <w:rPr>
                <w:sz w:val="20"/>
                <w:szCs w:val="20"/>
                <w:lang w:eastAsia="lv-LV"/>
              </w:rPr>
              <w:t>6</w:t>
            </w:r>
          </w:p>
        </w:tc>
      </w:tr>
      <w:tr w:rsidR="00A940AD" w:rsidRPr="00A940AD" w14:paraId="753BD55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BEDBF35" w14:textId="77777777" w:rsidR="00A940AD" w:rsidRPr="00A940AD" w:rsidRDefault="00A940AD" w:rsidP="00A940AD">
            <w:pPr>
              <w:jc w:val="right"/>
              <w:rPr>
                <w:sz w:val="20"/>
                <w:szCs w:val="20"/>
                <w:lang w:eastAsia="lv-LV"/>
              </w:rPr>
            </w:pPr>
            <w:r w:rsidRPr="00A940AD">
              <w:rPr>
                <w:sz w:val="20"/>
                <w:szCs w:val="20"/>
                <w:lang w:eastAsia="lv-LV"/>
              </w:rPr>
              <w:t>68</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2ACD3058"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CC45C83" w14:textId="77777777" w:rsidR="00A940AD" w:rsidRPr="00A940AD" w:rsidRDefault="00A940AD" w:rsidP="00A940AD">
            <w:pPr>
              <w:jc w:val="left"/>
              <w:rPr>
                <w:sz w:val="20"/>
                <w:szCs w:val="20"/>
                <w:lang w:eastAsia="lv-LV"/>
              </w:rPr>
            </w:pPr>
            <w:r w:rsidRPr="00A940AD">
              <w:rPr>
                <w:sz w:val="20"/>
                <w:szCs w:val="20"/>
                <w:lang w:eastAsia="lv-LV"/>
              </w:rPr>
              <w:t>Izglītības pārvaldības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41DDE70"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78EB4826"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1AD78324"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1375187F" w14:textId="77777777" w:rsidR="00A940AD" w:rsidRPr="00A940AD" w:rsidRDefault="00A940AD" w:rsidP="00A940AD">
            <w:pPr>
              <w:jc w:val="right"/>
              <w:rPr>
                <w:sz w:val="20"/>
                <w:szCs w:val="20"/>
                <w:lang w:eastAsia="lv-LV"/>
              </w:rPr>
            </w:pPr>
            <w:r w:rsidRPr="00A940AD">
              <w:rPr>
                <w:sz w:val="20"/>
                <w:szCs w:val="20"/>
                <w:lang w:eastAsia="lv-LV"/>
              </w:rPr>
              <w:t>69</w:t>
            </w:r>
          </w:p>
        </w:tc>
        <w:tc>
          <w:tcPr>
            <w:tcW w:w="2598" w:type="dxa"/>
            <w:tcBorders>
              <w:top w:val="nil"/>
              <w:left w:val="nil"/>
              <w:bottom w:val="single" w:sz="4" w:space="0" w:color="305496"/>
              <w:right w:val="single" w:sz="4" w:space="0" w:color="305496"/>
            </w:tcBorders>
            <w:shd w:val="clear" w:color="auto" w:fill="92D050"/>
            <w:vAlign w:val="center"/>
            <w:hideMark/>
          </w:tcPr>
          <w:p w14:paraId="0E396D2C" w14:textId="77777777" w:rsidR="00A940AD" w:rsidRPr="00A940AD" w:rsidRDefault="00A940AD" w:rsidP="00A940AD">
            <w:pPr>
              <w:jc w:val="left"/>
              <w:rPr>
                <w:b/>
                <w:bCs/>
                <w:sz w:val="20"/>
                <w:szCs w:val="20"/>
                <w:lang w:eastAsia="lv-LV"/>
              </w:rPr>
            </w:pPr>
            <w:r w:rsidRPr="00A940AD">
              <w:rPr>
                <w:b/>
                <w:bCs/>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4C1DEAD4" w14:textId="77777777" w:rsidR="00A940AD" w:rsidRPr="00A940AD" w:rsidRDefault="00A940AD" w:rsidP="00A940AD">
            <w:pPr>
              <w:jc w:val="left"/>
              <w:rPr>
                <w:b/>
                <w:bCs/>
                <w:sz w:val="20"/>
                <w:szCs w:val="20"/>
                <w:lang w:eastAsia="lv-LV"/>
              </w:rPr>
            </w:pPr>
            <w:r w:rsidRPr="00A940AD">
              <w:rPr>
                <w:b/>
                <w:bCs/>
                <w:sz w:val="20"/>
                <w:szCs w:val="20"/>
                <w:lang w:eastAsia="lv-LV"/>
              </w:rPr>
              <w:t>Pētniecības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32C6A98C"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0A63343B"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6FECB692"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8CECF66" w14:textId="77777777" w:rsidR="00A940AD" w:rsidRPr="00A940AD" w:rsidRDefault="00A940AD" w:rsidP="00A940AD">
            <w:pPr>
              <w:jc w:val="right"/>
              <w:rPr>
                <w:sz w:val="20"/>
                <w:szCs w:val="20"/>
                <w:lang w:eastAsia="lv-LV"/>
              </w:rPr>
            </w:pPr>
            <w:r w:rsidRPr="00A940AD">
              <w:rPr>
                <w:sz w:val="20"/>
                <w:szCs w:val="20"/>
                <w:lang w:eastAsia="lv-LV"/>
              </w:rPr>
              <w:t>70</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10F7554C"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7B9004E5" w14:textId="77777777" w:rsidR="00A940AD" w:rsidRPr="00A940AD" w:rsidRDefault="00A940AD" w:rsidP="00A940AD">
            <w:pPr>
              <w:jc w:val="left"/>
              <w:rPr>
                <w:sz w:val="20"/>
                <w:szCs w:val="20"/>
                <w:lang w:eastAsia="lv-LV"/>
              </w:rPr>
            </w:pPr>
            <w:r w:rsidRPr="00A940AD">
              <w:rPr>
                <w:sz w:val="20"/>
                <w:szCs w:val="20"/>
                <w:lang w:eastAsia="lv-LV"/>
              </w:rPr>
              <w:t>Pētniecības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F18BF8C"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53794F86"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3ABA101"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724F8A5" w14:textId="77777777" w:rsidR="00A940AD" w:rsidRPr="00A940AD" w:rsidRDefault="00A940AD" w:rsidP="00A940AD">
            <w:pPr>
              <w:jc w:val="right"/>
              <w:rPr>
                <w:sz w:val="20"/>
                <w:szCs w:val="20"/>
                <w:lang w:eastAsia="lv-LV"/>
              </w:rPr>
            </w:pPr>
            <w:r w:rsidRPr="00A940AD">
              <w:rPr>
                <w:sz w:val="20"/>
                <w:szCs w:val="20"/>
                <w:lang w:eastAsia="lv-LV"/>
              </w:rPr>
              <w:t>71</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1063CAA7"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5F62340B" w14:textId="77777777" w:rsidR="00A940AD" w:rsidRPr="00A940AD" w:rsidRDefault="00A940AD" w:rsidP="00A940AD">
            <w:pPr>
              <w:jc w:val="left"/>
              <w:rPr>
                <w:sz w:val="20"/>
                <w:szCs w:val="20"/>
                <w:lang w:eastAsia="lv-LV"/>
              </w:rPr>
            </w:pPr>
            <w:r w:rsidRPr="00A940AD">
              <w:rPr>
                <w:sz w:val="20"/>
                <w:szCs w:val="20"/>
                <w:lang w:eastAsia="lv-LV"/>
              </w:rPr>
              <w:t>Pētniecības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5737FDB"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4AFCEA0C"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3EF6D68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A4C8A9D" w14:textId="77777777" w:rsidR="00A940AD" w:rsidRPr="00A940AD" w:rsidRDefault="00A940AD" w:rsidP="00A940AD">
            <w:pPr>
              <w:jc w:val="right"/>
              <w:rPr>
                <w:sz w:val="20"/>
                <w:szCs w:val="20"/>
                <w:lang w:eastAsia="lv-LV"/>
              </w:rPr>
            </w:pPr>
            <w:r w:rsidRPr="00A940AD">
              <w:rPr>
                <w:sz w:val="20"/>
                <w:szCs w:val="20"/>
                <w:lang w:eastAsia="lv-LV"/>
              </w:rPr>
              <w:t>72</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756E8E69"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2D5A4922" w14:textId="77777777" w:rsidR="00A940AD" w:rsidRPr="00A940AD" w:rsidRDefault="00A940AD" w:rsidP="00A940AD">
            <w:pPr>
              <w:jc w:val="left"/>
              <w:rPr>
                <w:sz w:val="20"/>
                <w:szCs w:val="20"/>
                <w:lang w:eastAsia="lv-LV"/>
              </w:rPr>
            </w:pPr>
            <w:r w:rsidRPr="00A940AD">
              <w:rPr>
                <w:sz w:val="20"/>
                <w:szCs w:val="20"/>
                <w:lang w:eastAsia="lv-LV"/>
              </w:rPr>
              <w:t>Pētniecības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7BB461E8"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521D0933" w14:textId="77777777" w:rsidR="00A940AD" w:rsidRPr="00A940AD" w:rsidRDefault="00A940AD" w:rsidP="00A940AD">
            <w:pPr>
              <w:jc w:val="right"/>
              <w:rPr>
                <w:sz w:val="20"/>
                <w:szCs w:val="20"/>
                <w:lang w:eastAsia="lv-LV"/>
              </w:rPr>
            </w:pPr>
            <w:r w:rsidRPr="00A940AD">
              <w:rPr>
                <w:sz w:val="20"/>
                <w:szCs w:val="20"/>
                <w:lang w:eastAsia="lv-LV"/>
              </w:rPr>
              <w:t>5</w:t>
            </w:r>
          </w:p>
        </w:tc>
      </w:tr>
      <w:tr w:rsidR="00A940AD" w:rsidRPr="00A940AD" w14:paraId="4D3EA3F7"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E919DB7" w14:textId="77777777" w:rsidR="00A940AD" w:rsidRPr="00A940AD" w:rsidRDefault="00A940AD" w:rsidP="00A940AD">
            <w:pPr>
              <w:jc w:val="right"/>
              <w:rPr>
                <w:sz w:val="20"/>
                <w:szCs w:val="20"/>
                <w:lang w:eastAsia="lv-LV"/>
              </w:rPr>
            </w:pPr>
            <w:r w:rsidRPr="00A940AD">
              <w:rPr>
                <w:sz w:val="20"/>
                <w:szCs w:val="20"/>
                <w:lang w:eastAsia="lv-LV"/>
              </w:rPr>
              <w:t>73</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535C3BB0"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46AB059" w14:textId="77777777" w:rsidR="00A940AD" w:rsidRPr="00A940AD" w:rsidRDefault="00A940AD" w:rsidP="00A940AD">
            <w:pPr>
              <w:jc w:val="left"/>
              <w:rPr>
                <w:sz w:val="20"/>
                <w:szCs w:val="20"/>
                <w:lang w:eastAsia="lv-LV"/>
              </w:rPr>
            </w:pPr>
            <w:r w:rsidRPr="00A940AD">
              <w:rPr>
                <w:sz w:val="20"/>
                <w:szCs w:val="20"/>
                <w:lang w:eastAsia="lv-LV"/>
              </w:rPr>
              <w:t>Pētniecības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BFBFEE7"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6D6EC313"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0D53D4C5"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7252281" w14:textId="77777777" w:rsidR="00A940AD" w:rsidRPr="00A940AD" w:rsidRDefault="00A940AD" w:rsidP="00A940AD">
            <w:pPr>
              <w:jc w:val="right"/>
              <w:rPr>
                <w:sz w:val="20"/>
                <w:szCs w:val="20"/>
                <w:lang w:eastAsia="lv-LV"/>
              </w:rPr>
            </w:pPr>
            <w:r w:rsidRPr="00A940AD">
              <w:rPr>
                <w:sz w:val="20"/>
                <w:szCs w:val="20"/>
                <w:lang w:eastAsia="lv-LV"/>
              </w:rPr>
              <w:t>74</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66A99EA7"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4386D2C" w14:textId="77777777" w:rsidR="00A940AD" w:rsidRPr="00A940AD" w:rsidRDefault="00A940AD" w:rsidP="00A940AD">
            <w:pPr>
              <w:jc w:val="left"/>
              <w:rPr>
                <w:sz w:val="20"/>
                <w:szCs w:val="20"/>
                <w:lang w:eastAsia="lv-LV"/>
              </w:rPr>
            </w:pPr>
            <w:r w:rsidRPr="00A940AD">
              <w:rPr>
                <w:sz w:val="20"/>
                <w:szCs w:val="20"/>
                <w:lang w:eastAsia="lv-LV"/>
              </w:rPr>
              <w:t>Pētniecības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3C0F82A"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2CFD5287" w14:textId="77777777" w:rsidR="00A940AD" w:rsidRPr="00A940AD" w:rsidRDefault="00A940AD" w:rsidP="00A940AD">
            <w:pPr>
              <w:jc w:val="right"/>
              <w:rPr>
                <w:sz w:val="20"/>
                <w:szCs w:val="20"/>
                <w:lang w:eastAsia="lv-LV"/>
              </w:rPr>
            </w:pPr>
            <w:r w:rsidRPr="00A940AD">
              <w:rPr>
                <w:sz w:val="20"/>
                <w:szCs w:val="20"/>
                <w:lang w:eastAsia="lv-LV"/>
              </w:rPr>
              <w:t>5</w:t>
            </w:r>
          </w:p>
        </w:tc>
      </w:tr>
      <w:tr w:rsidR="00A940AD" w:rsidRPr="00A940AD" w14:paraId="19941778"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6416473B" w14:textId="77777777" w:rsidR="00A940AD" w:rsidRPr="00A940AD" w:rsidRDefault="00A940AD" w:rsidP="00A940AD">
            <w:pPr>
              <w:jc w:val="right"/>
              <w:rPr>
                <w:sz w:val="20"/>
                <w:szCs w:val="20"/>
                <w:lang w:eastAsia="lv-LV"/>
              </w:rPr>
            </w:pPr>
            <w:r w:rsidRPr="00A940AD">
              <w:rPr>
                <w:sz w:val="20"/>
                <w:szCs w:val="20"/>
                <w:lang w:eastAsia="lv-LV"/>
              </w:rPr>
              <w:t>75</w:t>
            </w:r>
          </w:p>
        </w:tc>
        <w:tc>
          <w:tcPr>
            <w:tcW w:w="2598" w:type="dxa"/>
            <w:tcBorders>
              <w:top w:val="nil"/>
              <w:left w:val="nil"/>
              <w:bottom w:val="single" w:sz="4" w:space="0" w:color="305496"/>
              <w:right w:val="single" w:sz="4" w:space="0" w:color="305496"/>
            </w:tcBorders>
            <w:shd w:val="clear" w:color="auto" w:fill="92D050"/>
            <w:vAlign w:val="center"/>
            <w:hideMark/>
          </w:tcPr>
          <w:p w14:paraId="45B78F14" w14:textId="77777777" w:rsidR="00A940AD" w:rsidRPr="00A940AD" w:rsidRDefault="00A940AD" w:rsidP="00A940AD">
            <w:pPr>
              <w:jc w:val="left"/>
              <w:rPr>
                <w:b/>
                <w:bCs/>
                <w:sz w:val="20"/>
                <w:szCs w:val="20"/>
                <w:lang w:eastAsia="lv-LV"/>
              </w:rPr>
            </w:pPr>
            <w:r w:rsidRPr="00A940AD">
              <w:rPr>
                <w:b/>
                <w:bCs/>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2DF8DAA4" w14:textId="77777777" w:rsidR="00A940AD" w:rsidRPr="00A940AD" w:rsidRDefault="00A940AD" w:rsidP="00A940AD">
            <w:pPr>
              <w:jc w:val="left"/>
              <w:rPr>
                <w:b/>
                <w:bCs/>
                <w:sz w:val="20"/>
                <w:szCs w:val="20"/>
                <w:lang w:eastAsia="lv-LV"/>
              </w:rPr>
            </w:pPr>
            <w:r w:rsidRPr="00A940AD">
              <w:rPr>
                <w:b/>
                <w:bCs/>
                <w:sz w:val="20"/>
                <w:szCs w:val="20"/>
                <w:lang w:eastAsia="lv-LV"/>
              </w:rPr>
              <w:t>Zinātnes attīstības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3EE8A064"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7D5DFBDC"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73907FE6"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1550379" w14:textId="77777777" w:rsidR="00A940AD" w:rsidRPr="00A940AD" w:rsidRDefault="00A940AD" w:rsidP="00A940AD">
            <w:pPr>
              <w:jc w:val="right"/>
              <w:rPr>
                <w:sz w:val="20"/>
                <w:szCs w:val="20"/>
                <w:lang w:eastAsia="lv-LV"/>
              </w:rPr>
            </w:pPr>
            <w:r w:rsidRPr="00A940AD">
              <w:rPr>
                <w:sz w:val="20"/>
                <w:szCs w:val="20"/>
                <w:lang w:eastAsia="lv-LV"/>
              </w:rPr>
              <w:t>76</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15733198"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7F4258A0" w14:textId="77777777" w:rsidR="00A940AD" w:rsidRPr="00A940AD" w:rsidRDefault="00A940AD" w:rsidP="00A940AD">
            <w:pPr>
              <w:jc w:val="left"/>
              <w:rPr>
                <w:sz w:val="20"/>
                <w:szCs w:val="20"/>
                <w:lang w:eastAsia="lv-LV"/>
              </w:rPr>
            </w:pPr>
            <w:r w:rsidRPr="00A940AD">
              <w:rPr>
                <w:sz w:val="20"/>
                <w:szCs w:val="20"/>
                <w:lang w:eastAsia="lv-LV"/>
              </w:rPr>
              <w:t>Zinātnes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2F4EEC1C"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01C4BCED"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31FD050"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987966B" w14:textId="77777777" w:rsidR="00A940AD" w:rsidRPr="00A940AD" w:rsidRDefault="00A940AD" w:rsidP="00A940AD">
            <w:pPr>
              <w:jc w:val="right"/>
              <w:rPr>
                <w:sz w:val="20"/>
                <w:szCs w:val="20"/>
                <w:lang w:eastAsia="lv-LV"/>
              </w:rPr>
            </w:pPr>
            <w:r w:rsidRPr="00A940AD">
              <w:rPr>
                <w:sz w:val="20"/>
                <w:szCs w:val="20"/>
                <w:lang w:eastAsia="lv-LV"/>
              </w:rPr>
              <w:t>77</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31A234A7"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36CAC3D5" w14:textId="77777777" w:rsidR="00A940AD" w:rsidRPr="00A940AD" w:rsidRDefault="00A940AD" w:rsidP="00A940AD">
            <w:pPr>
              <w:jc w:val="left"/>
              <w:rPr>
                <w:sz w:val="20"/>
                <w:szCs w:val="20"/>
                <w:lang w:eastAsia="lv-LV"/>
              </w:rPr>
            </w:pPr>
            <w:r w:rsidRPr="00A940AD">
              <w:rPr>
                <w:sz w:val="20"/>
                <w:szCs w:val="20"/>
                <w:lang w:eastAsia="lv-LV"/>
              </w:rPr>
              <w:t>Zinātnes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1BC7A211"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54A117ED"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562947DF"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6877883" w14:textId="77777777" w:rsidR="00A940AD" w:rsidRPr="00A940AD" w:rsidRDefault="00A940AD" w:rsidP="00A940AD">
            <w:pPr>
              <w:jc w:val="right"/>
              <w:rPr>
                <w:sz w:val="20"/>
                <w:szCs w:val="20"/>
                <w:lang w:eastAsia="lv-LV"/>
              </w:rPr>
            </w:pPr>
            <w:r w:rsidRPr="00A940AD">
              <w:rPr>
                <w:sz w:val="20"/>
                <w:szCs w:val="20"/>
                <w:lang w:eastAsia="lv-LV"/>
              </w:rPr>
              <w:t>78</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0626FF34"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2119178E" w14:textId="77777777" w:rsidR="00A940AD" w:rsidRPr="00A940AD" w:rsidRDefault="00A940AD" w:rsidP="00A940AD">
            <w:pPr>
              <w:jc w:val="left"/>
              <w:rPr>
                <w:sz w:val="20"/>
                <w:szCs w:val="20"/>
                <w:lang w:eastAsia="lv-LV"/>
              </w:rPr>
            </w:pPr>
            <w:r w:rsidRPr="00A940AD">
              <w:rPr>
                <w:sz w:val="20"/>
                <w:szCs w:val="20"/>
                <w:lang w:eastAsia="lv-LV"/>
              </w:rPr>
              <w:t>Zinātnes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AA955C3"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2D4BF601"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29D0A114"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8B7291B" w14:textId="77777777" w:rsidR="00A940AD" w:rsidRPr="00A940AD" w:rsidRDefault="00A940AD" w:rsidP="00A940AD">
            <w:pPr>
              <w:jc w:val="right"/>
              <w:rPr>
                <w:sz w:val="20"/>
                <w:szCs w:val="20"/>
                <w:lang w:eastAsia="lv-LV"/>
              </w:rPr>
            </w:pPr>
            <w:r w:rsidRPr="00A940AD">
              <w:rPr>
                <w:sz w:val="20"/>
                <w:szCs w:val="20"/>
                <w:lang w:eastAsia="lv-LV"/>
              </w:rPr>
              <w:t>79</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75B0A448" w14:textId="77777777" w:rsidR="00A940AD" w:rsidRPr="00A940AD" w:rsidRDefault="00A940AD" w:rsidP="00A940AD">
            <w:pPr>
              <w:jc w:val="left"/>
              <w:rPr>
                <w:sz w:val="20"/>
                <w:szCs w:val="20"/>
                <w:lang w:eastAsia="lv-LV"/>
              </w:rPr>
            </w:pPr>
            <w:r w:rsidRPr="00A940AD">
              <w:rPr>
                <w:sz w:val="20"/>
                <w:szCs w:val="20"/>
                <w:lang w:eastAsia="lv-LV"/>
              </w:rPr>
              <w:t>Izglītības un zinātnes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49B5632" w14:textId="77777777" w:rsidR="00A940AD" w:rsidRPr="00A940AD" w:rsidRDefault="00A940AD" w:rsidP="00A940AD">
            <w:pPr>
              <w:jc w:val="left"/>
              <w:rPr>
                <w:sz w:val="20"/>
                <w:szCs w:val="20"/>
                <w:lang w:eastAsia="lv-LV"/>
              </w:rPr>
            </w:pPr>
            <w:r w:rsidRPr="00A940AD">
              <w:rPr>
                <w:sz w:val="20"/>
                <w:szCs w:val="20"/>
                <w:lang w:eastAsia="lv-LV"/>
              </w:rPr>
              <w:t>Zinātnes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26466F58"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772A38C4"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01800649"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43C04911" w14:textId="77777777" w:rsidR="00A940AD" w:rsidRPr="00A940AD" w:rsidRDefault="00A940AD" w:rsidP="00A940AD">
            <w:pPr>
              <w:jc w:val="right"/>
              <w:rPr>
                <w:sz w:val="20"/>
                <w:szCs w:val="20"/>
                <w:lang w:eastAsia="lv-LV"/>
              </w:rPr>
            </w:pPr>
            <w:r w:rsidRPr="00A940AD">
              <w:rPr>
                <w:sz w:val="20"/>
                <w:szCs w:val="20"/>
                <w:lang w:eastAsia="lv-LV"/>
              </w:rPr>
              <w:t>80</w:t>
            </w:r>
          </w:p>
        </w:tc>
        <w:tc>
          <w:tcPr>
            <w:tcW w:w="2598" w:type="dxa"/>
            <w:tcBorders>
              <w:top w:val="nil"/>
              <w:left w:val="nil"/>
              <w:bottom w:val="single" w:sz="4" w:space="0" w:color="305496"/>
              <w:right w:val="single" w:sz="4" w:space="0" w:color="305496"/>
            </w:tcBorders>
            <w:shd w:val="clear" w:color="auto" w:fill="92D050"/>
            <w:vAlign w:val="center"/>
            <w:hideMark/>
          </w:tcPr>
          <w:p w14:paraId="42BFF1FC" w14:textId="77777777" w:rsidR="00A940AD" w:rsidRPr="00A940AD" w:rsidRDefault="00A940AD" w:rsidP="00A940AD">
            <w:pPr>
              <w:jc w:val="left"/>
              <w:rPr>
                <w:b/>
                <w:bCs/>
                <w:sz w:val="20"/>
                <w:szCs w:val="20"/>
                <w:lang w:eastAsia="lv-LV"/>
              </w:rPr>
            </w:pPr>
            <w:r w:rsidRPr="00A940AD">
              <w:rPr>
                <w:b/>
                <w:bCs/>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58B31E19" w14:textId="77777777" w:rsidR="00A940AD" w:rsidRPr="00A940AD" w:rsidRDefault="00A940AD" w:rsidP="00A940AD">
            <w:pPr>
              <w:jc w:val="left"/>
              <w:rPr>
                <w:b/>
                <w:bCs/>
                <w:sz w:val="20"/>
                <w:szCs w:val="20"/>
                <w:lang w:eastAsia="lv-LV"/>
              </w:rPr>
            </w:pPr>
            <w:r w:rsidRPr="00A940AD">
              <w:rPr>
                <w:b/>
                <w:bCs/>
                <w:sz w:val="20"/>
                <w:szCs w:val="20"/>
                <w:lang w:eastAsia="lv-LV"/>
              </w:rPr>
              <w:t>Publiskās pārvaldes attīstības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6A967ED8"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2A8D158A"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47BA581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277DC602" w14:textId="77777777" w:rsidR="00A940AD" w:rsidRPr="00A940AD" w:rsidRDefault="00A940AD" w:rsidP="00A940AD">
            <w:pPr>
              <w:jc w:val="right"/>
              <w:rPr>
                <w:sz w:val="20"/>
                <w:szCs w:val="20"/>
                <w:lang w:eastAsia="lv-LV"/>
              </w:rPr>
            </w:pPr>
            <w:r w:rsidRPr="00A940AD">
              <w:rPr>
                <w:sz w:val="20"/>
                <w:szCs w:val="20"/>
                <w:lang w:eastAsia="lv-LV"/>
              </w:rPr>
              <w:t>81</w:t>
            </w:r>
          </w:p>
        </w:tc>
        <w:tc>
          <w:tcPr>
            <w:tcW w:w="2598" w:type="dxa"/>
            <w:tcBorders>
              <w:top w:val="nil"/>
              <w:left w:val="nil"/>
              <w:bottom w:val="single" w:sz="4" w:space="0" w:color="305496"/>
              <w:right w:val="single" w:sz="4" w:space="0" w:color="305496"/>
            </w:tcBorders>
            <w:vAlign w:val="center"/>
            <w:hideMark/>
          </w:tcPr>
          <w:p w14:paraId="1F220A01"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77E68E15" w14:textId="77777777" w:rsidR="00A940AD" w:rsidRPr="00A940AD" w:rsidRDefault="00A940AD" w:rsidP="00A940AD">
            <w:pPr>
              <w:jc w:val="left"/>
              <w:rPr>
                <w:sz w:val="20"/>
                <w:szCs w:val="20"/>
                <w:lang w:eastAsia="lv-LV"/>
              </w:rPr>
            </w:pPr>
            <w:r w:rsidRPr="00A940AD">
              <w:rPr>
                <w:sz w:val="20"/>
                <w:szCs w:val="20"/>
                <w:lang w:eastAsia="lv-LV"/>
              </w:rPr>
              <w:t>Publiskās pārvaldes attīstības projektu nodaļa</w:t>
            </w:r>
          </w:p>
        </w:tc>
        <w:tc>
          <w:tcPr>
            <w:tcW w:w="3168" w:type="dxa"/>
            <w:tcBorders>
              <w:top w:val="nil"/>
              <w:left w:val="nil"/>
              <w:bottom w:val="single" w:sz="4" w:space="0" w:color="305496"/>
              <w:right w:val="single" w:sz="4" w:space="0" w:color="305496"/>
            </w:tcBorders>
            <w:vAlign w:val="center"/>
            <w:hideMark/>
          </w:tcPr>
          <w:p w14:paraId="62E5A949" w14:textId="77777777" w:rsidR="00A940AD" w:rsidRPr="00A940AD" w:rsidRDefault="00A940AD" w:rsidP="00A940AD">
            <w:pPr>
              <w:jc w:val="left"/>
              <w:rPr>
                <w:sz w:val="20"/>
                <w:szCs w:val="20"/>
                <w:lang w:eastAsia="lv-LV"/>
              </w:rPr>
            </w:pPr>
            <w:r w:rsidRPr="00A940AD">
              <w:rPr>
                <w:sz w:val="20"/>
                <w:szCs w:val="20"/>
                <w:lang w:eastAsia="lv-LV"/>
              </w:rPr>
              <w:t xml:space="preserve">Nodaļas vadītāja vietnieks               </w:t>
            </w:r>
          </w:p>
        </w:tc>
        <w:tc>
          <w:tcPr>
            <w:tcW w:w="1060" w:type="dxa"/>
            <w:tcBorders>
              <w:top w:val="nil"/>
              <w:left w:val="nil"/>
              <w:bottom w:val="single" w:sz="4" w:space="0" w:color="305496"/>
              <w:right w:val="single" w:sz="4" w:space="0" w:color="305496"/>
            </w:tcBorders>
            <w:noWrap/>
            <w:vAlign w:val="center"/>
            <w:hideMark/>
          </w:tcPr>
          <w:p w14:paraId="1F9C3C19"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A38C153"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2D2F985" w14:textId="77777777" w:rsidR="00A940AD" w:rsidRPr="00A940AD" w:rsidRDefault="00A940AD" w:rsidP="00A940AD">
            <w:pPr>
              <w:jc w:val="right"/>
              <w:rPr>
                <w:sz w:val="20"/>
                <w:szCs w:val="20"/>
                <w:lang w:eastAsia="lv-LV"/>
              </w:rPr>
            </w:pPr>
            <w:r w:rsidRPr="00A940AD">
              <w:rPr>
                <w:sz w:val="20"/>
                <w:szCs w:val="20"/>
                <w:lang w:eastAsia="lv-LV"/>
              </w:rPr>
              <w:lastRenderedPageBreak/>
              <w:t>82</w:t>
            </w:r>
          </w:p>
        </w:tc>
        <w:tc>
          <w:tcPr>
            <w:tcW w:w="2598" w:type="dxa"/>
            <w:tcBorders>
              <w:top w:val="nil"/>
              <w:left w:val="nil"/>
              <w:bottom w:val="single" w:sz="4" w:space="0" w:color="305496"/>
              <w:right w:val="single" w:sz="4" w:space="0" w:color="305496"/>
            </w:tcBorders>
            <w:vAlign w:val="center"/>
            <w:hideMark/>
          </w:tcPr>
          <w:p w14:paraId="02BB4ADF"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66340189" w14:textId="77777777" w:rsidR="00A940AD" w:rsidRPr="00A940AD" w:rsidRDefault="00A940AD" w:rsidP="00A940AD">
            <w:pPr>
              <w:jc w:val="left"/>
              <w:rPr>
                <w:sz w:val="20"/>
                <w:szCs w:val="20"/>
                <w:lang w:eastAsia="lv-LV"/>
              </w:rPr>
            </w:pPr>
            <w:r w:rsidRPr="00A940AD">
              <w:rPr>
                <w:sz w:val="20"/>
                <w:szCs w:val="20"/>
                <w:lang w:eastAsia="lv-LV"/>
              </w:rPr>
              <w:t>Publiskās pārvaldes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742BCB45" w14:textId="77777777" w:rsidR="00A940AD" w:rsidRPr="00A940AD" w:rsidRDefault="00A940AD" w:rsidP="00A940AD">
            <w:pPr>
              <w:jc w:val="left"/>
              <w:rPr>
                <w:sz w:val="20"/>
                <w:szCs w:val="20"/>
                <w:lang w:eastAsia="lv-LV"/>
              </w:rPr>
            </w:pPr>
            <w:r w:rsidRPr="00A940AD">
              <w:rPr>
                <w:sz w:val="20"/>
                <w:szCs w:val="20"/>
                <w:lang w:eastAsia="lv-LV"/>
              </w:rPr>
              <w:t xml:space="preserve">Vadošais eksperts       </w:t>
            </w:r>
          </w:p>
        </w:tc>
        <w:tc>
          <w:tcPr>
            <w:tcW w:w="1060" w:type="dxa"/>
            <w:tcBorders>
              <w:top w:val="nil"/>
              <w:left w:val="nil"/>
              <w:bottom w:val="single" w:sz="4" w:space="0" w:color="305496"/>
              <w:right w:val="single" w:sz="4" w:space="0" w:color="305496"/>
            </w:tcBorders>
            <w:noWrap/>
            <w:vAlign w:val="center"/>
            <w:hideMark/>
          </w:tcPr>
          <w:p w14:paraId="4F22197D"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1DE9B7F1"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E5D8318" w14:textId="77777777" w:rsidR="00A940AD" w:rsidRPr="00A940AD" w:rsidRDefault="00A940AD" w:rsidP="00A940AD">
            <w:pPr>
              <w:jc w:val="right"/>
              <w:rPr>
                <w:sz w:val="20"/>
                <w:szCs w:val="20"/>
                <w:lang w:eastAsia="lv-LV"/>
              </w:rPr>
            </w:pPr>
            <w:r w:rsidRPr="00A940AD">
              <w:rPr>
                <w:sz w:val="20"/>
                <w:szCs w:val="20"/>
                <w:lang w:eastAsia="lv-LV"/>
              </w:rPr>
              <w:t>83</w:t>
            </w:r>
          </w:p>
        </w:tc>
        <w:tc>
          <w:tcPr>
            <w:tcW w:w="2598" w:type="dxa"/>
            <w:tcBorders>
              <w:top w:val="nil"/>
              <w:left w:val="nil"/>
              <w:bottom w:val="single" w:sz="4" w:space="0" w:color="305496"/>
              <w:right w:val="single" w:sz="4" w:space="0" w:color="305496"/>
            </w:tcBorders>
            <w:vAlign w:val="center"/>
            <w:hideMark/>
          </w:tcPr>
          <w:p w14:paraId="047ADF74"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78DB0D4D" w14:textId="77777777" w:rsidR="00A940AD" w:rsidRPr="00A940AD" w:rsidRDefault="00A940AD" w:rsidP="00A940AD">
            <w:pPr>
              <w:jc w:val="left"/>
              <w:rPr>
                <w:sz w:val="20"/>
                <w:szCs w:val="20"/>
                <w:lang w:eastAsia="lv-LV"/>
              </w:rPr>
            </w:pPr>
            <w:r w:rsidRPr="00A940AD">
              <w:rPr>
                <w:sz w:val="20"/>
                <w:szCs w:val="20"/>
                <w:lang w:eastAsia="lv-LV"/>
              </w:rPr>
              <w:t>Publiskās pārvaldes attīstības projektu nodaļa</w:t>
            </w:r>
          </w:p>
        </w:tc>
        <w:tc>
          <w:tcPr>
            <w:tcW w:w="3168" w:type="dxa"/>
            <w:tcBorders>
              <w:top w:val="nil"/>
              <w:left w:val="nil"/>
              <w:bottom w:val="single" w:sz="4" w:space="0" w:color="305496"/>
              <w:right w:val="single" w:sz="4" w:space="0" w:color="305496"/>
            </w:tcBorders>
            <w:vAlign w:val="center"/>
            <w:hideMark/>
          </w:tcPr>
          <w:p w14:paraId="069A2A9A"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63611183"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1F6B3B0A"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2A425ADD" w14:textId="77777777" w:rsidR="00A940AD" w:rsidRPr="00A940AD" w:rsidRDefault="00A940AD" w:rsidP="00A940AD">
            <w:pPr>
              <w:jc w:val="right"/>
              <w:rPr>
                <w:sz w:val="20"/>
                <w:szCs w:val="20"/>
                <w:lang w:eastAsia="lv-LV"/>
              </w:rPr>
            </w:pPr>
            <w:r w:rsidRPr="00A940AD">
              <w:rPr>
                <w:sz w:val="20"/>
                <w:szCs w:val="20"/>
                <w:lang w:eastAsia="lv-LV"/>
              </w:rPr>
              <w:t>84</w:t>
            </w:r>
          </w:p>
        </w:tc>
        <w:tc>
          <w:tcPr>
            <w:tcW w:w="2598" w:type="dxa"/>
            <w:tcBorders>
              <w:top w:val="nil"/>
              <w:left w:val="nil"/>
              <w:bottom w:val="single" w:sz="4" w:space="0" w:color="305496"/>
              <w:right w:val="single" w:sz="4" w:space="0" w:color="305496"/>
            </w:tcBorders>
            <w:vAlign w:val="center"/>
            <w:hideMark/>
          </w:tcPr>
          <w:p w14:paraId="4EA4A09C"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1CB24FB9" w14:textId="77777777" w:rsidR="00A940AD" w:rsidRPr="00A940AD" w:rsidRDefault="00A940AD" w:rsidP="00A940AD">
            <w:pPr>
              <w:jc w:val="left"/>
              <w:rPr>
                <w:sz w:val="20"/>
                <w:szCs w:val="20"/>
                <w:lang w:eastAsia="lv-LV"/>
              </w:rPr>
            </w:pPr>
            <w:r w:rsidRPr="00A940AD">
              <w:rPr>
                <w:sz w:val="20"/>
                <w:szCs w:val="20"/>
                <w:lang w:eastAsia="lv-LV"/>
              </w:rPr>
              <w:t>Publiskās pārvaldes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7FA937E2"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19D1C47A"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5A915A8A"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FC4A361" w14:textId="77777777" w:rsidR="00A940AD" w:rsidRPr="00A940AD" w:rsidRDefault="00A940AD" w:rsidP="00A940AD">
            <w:pPr>
              <w:jc w:val="right"/>
              <w:rPr>
                <w:sz w:val="20"/>
                <w:szCs w:val="20"/>
                <w:lang w:eastAsia="lv-LV"/>
              </w:rPr>
            </w:pPr>
            <w:r w:rsidRPr="00A940AD">
              <w:rPr>
                <w:sz w:val="20"/>
                <w:szCs w:val="20"/>
                <w:lang w:eastAsia="lv-LV"/>
              </w:rPr>
              <w:t>85</w:t>
            </w:r>
          </w:p>
        </w:tc>
        <w:tc>
          <w:tcPr>
            <w:tcW w:w="2598" w:type="dxa"/>
            <w:tcBorders>
              <w:top w:val="nil"/>
              <w:left w:val="nil"/>
              <w:bottom w:val="single" w:sz="4" w:space="0" w:color="305496"/>
              <w:right w:val="single" w:sz="4" w:space="0" w:color="305496"/>
            </w:tcBorders>
            <w:vAlign w:val="center"/>
            <w:hideMark/>
          </w:tcPr>
          <w:p w14:paraId="65BCBBA5"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14778914" w14:textId="77777777" w:rsidR="00A940AD" w:rsidRPr="00A940AD" w:rsidRDefault="00A940AD" w:rsidP="00A940AD">
            <w:pPr>
              <w:jc w:val="left"/>
              <w:rPr>
                <w:sz w:val="20"/>
                <w:szCs w:val="20"/>
                <w:lang w:eastAsia="lv-LV"/>
              </w:rPr>
            </w:pPr>
            <w:r w:rsidRPr="00A940AD">
              <w:rPr>
                <w:sz w:val="20"/>
                <w:szCs w:val="20"/>
                <w:lang w:eastAsia="lv-LV"/>
              </w:rPr>
              <w:t>Publiskās pārvaldes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48D27977"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4D8AA2B8"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2491B46D"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154B36FA" w14:textId="77777777" w:rsidR="00A940AD" w:rsidRPr="00A940AD" w:rsidRDefault="00A940AD" w:rsidP="00A940AD">
            <w:pPr>
              <w:jc w:val="right"/>
              <w:rPr>
                <w:sz w:val="20"/>
                <w:szCs w:val="20"/>
                <w:lang w:eastAsia="lv-LV"/>
              </w:rPr>
            </w:pPr>
            <w:r w:rsidRPr="00A940AD">
              <w:rPr>
                <w:sz w:val="20"/>
                <w:szCs w:val="20"/>
                <w:lang w:eastAsia="lv-LV"/>
              </w:rPr>
              <w:t>86</w:t>
            </w:r>
          </w:p>
        </w:tc>
        <w:tc>
          <w:tcPr>
            <w:tcW w:w="2598" w:type="dxa"/>
            <w:tcBorders>
              <w:top w:val="nil"/>
              <w:left w:val="nil"/>
              <w:bottom w:val="single" w:sz="4" w:space="0" w:color="305496"/>
              <w:right w:val="single" w:sz="4" w:space="0" w:color="305496"/>
            </w:tcBorders>
            <w:shd w:val="clear" w:color="auto" w:fill="92D050"/>
            <w:vAlign w:val="center"/>
            <w:hideMark/>
          </w:tcPr>
          <w:p w14:paraId="0188DC4E"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7A785ABF" w14:textId="77777777" w:rsidR="00A940AD" w:rsidRPr="00A940AD" w:rsidRDefault="00A940AD" w:rsidP="00A940AD">
            <w:pPr>
              <w:jc w:val="left"/>
              <w:rPr>
                <w:b/>
                <w:bCs/>
                <w:sz w:val="20"/>
                <w:szCs w:val="20"/>
                <w:lang w:eastAsia="lv-LV"/>
              </w:rPr>
            </w:pPr>
            <w:r w:rsidRPr="00A940AD">
              <w:rPr>
                <w:b/>
                <w:bCs/>
                <w:sz w:val="20"/>
                <w:szCs w:val="20"/>
                <w:lang w:eastAsia="lv-LV"/>
              </w:rPr>
              <w:t>Sabiedrības attīstības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763E5D5A"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519036C3"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1A0E30F7"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4C38E6C" w14:textId="77777777" w:rsidR="00A940AD" w:rsidRPr="00A940AD" w:rsidRDefault="00A940AD" w:rsidP="00A940AD">
            <w:pPr>
              <w:jc w:val="right"/>
              <w:rPr>
                <w:sz w:val="20"/>
                <w:szCs w:val="20"/>
                <w:lang w:eastAsia="lv-LV"/>
              </w:rPr>
            </w:pPr>
            <w:r w:rsidRPr="00A940AD">
              <w:rPr>
                <w:sz w:val="20"/>
                <w:szCs w:val="20"/>
                <w:lang w:eastAsia="lv-LV"/>
              </w:rPr>
              <w:t>87</w:t>
            </w:r>
          </w:p>
        </w:tc>
        <w:tc>
          <w:tcPr>
            <w:tcW w:w="2598" w:type="dxa"/>
            <w:tcBorders>
              <w:top w:val="nil"/>
              <w:left w:val="nil"/>
              <w:bottom w:val="single" w:sz="4" w:space="0" w:color="305496"/>
              <w:right w:val="single" w:sz="4" w:space="0" w:color="305496"/>
            </w:tcBorders>
            <w:vAlign w:val="center"/>
            <w:hideMark/>
          </w:tcPr>
          <w:p w14:paraId="5D3B6A06"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4B5F4923" w14:textId="77777777" w:rsidR="00A940AD" w:rsidRPr="00A940AD" w:rsidRDefault="00A940AD" w:rsidP="00A940AD">
            <w:pPr>
              <w:jc w:val="left"/>
              <w:rPr>
                <w:sz w:val="20"/>
                <w:szCs w:val="20"/>
                <w:lang w:eastAsia="lv-LV"/>
              </w:rPr>
            </w:pPr>
            <w:r w:rsidRPr="00A940AD">
              <w:rPr>
                <w:sz w:val="20"/>
                <w:szCs w:val="20"/>
                <w:lang w:eastAsia="lv-LV"/>
              </w:rPr>
              <w:t>Sabiedrības attīstības projektu nodaļa</w:t>
            </w:r>
          </w:p>
        </w:tc>
        <w:tc>
          <w:tcPr>
            <w:tcW w:w="3168" w:type="dxa"/>
            <w:tcBorders>
              <w:top w:val="nil"/>
              <w:left w:val="nil"/>
              <w:bottom w:val="single" w:sz="4" w:space="0" w:color="305496"/>
              <w:right w:val="single" w:sz="4" w:space="0" w:color="305496"/>
            </w:tcBorders>
            <w:vAlign w:val="center"/>
            <w:hideMark/>
          </w:tcPr>
          <w:p w14:paraId="21859F34" w14:textId="77777777" w:rsidR="00A940AD" w:rsidRPr="00A940AD" w:rsidRDefault="00A940AD" w:rsidP="00A940AD">
            <w:pPr>
              <w:jc w:val="left"/>
              <w:rPr>
                <w:sz w:val="20"/>
                <w:szCs w:val="20"/>
                <w:lang w:eastAsia="lv-LV"/>
              </w:rPr>
            </w:pPr>
            <w:r w:rsidRPr="00A940AD">
              <w:rPr>
                <w:sz w:val="20"/>
                <w:szCs w:val="20"/>
                <w:lang w:eastAsia="lv-LV"/>
              </w:rPr>
              <w:t xml:space="preserve">Nodaļas vadītāja vietnieks               </w:t>
            </w:r>
          </w:p>
        </w:tc>
        <w:tc>
          <w:tcPr>
            <w:tcW w:w="1060" w:type="dxa"/>
            <w:tcBorders>
              <w:top w:val="nil"/>
              <w:left w:val="nil"/>
              <w:bottom w:val="single" w:sz="4" w:space="0" w:color="305496"/>
              <w:right w:val="single" w:sz="4" w:space="0" w:color="305496"/>
            </w:tcBorders>
            <w:noWrap/>
            <w:vAlign w:val="center"/>
            <w:hideMark/>
          </w:tcPr>
          <w:p w14:paraId="1E395F6A"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505C6A48"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2D7923D6" w14:textId="77777777" w:rsidR="00A940AD" w:rsidRPr="00A940AD" w:rsidRDefault="00A940AD" w:rsidP="00A940AD">
            <w:pPr>
              <w:jc w:val="right"/>
              <w:rPr>
                <w:sz w:val="20"/>
                <w:szCs w:val="20"/>
                <w:lang w:eastAsia="lv-LV"/>
              </w:rPr>
            </w:pPr>
            <w:r w:rsidRPr="00A940AD">
              <w:rPr>
                <w:sz w:val="20"/>
                <w:szCs w:val="20"/>
                <w:lang w:eastAsia="lv-LV"/>
              </w:rPr>
              <w:t>88</w:t>
            </w:r>
          </w:p>
        </w:tc>
        <w:tc>
          <w:tcPr>
            <w:tcW w:w="2598" w:type="dxa"/>
            <w:tcBorders>
              <w:top w:val="nil"/>
              <w:left w:val="nil"/>
              <w:bottom w:val="single" w:sz="4" w:space="0" w:color="305496"/>
              <w:right w:val="single" w:sz="4" w:space="0" w:color="305496"/>
            </w:tcBorders>
            <w:vAlign w:val="center"/>
            <w:hideMark/>
          </w:tcPr>
          <w:p w14:paraId="1B6093BF"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6310D968" w14:textId="77777777" w:rsidR="00A940AD" w:rsidRPr="00A940AD" w:rsidRDefault="00A940AD" w:rsidP="00A940AD">
            <w:pPr>
              <w:jc w:val="left"/>
              <w:rPr>
                <w:sz w:val="20"/>
                <w:szCs w:val="20"/>
                <w:lang w:eastAsia="lv-LV"/>
              </w:rPr>
            </w:pPr>
            <w:r w:rsidRPr="00A940AD">
              <w:rPr>
                <w:sz w:val="20"/>
                <w:szCs w:val="20"/>
                <w:lang w:eastAsia="lv-LV"/>
              </w:rPr>
              <w:t>Sabiedrības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18714E83"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4DDDC85D"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0B5A91BD"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466257A" w14:textId="77777777" w:rsidR="00A940AD" w:rsidRPr="00A940AD" w:rsidRDefault="00A940AD" w:rsidP="00A940AD">
            <w:pPr>
              <w:jc w:val="right"/>
              <w:rPr>
                <w:sz w:val="20"/>
                <w:szCs w:val="20"/>
                <w:lang w:eastAsia="lv-LV"/>
              </w:rPr>
            </w:pPr>
            <w:r w:rsidRPr="00A940AD">
              <w:rPr>
                <w:sz w:val="20"/>
                <w:szCs w:val="20"/>
                <w:lang w:eastAsia="lv-LV"/>
              </w:rPr>
              <w:t>89</w:t>
            </w:r>
          </w:p>
        </w:tc>
        <w:tc>
          <w:tcPr>
            <w:tcW w:w="2598" w:type="dxa"/>
            <w:tcBorders>
              <w:top w:val="nil"/>
              <w:left w:val="nil"/>
              <w:bottom w:val="single" w:sz="4" w:space="0" w:color="305496"/>
              <w:right w:val="single" w:sz="4" w:space="0" w:color="305496"/>
            </w:tcBorders>
            <w:vAlign w:val="center"/>
            <w:hideMark/>
          </w:tcPr>
          <w:p w14:paraId="5DB85A36"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0469BFDC" w14:textId="77777777" w:rsidR="00A940AD" w:rsidRPr="00A940AD" w:rsidRDefault="00A940AD" w:rsidP="00A940AD">
            <w:pPr>
              <w:jc w:val="left"/>
              <w:rPr>
                <w:sz w:val="20"/>
                <w:szCs w:val="20"/>
                <w:lang w:eastAsia="lv-LV"/>
              </w:rPr>
            </w:pPr>
            <w:r w:rsidRPr="00A940AD">
              <w:rPr>
                <w:sz w:val="20"/>
                <w:szCs w:val="20"/>
                <w:lang w:eastAsia="lv-LV"/>
              </w:rPr>
              <w:t>Sabiedrības attīstības projektu nodaļa</w:t>
            </w:r>
          </w:p>
        </w:tc>
        <w:tc>
          <w:tcPr>
            <w:tcW w:w="3168" w:type="dxa"/>
            <w:tcBorders>
              <w:top w:val="nil"/>
              <w:left w:val="nil"/>
              <w:bottom w:val="single" w:sz="4" w:space="0" w:color="305496"/>
              <w:right w:val="single" w:sz="4" w:space="0" w:color="305496"/>
            </w:tcBorders>
            <w:vAlign w:val="center"/>
            <w:hideMark/>
          </w:tcPr>
          <w:p w14:paraId="67F20029"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49FD094C" w14:textId="77777777" w:rsidR="00A940AD" w:rsidRPr="00A940AD" w:rsidRDefault="00A940AD" w:rsidP="00A940AD">
            <w:pPr>
              <w:jc w:val="right"/>
              <w:rPr>
                <w:sz w:val="20"/>
                <w:szCs w:val="20"/>
                <w:lang w:eastAsia="lv-LV"/>
              </w:rPr>
            </w:pPr>
            <w:r w:rsidRPr="00A940AD">
              <w:rPr>
                <w:sz w:val="20"/>
                <w:szCs w:val="20"/>
                <w:lang w:eastAsia="lv-LV"/>
              </w:rPr>
              <w:t>7</w:t>
            </w:r>
          </w:p>
        </w:tc>
      </w:tr>
      <w:tr w:rsidR="00A940AD" w:rsidRPr="00A940AD" w14:paraId="4FEF54F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2C95AD11" w14:textId="77777777" w:rsidR="00A940AD" w:rsidRPr="00A940AD" w:rsidRDefault="00A940AD" w:rsidP="00A940AD">
            <w:pPr>
              <w:jc w:val="right"/>
              <w:rPr>
                <w:sz w:val="20"/>
                <w:szCs w:val="20"/>
                <w:lang w:eastAsia="lv-LV"/>
              </w:rPr>
            </w:pPr>
            <w:r w:rsidRPr="00A940AD">
              <w:rPr>
                <w:sz w:val="20"/>
                <w:szCs w:val="20"/>
                <w:lang w:eastAsia="lv-LV"/>
              </w:rPr>
              <w:t>90</w:t>
            </w:r>
          </w:p>
        </w:tc>
        <w:tc>
          <w:tcPr>
            <w:tcW w:w="2598" w:type="dxa"/>
            <w:tcBorders>
              <w:top w:val="nil"/>
              <w:left w:val="nil"/>
              <w:bottom w:val="single" w:sz="4" w:space="0" w:color="305496"/>
              <w:right w:val="single" w:sz="4" w:space="0" w:color="305496"/>
            </w:tcBorders>
            <w:vAlign w:val="center"/>
            <w:hideMark/>
          </w:tcPr>
          <w:p w14:paraId="051D41DE"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4E748936" w14:textId="77777777" w:rsidR="00A940AD" w:rsidRPr="00A940AD" w:rsidRDefault="00A940AD" w:rsidP="00A940AD">
            <w:pPr>
              <w:jc w:val="left"/>
              <w:rPr>
                <w:sz w:val="20"/>
                <w:szCs w:val="20"/>
                <w:lang w:eastAsia="lv-LV"/>
              </w:rPr>
            </w:pPr>
            <w:r w:rsidRPr="00A940AD">
              <w:rPr>
                <w:sz w:val="20"/>
                <w:szCs w:val="20"/>
                <w:lang w:eastAsia="lv-LV"/>
              </w:rPr>
              <w:t>Sabiedrības attīstības projektu nodaļa</w:t>
            </w:r>
          </w:p>
        </w:tc>
        <w:tc>
          <w:tcPr>
            <w:tcW w:w="3168" w:type="dxa"/>
            <w:tcBorders>
              <w:top w:val="nil"/>
              <w:left w:val="nil"/>
              <w:bottom w:val="single" w:sz="4" w:space="0" w:color="305496"/>
              <w:right w:val="single" w:sz="4" w:space="0" w:color="305496"/>
            </w:tcBorders>
            <w:vAlign w:val="center"/>
            <w:hideMark/>
          </w:tcPr>
          <w:p w14:paraId="67C0B2DC"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669A7E62"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507225B6"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2B9C2A27" w14:textId="77777777" w:rsidR="00A940AD" w:rsidRPr="00A940AD" w:rsidRDefault="00A940AD" w:rsidP="00A940AD">
            <w:pPr>
              <w:jc w:val="right"/>
              <w:rPr>
                <w:sz w:val="20"/>
                <w:szCs w:val="20"/>
                <w:lang w:eastAsia="lv-LV"/>
              </w:rPr>
            </w:pPr>
            <w:r w:rsidRPr="00A940AD">
              <w:rPr>
                <w:sz w:val="20"/>
                <w:szCs w:val="20"/>
                <w:lang w:eastAsia="lv-LV"/>
              </w:rPr>
              <w:t>92</w:t>
            </w:r>
          </w:p>
        </w:tc>
        <w:tc>
          <w:tcPr>
            <w:tcW w:w="2598" w:type="dxa"/>
            <w:tcBorders>
              <w:top w:val="nil"/>
              <w:left w:val="nil"/>
              <w:bottom w:val="single" w:sz="4" w:space="0" w:color="305496"/>
              <w:right w:val="single" w:sz="4" w:space="0" w:color="305496"/>
            </w:tcBorders>
            <w:shd w:val="clear" w:color="auto" w:fill="92D050"/>
            <w:vAlign w:val="center"/>
            <w:hideMark/>
          </w:tcPr>
          <w:p w14:paraId="2109F582"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161C3FD1" w14:textId="77777777" w:rsidR="00A940AD" w:rsidRPr="00A940AD" w:rsidRDefault="00A940AD" w:rsidP="00A940AD">
            <w:pPr>
              <w:jc w:val="left"/>
              <w:rPr>
                <w:b/>
                <w:bCs/>
                <w:sz w:val="20"/>
                <w:szCs w:val="20"/>
                <w:lang w:eastAsia="lv-LV"/>
              </w:rPr>
            </w:pPr>
            <w:r w:rsidRPr="00A940AD">
              <w:rPr>
                <w:b/>
                <w:bCs/>
                <w:sz w:val="20"/>
                <w:szCs w:val="20"/>
                <w:lang w:eastAsia="lv-LV"/>
              </w:rPr>
              <w:t>Veselības attīstības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54C8E242"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399CD3B2"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3B8939C8"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61D8CFC" w14:textId="77777777" w:rsidR="00A940AD" w:rsidRPr="00A940AD" w:rsidRDefault="00A940AD" w:rsidP="00A940AD">
            <w:pPr>
              <w:jc w:val="right"/>
              <w:rPr>
                <w:sz w:val="20"/>
                <w:szCs w:val="20"/>
                <w:lang w:eastAsia="lv-LV"/>
              </w:rPr>
            </w:pPr>
            <w:r w:rsidRPr="00A940AD">
              <w:rPr>
                <w:sz w:val="20"/>
                <w:szCs w:val="20"/>
                <w:lang w:eastAsia="lv-LV"/>
              </w:rPr>
              <w:t>93</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76B67F87"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52475208" w14:textId="77777777" w:rsidR="00A940AD" w:rsidRPr="00A940AD" w:rsidRDefault="00A940AD" w:rsidP="00A940AD">
            <w:pPr>
              <w:jc w:val="left"/>
              <w:rPr>
                <w:sz w:val="20"/>
                <w:szCs w:val="20"/>
                <w:lang w:eastAsia="lv-LV"/>
              </w:rPr>
            </w:pPr>
            <w:r w:rsidRPr="00A940AD">
              <w:rPr>
                <w:sz w:val="20"/>
                <w:szCs w:val="20"/>
                <w:lang w:eastAsia="lv-LV"/>
              </w:rPr>
              <w:t>Veselības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1522DDA4" w14:textId="77777777" w:rsidR="00A940AD" w:rsidRPr="00A940AD" w:rsidRDefault="00A940AD" w:rsidP="00A940AD">
            <w:pPr>
              <w:jc w:val="left"/>
              <w:rPr>
                <w:sz w:val="20"/>
                <w:szCs w:val="20"/>
                <w:lang w:eastAsia="lv-LV"/>
              </w:rPr>
            </w:pPr>
            <w:r w:rsidRPr="00A940AD">
              <w:rPr>
                <w:sz w:val="20"/>
                <w:szCs w:val="20"/>
                <w:lang w:eastAsia="lv-LV"/>
              </w:rPr>
              <w:t xml:space="preserve">Nodaļas vadītāja vietnieks   </w:t>
            </w:r>
            <w:r w:rsidRPr="00A940AD">
              <w:rPr>
                <w:b/>
                <w:bCs/>
                <w:sz w:val="20"/>
                <w:szCs w:val="20"/>
                <w:lang w:eastAsia="lv-LV"/>
              </w:rPr>
              <w:t xml:space="preserve">     </w:t>
            </w:r>
          </w:p>
        </w:tc>
        <w:tc>
          <w:tcPr>
            <w:tcW w:w="1060" w:type="dxa"/>
            <w:tcBorders>
              <w:top w:val="nil"/>
              <w:left w:val="nil"/>
              <w:bottom w:val="single" w:sz="4" w:space="0" w:color="305496"/>
              <w:right w:val="single" w:sz="4" w:space="0" w:color="305496"/>
            </w:tcBorders>
            <w:noWrap/>
            <w:vAlign w:val="center"/>
            <w:hideMark/>
          </w:tcPr>
          <w:p w14:paraId="759DA328"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715A9297"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A7A7810" w14:textId="77777777" w:rsidR="00A940AD" w:rsidRPr="00A940AD" w:rsidRDefault="00A940AD" w:rsidP="00A940AD">
            <w:pPr>
              <w:jc w:val="right"/>
              <w:rPr>
                <w:sz w:val="20"/>
                <w:szCs w:val="20"/>
                <w:lang w:eastAsia="lv-LV"/>
              </w:rPr>
            </w:pPr>
            <w:r w:rsidRPr="00A940AD">
              <w:rPr>
                <w:sz w:val="20"/>
                <w:szCs w:val="20"/>
                <w:lang w:eastAsia="lv-LV"/>
              </w:rPr>
              <w:t>94</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675CBF73"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6C297D1C" w14:textId="77777777" w:rsidR="00A940AD" w:rsidRPr="00A940AD" w:rsidRDefault="00A940AD" w:rsidP="00A940AD">
            <w:pPr>
              <w:jc w:val="left"/>
              <w:rPr>
                <w:sz w:val="20"/>
                <w:szCs w:val="20"/>
                <w:lang w:eastAsia="lv-LV"/>
              </w:rPr>
            </w:pPr>
            <w:r w:rsidRPr="00A940AD">
              <w:rPr>
                <w:sz w:val="20"/>
                <w:szCs w:val="20"/>
                <w:lang w:eastAsia="lv-LV"/>
              </w:rPr>
              <w:t>Veselības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0EB18F50"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4CD3B885"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758A2790"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AB6A79D" w14:textId="77777777" w:rsidR="00A940AD" w:rsidRPr="00A940AD" w:rsidRDefault="00A940AD" w:rsidP="00A940AD">
            <w:pPr>
              <w:jc w:val="right"/>
              <w:rPr>
                <w:sz w:val="20"/>
                <w:szCs w:val="20"/>
                <w:lang w:eastAsia="lv-LV"/>
              </w:rPr>
            </w:pPr>
            <w:r w:rsidRPr="00A940AD">
              <w:rPr>
                <w:sz w:val="20"/>
                <w:szCs w:val="20"/>
                <w:lang w:eastAsia="lv-LV"/>
              </w:rPr>
              <w:t>95</w:t>
            </w:r>
          </w:p>
        </w:tc>
        <w:tc>
          <w:tcPr>
            <w:tcW w:w="2598" w:type="dxa"/>
            <w:tcBorders>
              <w:top w:val="nil"/>
              <w:left w:val="nil"/>
              <w:bottom w:val="single" w:sz="4" w:space="0" w:color="305496"/>
              <w:right w:val="single" w:sz="4" w:space="0" w:color="305496"/>
            </w:tcBorders>
            <w:vAlign w:val="center"/>
            <w:hideMark/>
          </w:tcPr>
          <w:p w14:paraId="0C48F626"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6617C78D" w14:textId="77777777" w:rsidR="00A940AD" w:rsidRPr="00A940AD" w:rsidRDefault="00A940AD" w:rsidP="00A940AD">
            <w:pPr>
              <w:jc w:val="left"/>
              <w:rPr>
                <w:sz w:val="20"/>
                <w:szCs w:val="20"/>
                <w:lang w:eastAsia="lv-LV"/>
              </w:rPr>
            </w:pPr>
            <w:r w:rsidRPr="00A940AD">
              <w:rPr>
                <w:sz w:val="20"/>
                <w:szCs w:val="20"/>
                <w:lang w:eastAsia="lv-LV"/>
              </w:rPr>
              <w:t>Veselības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94F4B75"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320E9C2D" w14:textId="77777777" w:rsidR="00A940AD" w:rsidRPr="00A940AD" w:rsidRDefault="00A940AD" w:rsidP="00A940AD">
            <w:pPr>
              <w:jc w:val="right"/>
              <w:rPr>
                <w:sz w:val="20"/>
                <w:szCs w:val="20"/>
                <w:lang w:eastAsia="lv-LV"/>
              </w:rPr>
            </w:pPr>
            <w:r w:rsidRPr="00A940AD">
              <w:rPr>
                <w:sz w:val="20"/>
                <w:szCs w:val="20"/>
                <w:lang w:eastAsia="lv-LV"/>
              </w:rPr>
              <w:t>6</w:t>
            </w:r>
          </w:p>
        </w:tc>
      </w:tr>
      <w:tr w:rsidR="00A940AD" w:rsidRPr="00A940AD" w14:paraId="5E40C9D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01CA883" w14:textId="77777777" w:rsidR="00A940AD" w:rsidRPr="00A940AD" w:rsidRDefault="00A940AD" w:rsidP="00A940AD">
            <w:pPr>
              <w:jc w:val="right"/>
              <w:rPr>
                <w:sz w:val="20"/>
                <w:szCs w:val="20"/>
                <w:lang w:eastAsia="lv-LV"/>
              </w:rPr>
            </w:pPr>
            <w:r w:rsidRPr="00A940AD">
              <w:rPr>
                <w:sz w:val="20"/>
                <w:szCs w:val="20"/>
                <w:lang w:eastAsia="lv-LV"/>
              </w:rPr>
              <w:t>96</w:t>
            </w:r>
          </w:p>
        </w:tc>
        <w:tc>
          <w:tcPr>
            <w:tcW w:w="2598" w:type="dxa"/>
            <w:tcBorders>
              <w:top w:val="nil"/>
              <w:left w:val="nil"/>
              <w:bottom w:val="single" w:sz="4" w:space="0" w:color="305496"/>
              <w:right w:val="single" w:sz="4" w:space="0" w:color="305496"/>
            </w:tcBorders>
            <w:vAlign w:val="center"/>
            <w:hideMark/>
          </w:tcPr>
          <w:p w14:paraId="76798453"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2ED66315" w14:textId="77777777" w:rsidR="00A940AD" w:rsidRPr="00A940AD" w:rsidRDefault="00A940AD" w:rsidP="00A940AD">
            <w:pPr>
              <w:jc w:val="left"/>
              <w:rPr>
                <w:sz w:val="20"/>
                <w:szCs w:val="20"/>
                <w:lang w:eastAsia="lv-LV"/>
              </w:rPr>
            </w:pPr>
            <w:r w:rsidRPr="00A940AD">
              <w:rPr>
                <w:sz w:val="20"/>
                <w:szCs w:val="20"/>
                <w:lang w:eastAsia="lv-LV"/>
              </w:rPr>
              <w:t>Veselības attīstības projektu nodaļa</w:t>
            </w:r>
          </w:p>
        </w:tc>
        <w:tc>
          <w:tcPr>
            <w:tcW w:w="3168" w:type="dxa"/>
            <w:tcBorders>
              <w:top w:val="nil"/>
              <w:left w:val="nil"/>
              <w:bottom w:val="single" w:sz="4" w:space="0" w:color="305496"/>
              <w:right w:val="single" w:sz="4" w:space="0" w:color="305496"/>
            </w:tcBorders>
            <w:vAlign w:val="center"/>
            <w:hideMark/>
          </w:tcPr>
          <w:p w14:paraId="71A3EB13"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387E3EED"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78237C22"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68CECDD" w14:textId="77777777" w:rsidR="00A940AD" w:rsidRPr="00A940AD" w:rsidRDefault="00A940AD" w:rsidP="00A940AD">
            <w:pPr>
              <w:jc w:val="right"/>
              <w:rPr>
                <w:sz w:val="20"/>
                <w:szCs w:val="20"/>
                <w:lang w:eastAsia="lv-LV"/>
              </w:rPr>
            </w:pPr>
            <w:r w:rsidRPr="00A940AD">
              <w:rPr>
                <w:sz w:val="20"/>
                <w:szCs w:val="20"/>
                <w:lang w:eastAsia="lv-LV"/>
              </w:rPr>
              <w:t>97</w:t>
            </w:r>
          </w:p>
        </w:tc>
        <w:tc>
          <w:tcPr>
            <w:tcW w:w="2598" w:type="dxa"/>
            <w:tcBorders>
              <w:top w:val="nil"/>
              <w:left w:val="nil"/>
              <w:bottom w:val="single" w:sz="4" w:space="0" w:color="305496"/>
              <w:right w:val="single" w:sz="4" w:space="0" w:color="305496"/>
            </w:tcBorders>
            <w:vAlign w:val="center"/>
            <w:hideMark/>
          </w:tcPr>
          <w:p w14:paraId="1767C25D" w14:textId="77777777" w:rsidR="00A940AD" w:rsidRPr="00A940AD" w:rsidRDefault="00A940AD" w:rsidP="00A940AD">
            <w:pPr>
              <w:jc w:val="left"/>
              <w:rPr>
                <w:sz w:val="20"/>
                <w:szCs w:val="20"/>
                <w:lang w:eastAsia="lv-LV"/>
              </w:rPr>
            </w:pPr>
            <w:r w:rsidRPr="00A940AD">
              <w:rPr>
                <w:sz w:val="20"/>
                <w:szCs w:val="20"/>
                <w:lang w:eastAsia="lv-LV"/>
              </w:rPr>
              <w:t>Cilvēkresursu attīstības projektu departaments</w:t>
            </w:r>
          </w:p>
        </w:tc>
        <w:tc>
          <w:tcPr>
            <w:tcW w:w="2360" w:type="dxa"/>
            <w:tcBorders>
              <w:top w:val="nil"/>
              <w:left w:val="nil"/>
              <w:bottom w:val="single" w:sz="4" w:space="0" w:color="305496"/>
              <w:right w:val="single" w:sz="4" w:space="0" w:color="305496"/>
            </w:tcBorders>
            <w:vAlign w:val="center"/>
            <w:hideMark/>
          </w:tcPr>
          <w:p w14:paraId="029828CE" w14:textId="77777777" w:rsidR="00A940AD" w:rsidRPr="00A940AD" w:rsidRDefault="00A940AD" w:rsidP="00A940AD">
            <w:pPr>
              <w:jc w:val="left"/>
              <w:rPr>
                <w:sz w:val="20"/>
                <w:szCs w:val="20"/>
                <w:lang w:eastAsia="lv-LV"/>
              </w:rPr>
            </w:pPr>
            <w:r w:rsidRPr="00A940AD">
              <w:rPr>
                <w:sz w:val="20"/>
                <w:szCs w:val="20"/>
                <w:lang w:eastAsia="lv-LV"/>
              </w:rPr>
              <w:t>Veselības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22621119"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2736B0A5"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0F00D707"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045E2E86" w14:textId="77777777" w:rsidR="00A940AD" w:rsidRPr="00A940AD" w:rsidRDefault="00A940AD" w:rsidP="00A940AD">
            <w:pPr>
              <w:jc w:val="right"/>
              <w:rPr>
                <w:sz w:val="20"/>
                <w:szCs w:val="20"/>
                <w:lang w:eastAsia="lv-LV"/>
              </w:rPr>
            </w:pPr>
            <w:r w:rsidRPr="00A940AD">
              <w:rPr>
                <w:sz w:val="20"/>
                <w:szCs w:val="20"/>
                <w:lang w:eastAsia="lv-LV"/>
              </w:rPr>
              <w:t>98</w:t>
            </w:r>
          </w:p>
        </w:tc>
        <w:tc>
          <w:tcPr>
            <w:tcW w:w="2598" w:type="dxa"/>
            <w:tcBorders>
              <w:top w:val="nil"/>
              <w:left w:val="nil"/>
              <w:bottom w:val="single" w:sz="4" w:space="0" w:color="305496"/>
              <w:right w:val="single" w:sz="4" w:space="0" w:color="305496"/>
            </w:tcBorders>
            <w:shd w:val="clear" w:color="auto" w:fill="92D050"/>
            <w:vAlign w:val="center"/>
            <w:hideMark/>
          </w:tcPr>
          <w:p w14:paraId="2C2B7C0F" w14:textId="77777777" w:rsidR="00A940AD" w:rsidRPr="00A940AD" w:rsidRDefault="00A940AD" w:rsidP="00A940AD">
            <w:pPr>
              <w:jc w:val="left"/>
              <w:rPr>
                <w:b/>
                <w:bCs/>
                <w:sz w:val="20"/>
                <w:szCs w:val="20"/>
                <w:lang w:eastAsia="lv-LV"/>
              </w:rPr>
            </w:pPr>
            <w:r w:rsidRPr="00A940AD">
              <w:rPr>
                <w:b/>
                <w:bCs/>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1B4319D4" w14:textId="77777777" w:rsidR="00A940AD" w:rsidRPr="00A940AD" w:rsidRDefault="00A940AD" w:rsidP="00A940AD">
            <w:pPr>
              <w:jc w:val="left"/>
              <w:rPr>
                <w:b/>
                <w:bCs/>
                <w:sz w:val="20"/>
                <w:szCs w:val="20"/>
                <w:lang w:eastAsia="lv-LV"/>
              </w:rPr>
            </w:pPr>
            <w:r w:rsidRPr="00A940AD">
              <w:rPr>
                <w:b/>
                <w:bCs/>
                <w:sz w:val="20"/>
                <w:szCs w:val="20"/>
                <w:lang w:eastAsia="lv-LV"/>
              </w:rPr>
              <w:t>Teritoriju infrastruktūras attīstības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78428D57"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2C352CB5"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795C4538"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2E45CEA8" w14:textId="77777777" w:rsidR="00A940AD" w:rsidRPr="00A940AD" w:rsidRDefault="00A940AD" w:rsidP="00A940AD">
            <w:pPr>
              <w:jc w:val="right"/>
              <w:rPr>
                <w:sz w:val="20"/>
                <w:szCs w:val="20"/>
                <w:lang w:eastAsia="lv-LV"/>
              </w:rPr>
            </w:pPr>
            <w:r w:rsidRPr="00A940AD">
              <w:rPr>
                <w:sz w:val="20"/>
                <w:szCs w:val="20"/>
                <w:lang w:eastAsia="lv-LV"/>
              </w:rPr>
              <w:t>99</w:t>
            </w:r>
          </w:p>
        </w:tc>
        <w:tc>
          <w:tcPr>
            <w:tcW w:w="2598" w:type="dxa"/>
            <w:tcBorders>
              <w:top w:val="nil"/>
              <w:left w:val="nil"/>
              <w:bottom w:val="single" w:sz="4" w:space="0" w:color="305496"/>
              <w:right w:val="single" w:sz="4" w:space="0" w:color="305496"/>
            </w:tcBorders>
            <w:vAlign w:val="center"/>
            <w:hideMark/>
          </w:tcPr>
          <w:p w14:paraId="4715D5D4"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2BB8F4D7" w14:textId="77777777" w:rsidR="00A940AD" w:rsidRPr="00A940AD" w:rsidRDefault="00A940AD" w:rsidP="00A940AD">
            <w:pPr>
              <w:jc w:val="left"/>
              <w:rPr>
                <w:sz w:val="20"/>
                <w:szCs w:val="20"/>
                <w:lang w:eastAsia="lv-LV"/>
              </w:rPr>
            </w:pPr>
            <w:r w:rsidRPr="00A940AD">
              <w:rPr>
                <w:sz w:val="20"/>
                <w:szCs w:val="20"/>
                <w:lang w:eastAsia="lv-LV"/>
              </w:rPr>
              <w:t>Teritoriju infrastruktūras attīstības projektu nodaļa</w:t>
            </w:r>
          </w:p>
        </w:tc>
        <w:tc>
          <w:tcPr>
            <w:tcW w:w="3168" w:type="dxa"/>
            <w:tcBorders>
              <w:top w:val="nil"/>
              <w:left w:val="nil"/>
              <w:bottom w:val="single" w:sz="4" w:space="0" w:color="305496"/>
              <w:right w:val="single" w:sz="4" w:space="0" w:color="305496"/>
            </w:tcBorders>
            <w:vAlign w:val="center"/>
            <w:hideMark/>
          </w:tcPr>
          <w:p w14:paraId="7195B93D" w14:textId="77777777" w:rsidR="00A940AD" w:rsidRPr="00A940AD" w:rsidRDefault="00A940AD" w:rsidP="00A940AD">
            <w:pPr>
              <w:jc w:val="left"/>
              <w:rPr>
                <w:sz w:val="20"/>
                <w:szCs w:val="20"/>
                <w:lang w:eastAsia="lv-LV"/>
              </w:rPr>
            </w:pPr>
            <w:r w:rsidRPr="00A940AD">
              <w:rPr>
                <w:sz w:val="20"/>
                <w:szCs w:val="20"/>
                <w:lang w:eastAsia="lv-LV"/>
              </w:rPr>
              <w:t xml:space="preserve">Nodaļas vadītāja vietnieks               </w:t>
            </w:r>
          </w:p>
        </w:tc>
        <w:tc>
          <w:tcPr>
            <w:tcW w:w="1060" w:type="dxa"/>
            <w:tcBorders>
              <w:top w:val="nil"/>
              <w:left w:val="nil"/>
              <w:bottom w:val="single" w:sz="4" w:space="0" w:color="305496"/>
              <w:right w:val="single" w:sz="4" w:space="0" w:color="305496"/>
            </w:tcBorders>
            <w:noWrap/>
            <w:vAlign w:val="center"/>
            <w:hideMark/>
          </w:tcPr>
          <w:p w14:paraId="17F050E6"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DC7E38D"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3D861FD" w14:textId="77777777" w:rsidR="00A940AD" w:rsidRPr="00A940AD" w:rsidRDefault="00A940AD" w:rsidP="00A940AD">
            <w:pPr>
              <w:jc w:val="right"/>
              <w:rPr>
                <w:sz w:val="20"/>
                <w:szCs w:val="20"/>
                <w:lang w:eastAsia="lv-LV"/>
              </w:rPr>
            </w:pPr>
            <w:r w:rsidRPr="00A940AD">
              <w:rPr>
                <w:sz w:val="20"/>
                <w:szCs w:val="20"/>
                <w:lang w:eastAsia="lv-LV"/>
              </w:rPr>
              <w:t>100</w:t>
            </w:r>
          </w:p>
        </w:tc>
        <w:tc>
          <w:tcPr>
            <w:tcW w:w="2598" w:type="dxa"/>
            <w:tcBorders>
              <w:top w:val="nil"/>
              <w:left w:val="nil"/>
              <w:bottom w:val="nil"/>
              <w:right w:val="single" w:sz="4" w:space="0" w:color="305496"/>
            </w:tcBorders>
            <w:vAlign w:val="center"/>
            <w:hideMark/>
          </w:tcPr>
          <w:p w14:paraId="7F340F6E"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nil"/>
              <w:right w:val="single" w:sz="4" w:space="0" w:color="305496"/>
            </w:tcBorders>
            <w:vAlign w:val="center"/>
            <w:hideMark/>
          </w:tcPr>
          <w:p w14:paraId="0B40FE14" w14:textId="77777777" w:rsidR="00A940AD" w:rsidRPr="00A940AD" w:rsidRDefault="00A940AD" w:rsidP="00A940AD">
            <w:pPr>
              <w:jc w:val="left"/>
              <w:rPr>
                <w:sz w:val="20"/>
                <w:szCs w:val="20"/>
                <w:lang w:eastAsia="lv-LV"/>
              </w:rPr>
            </w:pPr>
            <w:r w:rsidRPr="00A940AD">
              <w:rPr>
                <w:sz w:val="20"/>
                <w:szCs w:val="20"/>
                <w:lang w:eastAsia="lv-LV"/>
              </w:rPr>
              <w:t>Teritoriju infrastruktūras attīstības projektu nodaļa</w:t>
            </w:r>
          </w:p>
        </w:tc>
        <w:tc>
          <w:tcPr>
            <w:tcW w:w="3168" w:type="dxa"/>
            <w:tcBorders>
              <w:top w:val="nil"/>
              <w:left w:val="nil"/>
              <w:bottom w:val="nil"/>
              <w:right w:val="single" w:sz="4" w:space="0" w:color="305496"/>
            </w:tcBorders>
            <w:vAlign w:val="center"/>
            <w:hideMark/>
          </w:tcPr>
          <w:p w14:paraId="575FF658" w14:textId="77777777" w:rsidR="00A940AD" w:rsidRPr="00A940AD" w:rsidRDefault="00A940AD" w:rsidP="00A940AD">
            <w:pPr>
              <w:jc w:val="left"/>
              <w:rPr>
                <w:sz w:val="20"/>
                <w:szCs w:val="20"/>
                <w:lang w:eastAsia="lv-LV"/>
              </w:rPr>
            </w:pPr>
            <w:r w:rsidRPr="00A940AD">
              <w:rPr>
                <w:sz w:val="20"/>
                <w:szCs w:val="20"/>
                <w:lang w:eastAsia="lv-LV"/>
              </w:rPr>
              <w:t>Vadošais eksperts</w:t>
            </w:r>
            <w:r w:rsidRPr="00A940AD">
              <w:rPr>
                <w:i/>
                <w:iCs/>
                <w:sz w:val="20"/>
                <w:szCs w:val="20"/>
                <w:lang w:eastAsia="lv-LV"/>
              </w:rPr>
              <w:br/>
              <w:t>(būvniecības jautājumos)</w:t>
            </w:r>
          </w:p>
        </w:tc>
        <w:tc>
          <w:tcPr>
            <w:tcW w:w="1060" w:type="dxa"/>
            <w:tcBorders>
              <w:top w:val="nil"/>
              <w:left w:val="nil"/>
              <w:bottom w:val="nil"/>
              <w:right w:val="single" w:sz="4" w:space="0" w:color="305496"/>
            </w:tcBorders>
            <w:noWrap/>
            <w:vAlign w:val="center"/>
            <w:hideMark/>
          </w:tcPr>
          <w:p w14:paraId="177A66D6"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BBAAA55"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87180D4" w14:textId="77777777" w:rsidR="00A940AD" w:rsidRPr="00A940AD" w:rsidRDefault="00A940AD" w:rsidP="00A940AD">
            <w:pPr>
              <w:jc w:val="right"/>
              <w:rPr>
                <w:sz w:val="20"/>
                <w:szCs w:val="20"/>
                <w:lang w:eastAsia="lv-LV"/>
              </w:rPr>
            </w:pPr>
            <w:r w:rsidRPr="00A940AD">
              <w:rPr>
                <w:sz w:val="20"/>
                <w:szCs w:val="20"/>
                <w:lang w:eastAsia="lv-LV"/>
              </w:rPr>
              <w:t>101</w:t>
            </w:r>
          </w:p>
        </w:tc>
        <w:tc>
          <w:tcPr>
            <w:tcW w:w="2598" w:type="dxa"/>
            <w:tcBorders>
              <w:top w:val="nil"/>
              <w:left w:val="nil"/>
              <w:bottom w:val="single" w:sz="4" w:space="0" w:color="305496"/>
              <w:right w:val="single" w:sz="4" w:space="0" w:color="305496"/>
            </w:tcBorders>
            <w:vAlign w:val="center"/>
            <w:hideMark/>
          </w:tcPr>
          <w:p w14:paraId="0567E803"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7E3C67E5" w14:textId="77777777" w:rsidR="00A940AD" w:rsidRPr="00A940AD" w:rsidRDefault="00A940AD" w:rsidP="00A940AD">
            <w:pPr>
              <w:jc w:val="left"/>
              <w:rPr>
                <w:sz w:val="20"/>
                <w:szCs w:val="20"/>
                <w:lang w:eastAsia="lv-LV"/>
              </w:rPr>
            </w:pPr>
            <w:r w:rsidRPr="00A940AD">
              <w:rPr>
                <w:sz w:val="20"/>
                <w:szCs w:val="20"/>
                <w:lang w:eastAsia="lv-LV"/>
              </w:rPr>
              <w:t>Teritoriju infrastruktūras attīstības projektu nodaļa</w:t>
            </w:r>
          </w:p>
        </w:tc>
        <w:tc>
          <w:tcPr>
            <w:tcW w:w="3168" w:type="dxa"/>
            <w:tcBorders>
              <w:top w:val="nil"/>
              <w:left w:val="nil"/>
              <w:bottom w:val="single" w:sz="4" w:space="0" w:color="305496"/>
              <w:right w:val="single" w:sz="4" w:space="0" w:color="305496"/>
            </w:tcBorders>
            <w:vAlign w:val="center"/>
            <w:hideMark/>
          </w:tcPr>
          <w:p w14:paraId="6E6AADDB"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0D9C9988"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77FBC03D"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32553FF" w14:textId="77777777" w:rsidR="00A940AD" w:rsidRPr="00A940AD" w:rsidRDefault="00A940AD" w:rsidP="00A940AD">
            <w:pPr>
              <w:jc w:val="right"/>
              <w:rPr>
                <w:sz w:val="20"/>
                <w:szCs w:val="20"/>
                <w:lang w:eastAsia="lv-LV"/>
              </w:rPr>
            </w:pPr>
            <w:r w:rsidRPr="00A940AD">
              <w:rPr>
                <w:sz w:val="20"/>
                <w:szCs w:val="20"/>
                <w:lang w:eastAsia="lv-LV"/>
              </w:rPr>
              <w:t>102</w:t>
            </w:r>
          </w:p>
        </w:tc>
        <w:tc>
          <w:tcPr>
            <w:tcW w:w="2598" w:type="dxa"/>
            <w:tcBorders>
              <w:top w:val="nil"/>
              <w:left w:val="nil"/>
              <w:bottom w:val="single" w:sz="4" w:space="0" w:color="305496"/>
              <w:right w:val="single" w:sz="4" w:space="0" w:color="305496"/>
            </w:tcBorders>
            <w:vAlign w:val="center"/>
            <w:hideMark/>
          </w:tcPr>
          <w:p w14:paraId="5A1444A9"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569AFE3B" w14:textId="77777777" w:rsidR="00A940AD" w:rsidRPr="00A940AD" w:rsidRDefault="00A940AD" w:rsidP="00A940AD">
            <w:pPr>
              <w:jc w:val="left"/>
              <w:rPr>
                <w:sz w:val="20"/>
                <w:szCs w:val="20"/>
                <w:lang w:eastAsia="lv-LV"/>
              </w:rPr>
            </w:pPr>
            <w:r w:rsidRPr="00A940AD">
              <w:rPr>
                <w:sz w:val="20"/>
                <w:szCs w:val="20"/>
                <w:lang w:eastAsia="lv-LV"/>
              </w:rPr>
              <w:t>Teritoriju infrastruktūras attīstības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1317FA6C"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19EEC4AC"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2695B9B2"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100AE87D" w14:textId="77777777" w:rsidR="00A940AD" w:rsidRPr="00A940AD" w:rsidRDefault="00A940AD" w:rsidP="00A940AD">
            <w:pPr>
              <w:jc w:val="right"/>
              <w:rPr>
                <w:sz w:val="20"/>
                <w:szCs w:val="20"/>
                <w:lang w:eastAsia="lv-LV"/>
              </w:rPr>
            </w:pPr>
            <w:r w:rsidRPr="00A940AD">
              <w:rPr>
                <w:sz w:val="20"/>
                <w:szCs w:val="20"/>
                <w:lang w:eastAsia="lv-LV"/>
              </w:rPr>
              <w:t>103</w:t>
            </w:r>
          </w:p>
        </w:tc>
        <w:tc>
          <w:tcPr>
            <w:tcW w:w="2598" w:type="dxa"/>
            <w:tcBorders>
              <w:top w:val="nil"/>
              <w:left w:val="nil"/>
              <w:bottom w:val="single" w:sz="4" w:space="0" w:color="305496"/>
              <w:right w:val="single" w:sz="4" w:space="0" w:color="305496"/>
            </w:tcBorders>
            <w:shd w:val="clear" w:color="auto" w:fill="92D050"/>
            <w:vAlign w:val="center"/>
            <w:hideMark/>
          </w:tcPr>
          <w:p w14:paraId="0D85AE7F"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5C84029F" w14:textId="77777777" w:rsidR="00A940AD" w:rsidRPr="00A940AD" w:rsidRDefault="00A940AD" w:rsidP="00A940AD">
            <w:pPr>
              <w:jc w:val="left"/>
              <w:rPr>
                <w:b/>
                <w:bCs/>
                <w:sz w:val="20"/>
                <w:szCs w:val="20"/>
                <w:lang w:eastAsia="lv-LV"/>
              </w:rPr>
            </w:pPr>
            <w:r w:rsidRPr="00A940AD">
              <w:rPr>
                <w:b/>
                <w:bCs/>
                <w:sz w:val="20"/>
                <w:szCs w:val="20"/>
                <w:lang w:eastAsia="lv-LV"/>
              </w:rPr>
              <w:t>Satiksmes infrastruktūras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4F656859"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00610F54"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03075D1B"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901B3A3" w14:textId="77777777" w:rsidR="00A940AD" w:rsidRPr="00A940AD" w:rsidRDefault="00A940AD" w:rsidP="00A940AD">
            <w:pPr>
              <w:jc w:val="right"/>
              <w:rPr>
                <w:sz w:val="20"/>
                <w:szCs w:val="20"/>
                <w:lang w:eastAsia="lv-LV"/>
              </w:rPr>
            </w:pPr>
            <w:r w:rsidRPr="00A940AD">
              <w:rPr>
                <w:sz w:val="20"/>
                <w:szCs w:val="20"/>
                <w:lang w:eastAsia="lv-LV"/>
              </w:rPr>
              <w:lastRenderedPageBreak/>
              <w:t>104</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31555180"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31247ACF" w14:textId="77777777" w:rsidR="00A940AD" w:rsidRPr="00A940AD" w:rsidRDefault="00A940AD" w:rsidP="00A940AD">
            <w:pPr>
              <w:jc w:val="left"/>
              <w:rPr>
                <w:sz w:val="20"/>
                <w:szCs w:val="20"/>
                <w:lang w:eastAsia="lv-LV"/>
              </w:rPr>
            </w:pPr>
            <w:r w:rsidRPr="00A940AD">
              <w:rPr>
                <w:sz w:val="20"/>
                <w:szCs w:val="20"/>
                <w:lang w:eastAsia="lv-LV"/>
              </w:rPr>
              <w:t>Satiksmes infrastruktūras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F8832D6" w14:textId="77777777" w:rsidR="00A940AD" w:rsidRPr="00A940AD" w:rsidRDefault="00A940AD" w:rsidP="00A940AD">
            <w:pPr>
              <w:jc w:val="left"/>
              <w:rPr>
                <w:sz w:val="20"/>
                <w:szCs w:val="20"/>
                <w:lang w:eastAsia="lv-LV"/>
              </w:rPr>
            </w:pPr>
            <w:r w:rsidRPr="00A940AD">
              <w:rPr>
                <w:sz w:val="20"/>
                <w:szCs w:val="20"/>
                <w:lang w:eastAsia="lv-LV"/>
              </w:rPr>
              <w:t xml:space="preserve">Nodaļas vadītāja vietnieks               </w:t>
            </w:r>
          </w:p>
        </w:tc>
        <w:tc>
          <w:tcPr>
            <w:tcW w:w="1060" w:type="dxa"/>
            <w:tcBorders>
              <w:top w:val="nil"/>
              <w:left w:val="nil"/>
              <w:bottom w:val="single" w:sz="4" w:space="0" w:color="305496"/>
              <w:right w:val="single" w:sz="4" w:space="0" w:color="305496"/>
            </w:tcBorders>
            <w:noWrap/>
            <w:vAlign w:val="center"/>
            <w:hideMark/>
          </w:tcPr>
          <w:p w14:paraId="07131B34"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BC5C51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C8B85A9" w14:textId="77777777" w:rsidR="00A940AD" w:rsidRPr="00A940AD" w:rsidRDefault="00A940AD" w:rsidP="00A940AD">
            <w:pPr>
              <w:jc w:val="right"/>
              <w:rPr>
                <w:sz w:val="20"/>
                <w:szCs w:val="20"/>
                <w:lang w:eastAsia="lv-LV"/>
              </w:rPr>
            </w:pPr>
            <w:r w:rsidRPr="00A940AD">
              <w:rPr>
                <w:sz w:val="20"/>
                <w:szCs w:val="20"/>
                <w:lang w:eastAsia="lv-LV"/>
              </w:rPr>
              <w:t>105</w:t>
            </w:r>
          </w:p>
        </w:tc>
        <w:tc>
          <w:tcPr>
            <w:tcW w:w="2598" w:type="dxa"/>
            <w:tcBorders>
              <w:top w:val="nil"/>
              <w:left w:val="nil"/>
              <w:bottom w:val="single" w:sz="4" w:space="0" w:color="305496"/>
              <w:right w:val="single" w:sz="4" w:space="0" w:color="305496"/>
            </w:tcBorders>
            <w:vAlign w:val="center"/>
            <w:hideMark/>
          </w:tcPr>
          <w:p w14:paraId="1F938EB9"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7AD71004" w14:textId="77777777" w:rsidR="00A940AD" w:rsidRPr="00A940AD" w:rsidRDefault="00A940AD" w:rsidP="00A940AD">
            <w:pPr>
              <w:jc w:val="left"/>
              <w:rPr>
                <w:sz w:val="20"/>
                <w:szCs w:val="20"/>
                <w:lang w:eastAsia="lv-LV"/>
              </w:rPr>
            </w:pPr>
            <w:r w:rsidRPr="00A940AD">
              <w:rPr>
                <w:sz w:val="20"/>
                <w:szCs w:val="20"/>
                <w:lang w:eastAsia="lv-LV"/>
              </w:rPr>
              <w:t>Satiksmes infrastruktūras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278E6E3A"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1E277BD1"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5FEC901E"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D27A841" w14:textId="77777777" w:rsidR="00A940AD" w:rsidRPr="00A940AD" w:rsidRDefault="00A940AD" w:rsidP="00A940AD">
            <w:pPr>
              <w:jc w:val="right"/>
              <w:rPr>
                <w:sz w:val="20"/>
                <w:szCs w:val="20"/>
                <w:lang w:eastAsia="lv-LV"/>
              </w:rPr>
            </w:pPr>
            <w:r w:rsidRPr="00A940AD">
              <w:rPr>
                <w:sz w:val="20"/>
                <w:szCs w:val="20"/>
                <w:lang w:eastAsia="lv-LV"/>
              </w:rPr>
              <w:t>106</w:t>
            </w:r>
          </w:p>
        </w:tc>
        <w:tc>
          <w:tcPr>
            <w:tcW w:w="2598" w:type="dxa"/>
            <w:tcBorders>
              <w:top w:val="nil"/>
              <w:left w:val="nil"/>
              <w:bottom w:val="single" w:sz="4" w:space="0" w:color="305496"/>
              <w:right w:val="single" w:sz="4" w:space="0" w:color="305496"/>
            </w:tcBorders>
            <w:vAlign w:val="center"/>
            <w:hideMark/>
          </w:tcPr>
          <w:p w14:paraId="156E7A71"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4A5BF6B3" w14:textId="77777777" w:rsidR="00A940AD" w:rsidRPr="00A940AD" w:rsidRDefault="00A940AD" w:rsidP="00A940AD">
            <w:pPr>
              <w:jc w:val="left"/>
              <w:rPr>
                <w:sz w:val="20"/>
                <w:szCs w:val="20"/>
                <w:lang w:eastAsia="lv-LV"/>
              </w:rPr>
            </w:pPr>
            <w:r w:rsidRPr="00A940AD">
              <w:rPr>
                <w:sz w:val="20"/>
                <w:szCs w:val="20"/>
                <w:lang w:eastAsia="lv-LV"/>
              </w:rPr>
              <w:t>Satiksmes infrastruktūras projektu nodaļa</w:t>
            </w:r>
          </w:p>
        </w:tc>
        <w:tc>
          <w:tcPr>
            <w:tcW w:w="3168" w:type="dxa"/>
            <w:tcBorders>
              <w:top w:val="nil"/>
              <w:left w:val="nil"/>
              <w:bottom w:val="single" w:sz="4" w:space="0" w:color="305496"/>
              <w:right w:val="single" w:sz="4" w:space="0" w:color="305496"/>
            </w:tcBorders>
            <w:vAlign w:val="center"/>
            <w:hideMark/>
          </w:tcPr>
          <w:p w14:paraId="45140CF7"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2D4234B3"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1C280C62"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161A79E" w14:textId="77777777" w:rsidR="00A940AD" w:rsidRPr="00A940AD" w:rsidRDefault="00A940AD" w:rsidP="00A940AD">
            <w:pPr>
              <w:jc w:val="right"/>
              <w:rPr>
                <w:sz w:val="20"/>
                <w:szCs w:val="20"/>
                <w:lang w:eastAsia="lv-LV"/>
              </w:rPr>
            </w:pPr>
            <w:r w:rsidRPr="00A940AD">
              <w:rPr>
                <w:sz w:val="20"/>
                <w:szCs w:val="20"/>
                <w:lang w:eastAsia="lv-LV"/>
              </w:rPr>
              <w:t>107</w:t>
            </w:r>
          </w:p>
        </w:tc>
        <w:tc>
          <w:tcPr>
            <w:tcW w:w="2598" w:type="dxa"/>
            <w:tcBorders>
              <w:top w:val="nil"/>
              <w:left w:val="nil"/>
              <w:bottom w:val="single" w:sz="4" w:space="0" w:color="305496"/>
              <w:right w:val="single" w:sz="4" w:space="0" w:color="305496"/>
            </w:tcBorders>
            <w:vAlign w:val="center"/>
            <w:hideMark/>
          </w:tcPr>
          <w:p w14:paraId="6A680E45"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34F85DE9" w14:textId="77777777" w:rsidR="00A940AD" w:rsidRPr="00A940AD" w:rsidRDefault="00A940AD" w:rsidP="00A940AD">
            <w:pPr>
              <w:jc w:val="left"/>
              <w:rPr>
                <w:sz w:val="20"/>
                <w:szCs w:val="20"/>
                <w:lang w:eastAsia="lv-LV"/>
              </w:rPr>
            </w:pPr>
            <w:r w:rsidRPr="00A940AD">
              <w:rPr>
                <w:sz w:val="20"/>
                <w:szCs w:val="20"/>
                <w:lang w:eastAsia="lv-LV"/>
              </w:rPr>
              <w:t>Satiksmes infrastruktūras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7377C40"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66A67D76"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5800EA0F"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76FD063" w14:textId="77777777" w:rsidR="00A940AD" w:rsidRPr="00A940AD" w:rsidRDefault="00A940AD" w:rsidP="00A940AD">
            <w:pPr>
              <w:jc w:val="right"/>
              <w:rPr>
                <w:sz w:val="20"/>
                <w:szCs w:val="20"/>
                <w:lang w:eastAsia="lv-LV"/>
              </w:rPr>
            </w:pPr>
            <w:r w:rsidRPr="00A940AD">
              <w:rPr>
                <w:sz w:val="20"/>
                <w:szCs w:val="20"/>
                <w:lang w:eastAsia="lv-LV"/>
              </w:rPr>
              <w:t>108</w:t>
            </w:r>
          </w:p>
        </w:tc>
        <w:tc>
          <w:tcPr>
            <w:tcW w:w="2598" w:type="dxa"/>
            <w:tcBorders>
              <w:top w:val="nil"/>
              <w:left w:val="nil"/>
              <w:bottom w:val="single" w:sz="4" w:space="0" w:color="305496"/>
              <w:right w:val="single" w:sz="4" w:space="0" w:color="305496"/>
            </w:tcBorders>
            <w:vAlign w:val="center"/>
            <w:hideMark/>
          </w:tcPr>
          <w:p w14:paraId="279A3611"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6218E452" w14:textId="77777777" w:rsidR="00A940AD" w:rsidRPr="00A940AD" w:rsidRDefault="00A940AD" w:rsidP="00A940AD">
            <w:pPr>
              <w:jc w:val="left"/>
              <w:rPr>
                <w:sz w:val="20"/>
                <w:szCs w:val="20"/>
                <w:lang w:eastAsia="lv-LV"/>
              </w:rPr>
            </w:pPr>
            <w:r w:rsidRPr="00A940AD">
              <w:rPr>
                <w:sz w:val="20"/>
                <w:szCs w:val="20"/>
                <w:lang w:eastAsia="lv-LV"/>
              </w:rPr>
              <w:t>Satiksmes infrastruktūras projektu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6FFBF5D4"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3012B044"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37DE594E"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3620149F" w14:textId="77777777" w:rsidR="00A940AD" w:rsidRPr="00A940AD" w:rsidRDefault="00A940AD" w:rsidP="00A940AD">
            <w:pPr>
              <w:jc w:val="right"/>
              <w:rPr>
                <w:sz w:val="20"/>
                <w:szCs w:val="20"/>
                <w:lang w:eastAsia="lv-LV"/>
              </w:rPr>
            </w:pPr>
            <w:r w:rsidRPr="00A940AD">
              <w:rPr>
                <w:sz w:val="20"/>
                <w:szCs w:val="20"/>
                <w:lang w:eastAsia="lv-LV"/>
              </w:rPr>
              <w:t>109</w:t>
            </w:r>
          </w:p>
        </w:tc>
        <w:tc>
          <w:tcPr>
            <w:tcW w:w="2598" w:type="dxa"/>
            <w:tcBorders>
              <w:top w:val="nil"/>
              <w:left w:val="nil"/>
              <w:bottom w:val="single" w:sz="4" w:space="0" w:color="305496"/>
              <w:right w:val="single" w:sz="4" w:space="0" w:color="305496"/>
            </w:tcBorders>
            <w:shd w:val="clear" w:color="auto" w:fill="92D050"/>
            <w:vAlign w:val="center"/>
            <w:hideMark/>
          </w:tcPr>
          <w:p w14:paraId="07C3E312" w14:textId="77777777" w:rsidR="00A940AD" w:rsidRPr="00A940AD" w:rsidRDefault="00A940AD" w:rsidP="00A940AD">
            <w:pPr>
              <w:jc w:val="left"/>
              <w:rPr>
                <w:b/>
                <w:bCs/>
                <w:sz w:val="20"/>
                <w:szCs w:val="20"/>
                <w:lang w:eastAsia="lv-LV"/>
              </w:rPr>
            </w:pPr>
            <w:r w:rsidRPr="00A940AD">
              <w:rPr>
                <w:b/>
                <w:bCs/>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00EACBB6" w14:textId="77777777" w:rsidR="00A940AD" w:rsidRPr="00A940AD" w:rsidRDefault="00A940AD" w:rsidP="00A940AD">
            <w:pPr>
              <w:jc w:val="left"/>
              <w:rPr>
                <w:b/>
                <w:bCs/>
                <w:sz w:val="20"/>
                <w:szCs w:val="20"/>
                <w:lang w:eastAsia="lv-LV"/>
              </w:rPr>
            </w:pPr>
            <w:r w:rsidRPr="00A940AD">
              <w:rPr>
                <w:b/>
                <w:bCs/>
                <w:sz w:val="20"/>
                <w:szCs w:val="20"/>
                <w:lang w:eastAsia="lv-LV"/>
              </w:rPr>
              <w:t xml:space="preserve">Vides infrastruktūras projektu nodaļa </w:t>
            </w:r>
            <w:r w:rsidRPr="00A940AD">
              <w:rPr>
                <w:b/>
                <w:bCs/>
                <w:sz w:val="20"/>
                <w:szCs w:val="20"/>
                <w:vertAlign w:val="superscript"/>
                <w:lang w:eastAsia="lv-LV"/>
              </w:rPr>
              <w:t>1)</w:t>
            </w:r>
          </w:p>
        </w:tc>
        <w:tc>
          <w:tcPr>
            <w:tcW w:w="3168" w:type="dxa"/>
            <w:tcBorders>
              <w:top w:val="nil"/>
              <w:left w:val="nil"/>
              <w:bottom w:val="single" w:sz="4" w:space="0" w:color="305496"/>
              <w:right w:val="single" w:sz="4" w:space="0" w:color="305496"/>
            </w:tcBorders>
            <w:shd w:val="clear" w:color="auto" w:fill="92D050"/>
            <w:vAlign w:val="center"/>
            <w:hideMark/>
          </w:tcPr>
          <w:p w14:paraId="4A95B200" w14:textId="77777777" w:rsidR="00A940AD" w:rsidRPr="00A940AD" w:rsidRDefault="00A940AD" w:rsidP="00A940AD">
            <w:pPr>
              <w:jc w:val="left"/>
              <w:rPr>
                <w:b/>
                <w:bCs/>
                <w:sz w:val="20"/>
                <w:szCs w:val="20"/>
                <w:lang w:eastAsia="lv-LV"/>
              </w:rPr>
            </w:pPr>
            <w:r w:rsidRPr="00A940AD">
              <w:rPr>
                <w:b/>
                <w:bCs/>
                <w:sz w:val="20"/>
                <w:szCs w:val="20"/>
                <w:lang w:eastAsia="lv-LV"/>
              </w:rPr>
              <w:t xml:space="preserve">Nodaļas vadītājs                     </w:t>
            </w:r>
          </w:p>
        </w:tc>
        <w:tc>
          <w:tcPr>
            <w:tcW w:w="1060" w:type="dxa"/>
            <w:tcBorders>
              <w:top w:val="nil"/>
              <w:left w:val="nil"/>
              <w:bottom w:val="single" w:sz="4" w:space="0" w:color="305496"/>
              <w:right w:val="single" w:sz="4" w:space="0" w:color="305496"/>
            </w:tcBorders>
            <w:shd w:val="clear" w:color="auto" w:fill="92D050"/>
            <w:noWrap/>
            <w:vAlign w:val="center"/>
            <w:hideMark/>
          </w:tcPr>
          <w:p w14:paraId="6BDA7C45"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00C84779"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814D116" w14:textId="77777777" w:rsidR="00A940AD" w:rsidRPr="00A940AD" w:rsidRDefault="00A940AD" w:rsidP="00A940AD">
            <w:pPr>
              <w:jc w:val="right"/>
              <w:rPr>
                <w:sz w:val="20"/>
                <w:szCs w:val="20"/>
                <w:lang w:eastAsia="lv-LV"/>
              </w:rPr>
            </w:pPr>
            <w:r w:rsidRPr="00A940AD">
              <w:rPr>
                <w:sz w:val="20"/>
                <w:szCs w:val="20"/>
                <w:lang w:eastAsia="lv-LV"/>
              </w:rPr>
              <w:t>110</w:t>
            </w:r>
          </w:p>
        </w:tc>
        <w:tc>
          <w:tcPr>
            <w:tcW w:w="2598" w:type="dxa"/>
            <w:tcBorders>
              <w:top w:val="nil"/>
              <w:left w:val="nil"/>
              <w:bottom w:val="single" w:sz="4" w:space="0" w:color="305496"/>
              <w:right w:val="single" w:sz="4" w:space="0" w:color="305496"/>
            </w:tcBorders>
            <w:vAlign w:val="center"/>
            <w:hideMark/>
          </w:tcPr>
          <w:p w14:paraId="01A62B56"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5ED93CC2" w14:textId="77777777" w:rsidR="00A940AD" w:rsidRPr="00A940AD" w:rsidRDefault="00A940AD" w:rsidP="00A940AD">
            <w:pPr>
              <w:jc w:val="left"/>
              <w:rPr>
                <w:sz w:val="20"/>
                <w:szCs w:val="20"/>
                <w:lang w:eastAsia="lv-LV"/>
              </w:rPr>
            </w:pPr>
            <w:r w:rsidRPr="00A940AD">
              <w:rPr>
                <w:sz w:val="20"/>
                <w:szCs w:val="20"/>
                <w:lang w:eastAsia="lv-LV"/>
              </w:rPr>
              <w:t>Vides infrastruktūras projektu nodaļa</w:t>
            </w:r>
          </w:p>
        </w:tc>
        <w:tc>
          <w:tcPr>
            <w:tcW w:w="3168" w:type="dxa"/>
            <w:tcBorders>
              <w:top w:val="nil"/>
              <w:left w:val="nil"/>
              <w:bottom w:val="single" w:sz="4" w:space="0" w:color="305496"/>
              <w:right w:val="single" w:sz="4" w:space="0" w:color="305496"/>
            </w:tcBorders>
            <w:vAlign w:val="center"/>
            <w:hideMark/>
          </w:tcPr>
          <w:p w14:paraId="4EFCD95C" w14:textId="77777777" w:rsidR="00A940AD" w:rsidRPr="00A940AD" w:rsidRDefault="00A940AD" w:rsidP="00A940AD">
            <w:pPr>
              <w:jc w:val="left"/>
              <w:rPr>
                <w:sz w:val="20"/>
                <w:szCs w:val="20"/>
                <w:lang w:eastAsia="lv-LV"/>
              </w:rPr>
            </w:pPr>
            <w:r w:rsidRPr="00A940AD">
              <w:rPr>
                <w:sz w:val="20"/>
                <w:szCs w:val="20"/>
                <w:lang w:eastAsia="lv-LV"/>
              </w:rPr>
              <w:t xml:space="preserve">Nodaļas vadītāja vietnieks          </w:t>
            </w:r>
          </w:p>
        </w:tc>
        <w:tc>
          <w:tcPr>
            <w:tcW w:w="1060" w:type="dxa"/>
            <w:tcBorders>
              <w:top w:val="nil"/>
              <w:left w:val="nil"/>
              <w:bottom w:val="single" w:sz="4" w:space="0" w:color="305496"/>
              <w:right w:val="single" w:sz="4" w:space="0" w:color="305496"/>
            </w:tcBorders>
            <w:noWrap/>
            <w:vAlign w:val="center"/>
            <w:hideMark/>
          </w:tcPr>
          <w:p w14:paraId="552B7F87"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7F738982"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E6A8FE0" w14:textId="77777777" w:rsidR="00A940AD" w:rsidRPr="00A940AD" w:rsidRDefault="00A940AD" w:rsidP="00A940AD">
            <w:pPr>
              <w:jc w:val="right"/>
              <w:rPr>
                <w:sz w:val="20"/>
                <w:szCs w:val="20"/>
                <w:lang w:eastAsia="lv-LV"/>
              </w:rPr>
            </w:pPr>
            <w:r w:rsidRPr="00A940AD">
              <w:rPr>
                <w:sz w:val="20"/>
                <w:szCs w:val="20"/>
                <w:lang w:eastAsia="lv-LV"/>
              </w:rPr>
              <w:t>111</w:t>
            </w:r>
          </w:p>
        </w:tc>
        <w:tc>
          <w:tcPr>
            <w:tcW w:w="2598" w:type="dxa"/>
            <w:tcBorders>
              <w:top w:val="nil"/>
              <w:left w:val="nil"/>
              <w:bottom w:val="single" w:sz="4" w:space="0" w:color="305496"/>
              <w:right w:val="single" w:sz="4" w:space="0" w:color="305496"/>
            </w:tcBorders>
            <w:vAlign w:val="center"/>
            <w:hideMark/>
          </w:tcPr>
          <w:p w14:paraId="791E5093"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1B0618B2" w14:textId="77777777" w:rsidR="00A940AD" w:rsidRPr="00A940AD" w:rsidRDefault="00A940AD" w:rsidP="00A940AD">
            <w:pPr>
              <w:jc w:val="left"/>
              <w:rPr>
                <w:sz w:val="20"/>
                <w:szCs w:val="20"/>
                <w:lang w:eastAsia="lv-LV"/>
              </w:rPr>
            </w:pPr>
            <w:r w:rsidRPr="00A940AD">
              <w:rPr>
                <w:sz w:val="20"/>
                <w:szCs w:val="20"/>
                <w:lang w:eastAsia="lv-LV"/>
              </w:rPr>
              <w:t>Vides infrastruktūras projektu nodaļa</w:t>
            </w:r>
          </w:p>
        </w:tc>
        <w:tc>
          <w:tcPr>
            <w:tcW w:w="3168" w:type="dxa"/>
            <w:tcBorders>
              <w:top w:val="nil"/>
              <w:left w:val="nil"/>
              <w:bottom w:val="single" w:sz="4" w:space="0" w:color="305496"/>
              <w:right w:val="single" w:sz="4" w:space="0" w:color="305496"/>
            </w:tcBorders>
            <w:vAlign w:val="center"/>
            <w:hideMark/>
          </w:tcPr>
          <w:p w14:paraId="53EE1524"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6FADF3EC"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5C2D856D"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E6F4C45" w14:textId="77777777" w:rsidR="00A940AD" w:rsidRPr="00A940AD" w:rsidRDefault="00A940AD" w:rsidP="00A940AD">
            <w:pPr>
              <w:jc w:val="right"/>
              <w:rPr>
                <w:sz w:val="20"/>
                <w:szCs w:val="20"/>
                <w:lang w:eastAsia="lv-LV"/>
              </w:rPr>
            </w:pPr>
            <w:r w:rsidRPr="00A940AD">
              <w:rPr>
                <w:sz w:val="20"/>
                <w:szCs w:val="20"/>
                <w:lang w:eastAsia="lv-LV"/>
              </w:rPr>
              <w:t>112</w:t>
            </w:r>
          </w:p>
        </w:tc>
        <w:tc>
          <w:tcPr>
            <w:tcW w:w="2598" w:type="dxa"/>
            <w:tcBorders>
              <w:top w:val="nil"/>
              <w:left w:val="nil"/>
              <w:bottom w:val="single" w:sz="4" w:space="0" w:color="305496"/>
              <w:right w:val="single" w:sz="4" w:space="0" w:color="305496"/>
            </w:tcBorders>
            <w:vAlign w:val="center"/>
            <w:hideMark/>
          </w:tcPr>
          <w:p w14:paraId="5ECDB946"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154993D7" w14:textId="77777777" w:rsidR="00A940AD" w:rsidRPr="00A940AD" w:rsidRDefault="00A940AD" w:rsidP="00A940AD">
            <w:pPr>
              <w:jc w:val="left"/>
              <w:rPr>
                <w:sz w:val="20"/>
                <w:szCs w:val="20"/>
                <w:lang w:eastAsia="lv-LV"/>
              </w:rPr>
            </w:pPr>
            <w:r w:rsidRPr="00A940AD">
              <w:rPr>
                <w:sz w:val="20"/>
                <w:szCs w:val="20"/>
                <w:lang w:eastAsia="lv-LV"/>
              </w:rPr>
              <w:t>Vides infrastruktūras projektu nodaļa</w:t>
            </w:r>
          </w:p>
        </w:tc>
        <w:tc>
          <w:tcPr>
            <w:tcW w:w="3168" w:type="dxa"/>
            <w:tcBorders>
              <w:top w:val="nil"/>
              <w:left w:val="nil"/>
              <w:bottom w:val="single" w:sz="4" w:space="0" w:color="305496"/>
              <w:right w:val="single" w:sz="4" w:space="0" w:color="305496"/>
            </w:tcBorders>
            <w:vAlign w:val="center"/>
            <w:hideMark/>
          </w:tcPr>
          <w:p w14:paraId="42B957AD"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5B656701"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7F31EEAD"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59648E4C" w14:textId="77777777" w:rsidR="00A940AD" w:rsidRPr="00A940AD" w:rsidRDefault="00A940AD" w:rsidP="00A940AD">
            <w:pPr>
              <w:jc w:val="right"/>
              <w:rPr>
                <w:sz w:val="20"/>
                <w:szCs w:val="20"/>
                <w:lang w:eastAsia="lv-LV"/>
              </w:rPr>
            </w:pPr>
            <w:r w:rsidRPr="00A940AD">
              <w:rPr>
                <w:sz w:val="20"/>
                <w:szCs w:val="20"/>
                <w:lang w:eastAsia="lv-LV"/>
              </w:rPr>
              <w:t>113</w:t>
            </w:r>
          </w:p>
        </w:tc>
        <w:tc>
          <w:tcPr>
            <w:tcW w:w="2598" w:type="dxa"/>
            <w:tcBorders>
              <w:top w:val="nil"/>
              <w:left w:val="nil"/>
              <w:bottom w:val="single" w:sz="4" w:space="0" w:color="305496"/>
              <w:right w:val="single" w:sz="4" w:space="0" w:color="305496"/>
            </w:tcBorders>
            <w:shd w:val="clear" w:color="auto" w:fill="92D050"/>
            <w:vAlign w:val="center"/>
            <w:hideMark/>
          </w:tcPr>
          <w:p w14:paraId="01B3E270"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6D029A95" w14:textId="77777777" w:rsidR="00A940AD" w:rsidRPr="00A940AD" w:rsidRDefault="00A940AD" w:rsidP="00A940AD">
            <w:pPr>
              <w:jc w:val="left"/>
              <w:rPr>
                <w:b/>
                <w:bCs/>
                <w:sz w:val="20"/>
                <w:szCs w:val="20"/>
                <w:lang w:eastAsia="lv-LV"/>
              </w:rPr>
            </w:pPr>
            <w:r w:rsidRPr="00A940AD">
              <w:rPr>
                <w:b/>
                <w:bCs/>
                <w:sz w:val="20"/>
                <w:szCs w:val="20"/>
                <w:lang w:eastAsia="lv-LV"/>
              </w:rPr>
              <w:t>Kurzemes reģiona nodaļa</w:t>
            </w:r>
          </w:p>
        </w:tc>
        <w:tc>
          <w:tcPr>
            <w:tcW w:w="3168" w:type="dxa"/>
            <w:tcBorders>
              <w:top w:val="nil"/>
              <w:left w:val="nil"/>
              <w:bottom w:val="single" w:sz="4" w:space="0" w:color="305496"/>
              <w:right w:val="single" w:sz="4" w:space="0" w:color="305496"/>
            </w:tcBorders>
            <w:shd w:val="clear" w:color="auto" w:fill="92D050"/>
            <w:vAlign w:val="center"/>
            <w:hideMark/>
          </w:tcPr>
          <w:p w14:paraId="17F1334E"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1B49F468"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2CEDEE25"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99E6C31" w14:textId="77777777" w:rsidR="00A940AD" w:rsidRPr="00A940AD" w:rsidRDefault="00A940AD" w:rsidP="00A940AD">
            <w:pPr>
              <w:jc w:val="right"/>
              <w:rPr>
                <w:sz w:val="20"/>
                <w:szCs w:val="20"/>
                <w:lang w:eastAsia="lv-LV"/>
              </w:rPr>
            </w:pPr>
            <w:r w:rsidRPr="00A940AD">
              <w:rPr>
                <w:sz w:val="20"/>
                <w:szCs w:val="20"/>
                <w:lang w:eastAsia="lv-LV"/>
              </w:rPr>
              <w:t>114</w:t>
            </w:r>
          </w:p>
        </w:tc>
        <w:tc>
          <w:tcPr>
            <w:tcW w:w="2598" w:type="dxa"/>
            <w:tcBorders>
              <w:top w:val="nil"/>
              <w:left w:val="nil"/>
              <w:bottom w:val="single" w:sz="4" w:space="0" w:color="305496"/>
              <w:right w:val="single" w:sz="4" w:space="0" w:color="305496"/>
            </w:tcBorders>
            <w:vAlign w:val="center"/>
            <w:hideMark/>
          </w:tcPr>
          <w:p w14:paraId="0DA96BB2"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3795419D" w14:textId="77777777" w:rsidR="00A940AD" w:rsidRPr="00A940AD" w:rsidRDefault="00A940AD" w:rsidP="00A940AD">
            <w:pPr>
              <w:jc w:val="left"/>
              <w:rPr>
                <w:sz w:val="20"/>
                <w:szCs w:val="20"/>
                <w:lang w:eastAsia="lv-LV"/>
              </w:rPr>
            </w:pPr>
            <w:r w:rsidRPr="00A940AD">
              <w:rPr>
                <w:sz w:val="20"/>
                <w:szCs w:val="20"/>
                <w:lang w:eastAsia="lv-LV"/>
              </w:rPr>
              <w:t>Kurzemes reģiona nodaļa</w:t>
            </w:r>
          </w:p>
        </w:tc>
        <w:tc>
          <w:tcPr>
            <w:tcW w:w="3168" w:type="dxa"/>
            <w:tcBorders>
              <w:top w:val="nil"/>
              <w:left w:val="nil"/>
              <w:bottom w:val="single" w:sz="4" w:space="0" w:color="305496"/>
              <w:right w:val="single" w:sz="4" w:space="0" w:color="305496"/>
            </w:tcBorders>
            <w:vAlign w:val="center"/>
            <w:hideMark/>
          </w:tcPr>
          <w:p w14:paraId="7402F57B" w14:textId="77777777" w:rsidR="00A940AD" w:rsidRPr="00A940AD" w:rsidRDefault="00A940AD" w:rsidP="00A940AD">
            <w:pPr>
              <w:jc w:val="left"/>
              <w:rPr>
                <w:sz w:val="20"/>
                <w:szCs w:val="20"/>
                <w:lang w:eastAsia="lv-LV"/>
              </w:rPr>
            </w:pPr>
            <w:r w:rsidRPr="00A940AD">
              <w:rPr>
                <w:sz w:val="20"/>
                <w:szCs w:val="20"/>
                <w:lang w:eastAsia="lv-LV"/>
              </w:rPr>
              <w:t xml:space="preserve">Nodaļas vadītāja vietnieks          </w:t>
            </w:r>
          </w:p>
        </w:tc>
        <w:tc>
          <w:tcPr>
            <w:tcW w:w="1060" w:type="dxa"/>
            <w:tcBorders>
              <w:top w:val="nil"/>
              <w:left w:val="nil"/>
              <w:bottom w:val="single" w:sz="4" w:space="0" w:color="305496"/>
              <w:right w:val="single" w:sz="4" w:space="0" w:color="305496"/>
            </w:tcBorders>
            <w:noWrap/>
            <w:vAlign w:val="center"/>
            <w:hideMark/>
          </w:tcPr>
          <w:p w14:paraId="30905A88"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1A866541"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ED5DA02" w14:textId="77777777" w:rsidR="00A940AD" w:rsidRPr="00A940AD" w:rsidRDefault="00A940AD" w:rsidP="00A940AD">
            <w:pPr>
              <w:jc w:val="right"/>
              <w:rPr>
                <w:sz w:val="20"/>
                <w:szCs w:val="20"/>
                <w:lang w:eastAsia="lv-LV"/>
              </w:rPr>
            </w:pPr>
            <w:r w:rsidRPr="00A940AD">
              <w:rPr>
                <w:sz w:val="20"/>
                <w:szCs w:val="20"/>
                <w:lang w:eastAsia="lv-LV"/>
              </w:rPr>
              <w:t>115</w:t>
            </w:r>
          </w:p>
        </w:tc>
        <w:tc>
          <w:tcPr>
            <w:tcW w:w="2598" w:type="dxa"/>
            <w:tcBorders>
              <w:top w:val="nil"/>
              <w:left w:val="nil"/>
              <w:bottom w:val="single" w:sz="4" w:space="0" w:color="305496"/>
              <w:right w:val="single" w:sz="4" w:space="0" w:color="305496"/>
            </w:tcBorders>
            <w:vAlign w:val="center"/>
            <w:hideMark/>
          </w:tcPr>
          <w:p w14:paraId="2D194D07"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3EACD844" w14:textId="77777777" w:rsidR="00A940AD" w:rsidRPr="00A940AD" w:rsidRDefault="00A940AD" w:rsidP="00A940AD">
            <w:pPr>
              <w:jc w:val="left"/>
              <w:rPr>
                <w:sz w:val="20"/>
                <w:szCs w:val="20"/>
                <w:lang w:eastAsia="lv-LV"/>
              </w:rPr>
            </w:pPr>
            <w:r w:rsidRPr="00A940AD">
              <w:rPr>
                <w:sz w:val="20"/>
                <w:szCs w:val="20"/>
                <w:lang w:eastAsia="lv-LV"/>
              </w:rPr>
              <w:t>Kurzemes reģiona nodaļa</w:t>
            </w:r>
          </w:p>
        </w:tc>
        <w:tc>
          <w:tcPr>
            <w:tcW w:w="3168" w:type="dxa"/>
            <w:tcBorders>
              <w:top w:val="nil"/>
              <w:left w:val="nil"/>
              <w:bottom w:val="single" w:sz="4" w:space="0" w:color="305496"/>
              <w:right w:val="single" w:sz="4" w:space="0" w:color="305496"/>
            </w:tcBorders>
            <w:vAlign w:val="center"/>
            <w:hideMark/>
          </w:tcPr>
          <w:p w14:paraId="07F17090" w14:textId="77777777" w:rsidR="00A940AD" w:rsidRPr="00A940AD" w:rsidRDefault="00A940AD" w:rsidP="00A940AD">
            <w:pPr>
              <w:jc w:val="left"/>
              <w:rPr>
                <w:sz w:val="20"/>
                <w:szCs w:val="20"/>
                <w:lang w:eastAsia="lv-LV"/>
              </w:rPr>
            </w:pPr>
            <w:r w:rsidRPr="00A940AD">
              <w:rPr>
                <w:sz w:val="20"/>
                <w:szCs w:val="20"/>
                <w:lang w:eastAsia="lv-LV"/>
              </w:rPr>
              <w:t>Vecākais eksperts</w:t>
            </w:r>
            <w:r w:rsidRPr="00A940AD">
              <w:rPr>
                <w:i/>
                <w:iCs/>
                <w:sz w:val="20"/>
                <w:szCs w:val="20"/>
                <w:lang w:eastAsia="lv-LV"/>
              </w:rPr>
              <w:br/>
              <w:t xml:space="preserve">  </w:t>
            </w:r>
            <w:r w:rsidRPr="00A940AD">
              <w:rPr>
                <w:sz w:val="20"/>
                <w:szCs w:val="20"/>
                <w:lang w:eastAsia="lv-LV"/>
              </w:rPr>
              <w:t xml:space="preserve">         </w:t>
            </w:r>
          </w:p>
        </w:tc>
        <w:tc>
          <w:tcPr>
            <w:tcW w:w="1060" w:type="dxa"/>
            <w:tcBorders>
              <w:top w:val="nil"/>
              <w:left w:val="nil"/>
              <w:bottom w:val="single" w:sz="4" w:space="0" w:color="305496"/>
              <w:right w:val="single" w:sz="4" w:space="0" w:color="305496"/>
            </w:tcBorders>
            <w:noWrap/>
            <w:vAlign w:val="center"/>
            <w:hideMark/>
          </w:tcPr>
          <w:p w14:paraId="5477FF35" w14:textId="77777777" w:rsidR="00A940AD" w:rsidRPr="00A940AD" w:rsidRDefault="00A940AD" w:rsidP="00A940AD">
            <w:pPr>
              <w:jc w:val="right"/>
              <w:rPr>
                <w:sz w:val="20"/>
                <w:szCs w:val="20"/>
                <w:lang w:eastAsia="lv-LV"/>
              </w:rPr>
            </w:pPr>
            <w:r w:rsidRPr="00A940AD">
              <w:rPr>
                <w:sz w:val="20"/>
                <w:szCs w:val="20"/>
                <w:lang w:eastAsia="lv-LV"/>
              </w:rPr>
              <w:t>6</w:t>
            </w:r>
          </w:p>
        </w:tc>
      </w:tr>
      <w:tr w:rsidR="00A940AD" w:rsidRPr="00A940AD" w14:paraId="134EB65E"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0E72FA7" w14:textId="77777777" w:rsidR="00A940AD" w:rsidRPr="00A940AD" w:rsidRDefault="00A940AD" w:rsidP="00A940AD">
            <w:pPr>
              <w:jc w:val="right"/>
              <w:rPr>
                <w:sz w:val="20"/>
                <w:szCs w:val="20"/>
                <w:lang w:eastAsia="lv-LV"/>
              </w:rPr>
            </w:pPr>
            <w:r w:rsidRPr="00A940AD">
              <w:rPr>
                <w:sz w:val="20"/>
                <w:szCs w:val="20"/>
                <w:lang w:eastAsia="lv-LV"/>
              </w:rPr>
              <w:t>116</w:t>
            </w:r>
          </w:p>
        </w:tc>
        <w:tc>
          <w:tcPr>
            <w:tcW w:w="2598" w:type="dxa"/>
            <w:tcBorders>
              <w:top w:val="nil"/>
              <w:left w:val="nil"/>
              <w:bottom w:val="single" w:sz="4" w:space="0" w:color="305496"/>
              <w:right w:val="single" w:sz="4" w:space="0" w:color="305496"/>
            </w:tcBorders>
            <w:vAlign w:val="center"/>
            <w:hideMark/>
          </w:tcPr>
          <w:p w14:paraId="301BE69F"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396B2A25" w14:textId="77777777" w:rsidR="00A940AD" w:rsidRPr="00A940AD" w:rsidRDefault="00A940AD" w:rsidP="00A940AD">
            <w:pPr>
              <w:jc w:val="left"/>
              <w:rPr>
                <w:sz w:val="20"/>
                <w:szCs w:val="20"/>
                <w:lang w:eastAsia="lv-LV"/>
              </w:rPr>
            </w:pPr>
            <w:r w:rsidRPr="00A940AD">
              <w:rPr>
                <w:sz w:val="20"/>
                <w:szCs w:val="20"/>
                <w:lang w:eastAsia="lv-LV"/>
              </w:rPr>
              <w:t>Kurzemes reģiona nodaļa</w:t>
            </w:r>
          </w:p>
        </w:tc>
        <w:tc>
          <w:tcPr>
            <w:tcW w:w="3168" w:type="dxa"/>
            <w:tcBorders>
              <w:top w:val="nil"/>
              <w:left w:val="nil"/>
              <w:bottom w:val="single" w:sz="4" w:space="0" w:color="305496"/>
              <w:right w:val="single" w:sz="4" w:space="0" w:color="305496"/>
            </w:tcBorders>
            <w:vAlign w:val="center"/>
            <w:hideMark/>
          </w:tcPr>
          <w:p w14:paraId="5F3C92C0"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31D6AA44"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4CEEC41A"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4DB6E873" w14:textId="77777777" w:rsidR="00A940AD" w:rsidRPr="00A940AD" w:rsidRDefault="00A940AD" w:rsidP="00A940AD">
            <w:pPr>
              <w:jc w:val="right"/>
              <w:rPr>
                <w:sz w:val="20"/>
                <w:szCs w:val="20"/>
                <w:lang w:eastAsia="lv-LV"/>
              </w:rPr>
            </w:pPr>
            <w:r w:rsidRPr="00A940AD">
              <w:rPr>
                <w:sz w:val="20"/>
                <w:szCs w:val="20"/>
                <w:lang w:eastAsia="lv-LV"/>
              </w:rPr>
              <w:t>117</w:t>
            </w:r>
          </w:p>
        </w:tc>
        <w:tc>
          <w:tcPr>
            <w:tcW w:w="2598" w:type="dxa"/>
            <w:tcBorders>
              <w:top w:val="nil"/>
              <w:left w:val="nil"/>
              <w:bottom w:val="single" w:sz="4" w:space="0" w:color="305496"/>
              <w:right w:val="single" w:sz="4" w:space="0" w:color="305496"/>
            </w:tcBorders>
            <w:shd w:val="clear" w:color="auto" w:fill="92D050"/>
            <w:vAlign w:val="center"/>
            <w:hideMark/>
          </w:tcPr>
          <w:p w14:paraId="7D00555F"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10D8164D" w14:textId="77777777" w:rsidR="00A940AD" w:rsidRPr="00A940AD" w:rsidRDefault="00A940AD" w:rsidP="00A940AD">
            <w:pPr>
              <w:jc w:val="left"/>
              <w:rPr>
                <w:b/>
                <w:bCs/>
                <w:sz w:val="20"/>
                <w:szCs w:val="20"/>
                <w:lang w:eastAsia="lv-LV"/>
              </w:rPr>
            </w:pPr>
            <w:r w:rsidRPr="00A940AD">
              <w:rPr>
                <w:b/>
                <w:bCs/>
                <w:sz w:val="20"/>
                <w:szCs w:val="20"/>
                <w:lang w:eastAsia="lv-LV"/>
              </w:rPr>
              <w:t>Vidzemes reģiona nodaļa</w:t>
            </w:r>
          </w:p>
        </w:tc>
        <w:tc>
          <w:tcPr>
            <w:tcW w:w="3168" w:type="dxa"/>
            <w:tcBorders>
              <w:top w:val="nil"/>
              <w:left w:val="nil"/>
              <w:bottom w:val="single" w:sz="4" w:space="0" w:color="305496"/>
              <w:right w:val="single" w:sz="4" w:space="0" w:color="305496"/>
            </w:tcBorders>
            <w:shd w:val="clear" w:color="auto" w:fill="92D050"/>
            <w:vAlign w:val="center"/>
            <w:hideMark/>
          </w:tcPr>
          <w:p w14:paraId="4CDC33F5"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36C20962"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2DB2BC2B"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EE5E891" w14:textId="77777777" w:rsidR="00A940AD" w:rsidRPr="00A940AD" w:rsidRDefault="00A940AD" w:rsidP="00A940AD">
            <w:pPr>
              <w:jc w:val="right"/>
              <w:rPr>
                <w:sz w:val="20"/>
                <w:szCs w:val="20"/>
                <w:lang w:eastAsia="lv-LV"/>
              </w:rPr>
            </w:pPr>
            <w:r w:rsidRPr="00A940AD">
              <w:rPr>
                <w:sz w:val="20"/>
                <w:szCs w:val="20"/>
                <w:lang w:eastAsia="lv-LV"/>
              </w:rPr>
              <w:t>118</w:t>
            </w:r>
          </w:p>
        </w:tc>
        <w:tc>
          <w:tcPr>
            <w:tcW w:w="2598" w:type="dxa"/>
            <w:tcBorders>
              <w:top w:val="nil"/>
              <w:left w:val="nil"/>
              <w:bottom w:val="single" w:sz="4" w:space="0" w:color="305496"/>
              <w:right w:val="single" w:sz="4" w:space="0" w:color="305496"/>
            </w:tcBorders>
            <w:vAlign w:val="center"/>
            <w:hideMark/>
          </w:tcPr>
          <w:p w14:paraId="5517FBAF"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141F4FE7" w14:textId="77777777" w:rsidR="00A940AD" w:rsidRPr="00A940AD" w:rsidRDefault="00A940AD" w:rsidP="00A940AD">
            <w:pPr>
              <w:jc w:val="left"/>
              <w:rPr>
                <w:sz w:val="20"/>
                <w:szCs w:val="20"/>
                <w:lang w:eastAsia="lv-LV"/>
              </w:rPr>
            </w:pPr>
            <w:r w:rsidRPr="00A940AD">
              <w:rPr>
                <w:sz w:val="20"/>
                <w:szCs w:val="20"/>
                <w:lang w:eastAsia="lv-LV"/>
              </w:rPr>
              <w:t>Vidzemes reģiona nodaļa</w:t>
            </w:r>
          </w:p>
        </w:tc>
        <w:tc>
          <w:tcPr>
            <w:tcW w:w="3168" w:type="dxa"/>
            <w:tcBorders>
              <w:top w:val="nil"/>
              <w:left w:val="nil"/>
              <w:bottom w:val="single" w:sz="4" w:space="0" w:color="305496"/>
              <w:right w:val="single" w:sz="4" w:space="0" w:color="305496"/>
            </w:tcBorders>
            <w:vAlign w:val="center"/>
            <w:hideMark/>
          </w:tcPr>
          <w:p w14:paraId="104916E7" w14:textId="77777777" w:rsidR="00A940AD" w:rsidRPr="00A940AD" w:rsidRDefault="00A940AD" w:rsidP="00A940AD">
            <w:pPr>
              <w:jc w:val="left"/>
              <w:rPr>
                <w:sz w:val="20"/>
                <w:szCs w:val="20"/>
                <w:lang w:eastAsia="lv-LV"/>
              </w:rPr>
            </w:pPr>
            <w:r w:rsidRPr="00A940AD">
              <w:rPr>
                <w:sz w:val="20"/>
                <w:szCs w:val="20"/>
                <w:lang w:eastAsia="lv-LV"/>
              </w:rPr>
              <w:t xml:space="preserve">Nodaļas vadītāja vietnieks              </w:t>
            </w:r>
          </w:p>
        </w:tc>
        <w:tc>
          <w:tcPr>
            <w:tcW w:w="1060" w:type="dxa"/>
            <w:tcBorders>
              <w:top w:val="nil"/>
              <w:left w:val="nil"/>
              <w:bottom w:val="single" w:sz="4" w:space="0" w:color="305496"/>
              <w:right w:val="single" w:sz="4" w:space="0" w:color="305496"/>
            </w:tcBorders>
            <w:noWrap/>
            <w:vAlign w:val="center"/>
            <w:hideMark/>
          </w:tcPr>
          <w:p w14:paraId="5F00686B"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B6A7803"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CE99BA8" w14:textId="77777777" w:rsidR="00A940AD" w:rsidRPr="00A940AD" w:rsidRDefault="00A940AD" w:rsidP="00A940AD">
            <w:pPr>
              <w:jc w:val="right"/>
              <w:rPr>
                <w:sz w:val="20"/>
                <w:szCs w:val="20"/>
                <w:lang w:eastAsia="lv-LV"/>
              </w:rPr>
            </w:pPr>
            <w:r w:rsidRPr="00A940AD">
              <w:rPr>
                <w:sz w:val="20"/>
                <w:szCs w:val="20"/>
                <w:lang w:eastAsia="lv-LV"/>
              </w:rPr>
              <w:t>119</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6905544B"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0C7FC067" w14:textId="77777777" w:rsidR="00A940AD" w:rsidRPr="00A940AD" w:rsidRDefault="00A940AD" w:rsidP="00A940AD">
            <w:pPr>
              <w:jc w:val="left"/>
              <w:rPr>
                <w:sz w:val="20"/>
                <w:szCs w:val="20"/>
                <w:lang w:eastAsia="lv-LV"/>
              </w:rPr>
            </w:pPr>
            <w:r w:rsidRPr="00A940AD">
              <w:rPr>
                <w:sz w:val="20"/>
                <w:szCs w:val="20"/>
                <w:lang w:eastAsia="lv-LV"/>
              </w:rPr>
              <w:t>Vidzemes reģiona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1C04EC43" w14:textId="77777777" w:rsidR="00A940AD" w:rsidRPr="00A940AD" w:rsidRDefault="00A940AD" w:rsidP="00A940AD">
            <w:pPr>
              <w:jc w:val="left"/>
              <w:rPr>
                <w:sz w:val="20"/>
                <w:szCs w:val="20"/>
                <w:lang w:eastAsia="lv-LV"/>
              </w:rPr>
            </w:pPr>
            <w:r w:rsidRPr="00A940AD">
              <w:rPr>
                <w:sz w:val="20"/>
                <w:szCs w:val="20"/>
                <w:lang w:eastAsia="lv-LV"/>
              </w:rPr>
              <w:t xml:space="preserve">Vadošais eksperts       </w:t>
            </w:r>
          </w:p>
        </w:tc>
        <w:tc>
          <w:tcPr>
            <w:tcW w:w="1060" w:type="dxa"/>
            <w:tcBorders>
              <w:top w:val="nil"/>
              <w:left w:val="nil"/>
              <w:bottom w:val="single" w:sz="4" w:space="0" w:color="305496"/>
              <w:right w:val="single" w:sz="4" w:space="0" w:color="305496"/>
            </w:tcBorders>
            <w:noWrap/>
            <w:vAlign w:val="center"/>
            <w:hideMark/>
          </w:tcPr>
          <w:p w14:paraId="03E88CB4"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1CCE4D11"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E8ABB6C" w14:textId="77777777" w:rsidR="00A940AD" w:rsidRPr="00A940AD" w:rsidRDefault="00A940AD" w:rsidP="00A940AD">
            <w:pPr>
              <w:jc w:val="right"/>
              <w:rPr>
                <w:sz w:val="20"/>
                <w:szCs w:val="20"/>
                <w:lang w:eastAsia="lv-LV"/>
              </w:rPr>
            </w:pPr>
            <w:r w:rsidRPr="00A940AD">
              <w:rPr>
                <w:sz w:val="20"/>
                <w:szCs w:val="20"/>
                <w:lang w:eastAsia="lv-LV"/>
              </w:rPr>
              <w:t>120</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7B44D7C7"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B16DA51" w14:textId="77777777" w:rsidR="00A940AD" w:rsidRPr="00A940AD" w:rsidRDefault="00A940AD" w:rsidP="00A940AD">
            <w:pPr>
              <w:jc w:val="left"/>
              <w:rPr>
                <w:sz w:val="20"/>
                <w:szCs w:val="20"/>
                <w:lang w:eastAsia="lv-LV"/>
              </w:rPr>
            </w:pPr>
            <w:r w:rsidRPr="00A940AD">
              <w:rPr>
                <w:sz w:val="20"/>
                <w:szCs w:val="20"/>
                <w:lang w:eastAsia="lv-LV"/>
              </w:rPr>
              <w:t>Vidzemes reģiona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6C213FD"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6E85C472" w14:textId="77777777" w:rsidR="00A940AD" w:rsidRPr="00A940AD" w:rsidRDefault="00A940AD" w:rsidP="00A940AD">
            <w:pPr>
              <w:jc w:val="right"/>
              <w:rPr>
                <w:sz w:val="20"/>
                <w:szCs w:val="20"/>
                <w:lang w:eastAsia="lv-LV"/>
              </w:rPr>
            </w:pPr>
            <w:r w:rsidRPr="00A940AD">
              <w:rPr>
                <w:sz w:val="20"/>
                <w:szCs w:val="20"/>
                <w:lang w:eastAsia="lv-LV"/>
              </w:rPr>
              <w:t>8</w:t>
            </w:r>
          </w:p>
        </w:tc>
      </w:tr>
      <w:tr w:rsidR="00A940AD" w:rsidRPr="00A940AD" w14:paraId="24FF62B0" w14:textId="77777777" w:rsidTr="0063601B">
        <w:trPr>
          <w:trHeight w:val="930"/>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316F3E33" w14:textId="77777777" w:rsidR="00A940AD" w:rsidRPr="00A940AD" w:rsidRDefault="00A940AD" w:rsidP="00A940AD">
            <w:pPr>
              <w:jc w:val="right"/>
              <w:rPr>
                <w:sz w:val="20"/>
                <w:szCs w:val="20"/>
                <w:lang w:eastAsia="lv-LV"/>
              </w:rPr>
            </w:pPr>
            <w:r w:rsidRPr="00A940AD">
              <w:rPr>
                <w:sz w:val="20"/>
                <w:szCs w:val="20"/>
                <w:lang w:eastAsia="lv-LV"/>
              </w:rPr>
              <w:t>121</w:t>
            </w:r>
          </w:p>
        </w:tc>
        <w:tc>
          <w:tcPr>
            <w:tcW w:w="2598" w:type="dxa"/>
            <w:tcBorders>
              <w:top w:val="nil"/>
              <w:left w:val="nil"/>
              <w:bottom w:val="single" w:sz="4" w:space="0" w:color="305496"/>
              <w:right w:val="single" w:sz="4" w:space="0" w:color="305496"/>
            </w:tcBorders>
            <w:shd w:val="clear" w:color="auto" w:fill="92D050"/>
            <w:vAlign w:val="center"/>
            <w:hideMark/>
          </w:tcPr>
          <w:p w14:paraId="13B1E6C6"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2AEEEEE8" w14:textId="77777777" w:rsidR="00A940AD" w:rsidRPr="00A940AD" w:rsidRDefault="00A940AD" w:rsidP="00A940AD">
            <w:pPr>
              <w:jc w:val="left"/>
              <w:rPr>
                <w:b/>
                <w:bCs/>
                <w:sz w:val="20"/>
                <w:szCs w:val="20"/>
                <w:lang w:eastAsia="lv-LV"/>
              </w:rPr>
            </w:pPr>
            <w:r w:rsidRPr="00A940AD">
              <w:rPr>
                <w:b/>
                <w:bCs/>
                <w:sz w:val="20"/>
                <w:szCs w:val="20"/>
                <w:lang w:eastAsia="lv-LV"/>
              </w:rPr>
              <w:t>Latgales reģiona nodaļa</w:t>
            </w:r>
          </w:p>
        </w:tc>
        <w:tc>
          <w:tcPr>
            <w:tcW w:w="3168" w:type="dxa"/>
            <w:tcBorders>
              <w:top w:val="nil"/>
              <w:left w:val="nil"/>
              <w:bottom w:val="single" w:sz="4" w:space="0" w:color="305496"/>
              <w:right w:val="single" w:sz="4" w:space="0" w:color="305496"/>
            </w:tcBorders>
            <w:shd w:val="clear" w:color="auto" w:fill="92D050"/>
            <w:vAlign w:val="center"/>
            <w:hideMark/>
          </w:tcPr>
          <w:p w14:paraId="2B4FFDDE" w14:textId="77777777" w:rsidR="00A940AD" w:rsidRPr="00A940AD" w:rsidRDefault="00A940AD" w:rsidP="00A940AD">
            <w:pPr>
              <w:jc w:val="left"/>
              <w:rPr>
                <w:b/>
                <w:bCs/>
                <w:sz w:val="20"/>
                <w:szCs w:val="20"/>
                <w:lang w:eastAsia="lv-LV"/>
              </w:rPr>
            </w:pPr>
            <w:r w:rsidRPr="00A940AD">
              <w:rPr>
                <w:b/>
                <w:bCs/>
                <w:sz w:val="20"/>
                <w:szCs w:val="20"/>
                <w:lang w:eastAsia="lv-LV"/>
              </w:rPr>
              <w:t>Departamenta direktora vietnieks reģionu sadarbības jautājumos, Latgales reģiona nodaļas vadītājs</w:t>
            </w:r>
            <w:r w:rsidRPr="00A940AD">
              <w:rPr>
                <w:i/>
                <w:iCs/>
                <w:sz w:val="20"/>
                <w:szCs w:val="20"/>
                <w:lang w:eastAsia="lv-LV"/>
              </w:rPr>
              <w:t>- ar 01.09.2023.</w:t>
            </w:r>
          </w:p>
        </w:tc>
        <w:tc>
          <w:tcPr>
            <w:tcW w:w="1060" w:type="dxa"/>
            <w:tcBorders>
              <w:top w:val="nil"/>
              <w:left w:val="nil"/>
              <w:bottom w:val="single" w:sz="4" w:space="0" w:color="305496"/>
              <w:right w:val="single" w:sz="4" w:space="0" w:color="305496"/>
            </w:tcBorders>
            <w:shd w:val="clear" w:color="auto" w:fill="92D050"/>
            <w:noWrap/>
            <w:vAlign w:val="center"/>
            <w:hideMark/>
          </w:tcPr>
          <w:p w14:paraId="36CB0158"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2D410443"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479CBFB" w14:textId="77777777" w:rsidR="00A940AD" w:rsidRPr="00A940AD" w:rsidRDefault="00A940AD" w:rsidP="00A940AD">
            <w:pPr>
              <w:jc w:val="right"/>
              <w:rPr>
                <w:sz w:val="20"/>
                <w:szCs w:val="20"/>
                <w:lang w:eastAsia="lv-LV"/>
              </w:rPr>
            </w:pPr>
            <w:r w:rsidRPr="00A940AD">
              <w:rPr>
                <w:sz w:val="20"/>
                <w:szCs w:val="20"/>
                <w:lang w:eastAsia="lv-LV"/>
              </w:rPr>
              <w:t>122</w:t>
            </w:r>
          </w:p>
        </w:tc>
        <w:tc>
          <w:tcPr>
            <w:tcW w:w="2598" w:type="dxa"/>
            <w:tcBorders>
              <w:top w:val="nil"/>
              <w:left w:val="nil"/>
              <w:bottom w:val="single" w:sz="4" w:space="0" w:color="305496"/>
              <w:right w:val="single" w:sz="4" w:space="0" w:color="305496"/>
            </w:tcBorders>
            <w:vAlign w:val="center"/>
            <w:hideMark/>
          </w:tcPr>
          <w:p w14:paraId="7F935869"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52B3BAA4" w14:textId="77777777" w:rsidR="00A940AD" w:rsidRPr="00A940AD" w:rsidRDefault="00A940AD" w:rsidP="00A940AD">
            <w:pPr>
              <w:jc w:val="left"/>
              <w:rPr>
                <w:sz w:val="20"/>
                <w:szCs w:val="20"/>
                <w:lang w:eastAsia="lv-LV"/>
              </w:rPr>
            </w:pPr>
            <w:r w:rsidRPr="00A940AD">
              <w:rPr>
                <w:sz w:val="20"/>
                <w:szCs w:val="20"/>
                <w:lang w:eastAsia="lv-LV"/>
              </w:rPr>
              <w:t>Latgales reģiona nodaļa</w:t>
            </w:r>
          </w:p>
        </w:tc>
        <w:tc>
          <w:tcPr>
            <w:tcW w:w="3168" w:type="dxa"/>
            <w:tcBorders>
              <w:top w:val="nil"/>
              <w:left w:val="nil"/>
              <w:bottom w:val="single" w:sz="4" w:space="0" w:color="305496"/>
              <w:right w:val="single" w:sz="4" w:space="0" w:color="305496"/>
            </w:tcBorders>
            <w:vAlign w:val="center"/>
            <w:hideMark/>
          </w:tcPr>
          <w:p w14:paraId="540C0137" w14:textId="77777777" w:rsidR="00A940AD" w:rsidRPr="00A940AD" w:rsidRDefault="00A940AD" w:rsidP="00A940AD">
            <w:pPr>
              <w:jc w:val="left"/>
              <w:rPr>
                <w:sz w:val="20"/>
                <w:szCs w:val="20"/>
                <w:lang w:eastAsia="lv-LV"/>
              </w:rPr>
            </w:pPr>
            <w:r w:rsidRPr="00A940AD">
              <w:rPr>
                <w:sz w:val="20"/>
                <w:szCs w:val="20"/>
                <w:lang w:eastAsia="lv-LV"/>
              </w:rPr>
              <w:t xml:space="preserve">Nodaļas vadītāja vietnieks          </w:t>
            </w:r>
          </w:p>
        </w:tc>
        <w:tc>
          <w:tcPr>
            <w:tcW w:w="1060" w:type="dxa"/>
            <w:tcBorders>
              <w:top w:val="nil"/>
              <w:left w:val="nil"/>
              <w:bottom w:val="single" w:sz="4" w:space="0" w:color="305496"/>
              <w:right w:val="single" w:sz="4" w:space="0" w:color="305496"/>
            </w:tcBorders>
            <w:noWrap/>
            <w:vAlign w:val="center"/>
            <w:hideMark/>
          </w:tcPr>
          <w:p w14:paraId="6B977A70"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3B6D3C83"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24D55A2" w14:textId="77777777" w:rsidR="00A940AD" w:rsidRPr="00A940AD" w:rsidRDefault="00A940AD" w:rsidP="00A940AD">
            <w:pPr>
              <w:jc w:val="right"/>
              <w:rPr>
                <w:sz w:val="20"/>
                <w:szCs w:val="20"/>
                <w:lang w:eastAsia="lv-LV"/>
              </w:rPr>
            </w:pPr>
            <w:r w:rsidRPr="00A940AD">
              <w:rPr>
                <w:sz w:val="20"/>
                <w:szCs w:val="20"/>
                <w:lang w:eastAsia="lv-LV"/>
              </w:rPr>
              <w:t>123</w:t>
            </w:r>
          </w:p>
        </w:tc>
        <w:tc>
          <w:tcPr>
            <w:tcW w:w="2598" w:type="dxa"/>
            <w:tcBorders>
              <w:top w:val="nil"/>
              <w:left w:val="nil"/>
              <w:bottom w:val="single" w:sz="4" w:space="0" w:color="305496"/>
              <w:right w:val="single" w:sz="4" w:space="0" w:color="305496"/>
            </w:tcBorders>
            <w:vAlign w:val="center"/>
            <w:hideMark/>
          </w:tcPr>
          <w:p w14:paraId="5BDAF2C7"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79A0AEB5" w14:textId="77777777" w:rsidR="00A940AD" w:rsidRPr="00A940AD" w:rsidRDefault="00A940AD" w:rsidP="00A940AD">
            <w:pPr>
              <w:jc w:val="left"/>
              <w:rPr>
                <w:sz w:val="20"/>
                <w:szCs w:val="20"/>
                <w:lang w:eastAsia="lv-LV"/>
              </w:rPr>
            </w:pPr>
            <w:r w:rsidRPr="00A940AD">
              <w:rPr>
                <w:sz w:val="20"/>
                <w:szCs w:val="20"/>
                <w:lang w:eastAsia="lv-LV"/>
              </w:rPr>
              <w:t>Latgales reģiona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245B3D9B" w14:textId="77777777" w:rsidR="00A940AD" w:rsidRPr="00A940AD" w:rsidRDefault="00A940AD" w:rsidP="00A940AD">
            <w:pPr>
              <w:jc w:val="left"/>
              <w:rPr>
                <w:sz w:val="20"/>
                <w:szCs w:val="20"/>
                <w:lang w:eastAsia="lv-LV"/>
              </w:rPr>
            </w:pPr>
            <w:r w:rsidRPr="00A940AD">
              <w:rPr>
                <w:sz w:val="20"/>
                <w:szCs w:val="20"/>
                <w:lang w:eastAsia="lv-LV"/>
              </w:rPr>
              <w:t xml:space="preserve">Vadošais eksperts       </w:t>
            </w:r>
          </w:p>
        </w:tc>
        <w:tc>
          <w:tcPr>
            <w:tcW w:w="1060" w:type="dxa"/>
            <w:tcBorders>
              <w:top w:val="nil"/>
              <w:left w:val="nil"/>
              <w:bottom w:val="single" w:sz="4" w:space="0" w:color="305496"/>
              <w:right w:val="single" w:sz="4" w:space="0" w:color="305496"/>
            </w:tcBorders>
            <w:noWrap/>
            <w:vAlign w:val="center"/>
            <w:hideMark/>
          </w:tcPr>
          <w:p w14:paraId="5B5733DB"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115F2910"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8B75344" w14:textId="77777777" w:rsidR="00A940AD" w:rsidRPr="00A940AD" w:rsidRDefault="00A940AD" w:rsidP="00A940AD">
            <w:pPr>
              <w:jc w:val="right"/>
              <w:rPr>
                <w:sz w:val="20"/>
                <w:szCs w:val="20"/>
                <w:lang w:eastAsia="lv-LV"/>
              </w:rPr>
            </w:pPr>
            <w:r w:rsidRPr="00A940AD">
              <w:rPr>
                <w:sz w:val="20"/>
                <w:szCs w:val="20"/>
                <w:lang w:eastAsia="lv-LV"/>
              </w:rPr>
              <w:t>124</w:t>
            </w:r>
          </w:p>
        </w:tc>
        <w:tc>
          <w:tcPr>
            <w:tcW w:w="2598" w:type="dxa"/>
            <w:tcBorders>
              <w:top w:val="nil"/>
              <w:left w:val="nil"/>
              <w:bottom w:val="single" w:sz="4" w:space="0" w:color="305496"/>
              <w:right w:val="single" w:sz="4" w:space="0" w:color="305496"/>
            </w:tcBorders>
            <w:vAlign w:val="center"/>
            <w:hideMark/>
          </w:tcPr>
          <w:p w14:paraId="5C024433"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5DFF32F7" w14:textId="77777777" w:rsidR="00A940AD" w:rsidRPr="00A940AD" w:rsidRDefault="00A940AD" w:rsidP="00A940AD">
            <w:pPr>
              <w:jc w:val="left"/>
              <w:rPr>
                <w:sz w:val="20"/>
                <w:szCs w:val="20"/>
                <w:lang w:eastAsia="lv-LV"/>
              </w:rPr>
            </w:pPr>
            <w:r w:rsidRPr="00A940AD">
              <w:rPr>
                <w:sz w:val="20"/>
                <w:szCs w:val="20"/>
                <w:lang w:eastAsia="lv-LV"/>
              </w:rPr>
              <w:t>Latgales reģiona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225310CA"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67B7CDCD" w14:textId="77777777" w:rsidR="00A940AD" w:rsidRPr="00A940AD" w:rsidRDefault="00A940AD" w:rsidP="00A940AD">
            <w:pPr>
              <w:jc w:val="right"/>
              <w:rPr>
                <w:sz w:val="20"/>
                <w:szCs w:val="20"/>
                <w:lang w:eastAsia="lv-LV"/>
              </w:rPr>
            </w:pPr>
            <w:r w:rsidRPr="00A940AD">
              <w:rPr>
                <w:sz w:val="20"/>
                <w:szCs w:val="20"/>
                <w:lang w:eastAsia="lv-LV"/>
              </w:rPr>
              <w:t>9</w:t>
            </w:r>
          </w:p>
        </w:tc>
      </w:tr>
      <w:tr w:rsidR="00A940AD" w:rsidRPr="00A940AD" w14:paraId="170A2061"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AB6FA65" w14:textId="77777777" w:rsidR="00A940AD" w:rsidRPr="00A940AD" w:rsidRDefault="00A940AD" w:rsidP="00A940AD">
            <w:pPr>
              <w:jc w:val="right"/>
              <w:rPr>
                <w:sz w:val="20"/>
                <w:szCs w:val="20"/>
                <w:lang w:eastAsia="lv-LV"/>
              </w:rPr>
            </w:pPr>
            <w:r w:rsidRPr="00A940AD">
              <w:rPr>
                <w:sz w:val="20"/>
                <w:szCs w:val="20"/>
                <w:lang w:eastAsia="lv-LV"/>
              </w:rPr>
              <w:lastRenderedPageBreak/>
              <w:t>125</w:t>
            </w:r>
          </w:p>
        </w:tc>
        <w:tc>
          <w:tcPr>
            <w:tcW w:w="2598" w:type="dxa"/>
            <w:tcBorders>
              <w:top w:val="nil"/>
              <w:left w:val="nil"/>
              <w:bottom w:val="single" w:sz="4" w:space="0" w:color="305496"/>
              <w:right w:val="single" w:sz="4" w:space="0" w:color="305496"/>
            </w:tcBorders>
            <w:vAlign w:val="center"/>
            <w:hideMark/>
          </w:tcPr>
          <w:p w14:paraId="28B0B548"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1E2754AA" w14:textId="77777777" w:rsidR="00A940AD" w:rsidRPr="00A940AD" w:rsidRDefault="00A940AD" w:rsidP="00A940AD">
            <w:pPr>
              <w:jc w:val="left"/>
              <w:rPr>
                <w:sz w:val="20"/>
                <w:szCs w:val="20"/>
                <w:lang w:eastAsia="lv-LV"/>
              </w:rPr>
            </w:pPr>
            <w:r w:rsidRPr="00A940AD">
              <w:rPr>
                <w:sz w:val="20"/>
                <w:szCs w:val="20"/>
                <w:lang w:eastAsia="lv-LV"/>
              </w:rPr>
              <w:t>Latgales reģiona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65E7B880"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059DEFEE"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0DA43750"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A88F570" w14:textId="77777777" w:rsidR="00A940AD" w:rsidRPr="00A940AD" w:rsidRDefault="00A940AD" w:rsidP="00A940AD">
            <w:pPr>
              <w:jc w:val="right"/>
              <w:rPr>
                <w:sz w:val="20"/>
                <w:szCs w:val="20"/>
                <w:lang w:eastAsia="lv-LV"/>
              </w:rPr>
            </w:pPr>
            <w:r w:rsidRPr="00A940AD">
              <w:rPr>
                <w:sz w:val="20"/>
                <w:szCs w:val="20"/>
                <w:lang w:eastAsia="lv-LV"/>
              </w:rPr>
              <w:t>126</w:t>
            </w:r>
          </w:p>
        </w:tc>
        <w:tc>
          <w:tcPr>
            <w:tcW w:w="2598" w:type="dxa"/>
            <w:tcBorders>
              <w:top w:val="nil"/>
              <w:left w:val="nil"/>
              <w:bottom w:val="single" w:sz="4" w:space="0" w:color="305496"/>
              <w:right w:val="single" w:sz="4" w:space="0" w:color="305496"/>
            </w:tcBorders>
            <w:vAlign w:val="center"/>
            <w:hideMark/>
          </w:tcPr>
          <w:p w14:paraId="733CBF79"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7C8A7379" w14:textId="77777777" w:rsidR="00A940AD" w:rsidRPr="00A940AD" w:rsidRDefault="00A940AD" w:rsidP="00A940AD">
            <w:pPr>
              <w:jc w:val="left"/>
              <w:rPr>
                <w:sz w:val="20"/>
                <w:szCs w:val="20"/>
                <w:lang w:eastAsia="lv-LV"/>
              </w:rPr>
            </w:pPr>
            <w:r w:rsidRPr="00A940AD">
              <w:rPr>
                <w:sz w:val="20"/>
                <w:szCs w:val="20"/>
                <w:lang w:eastAsia="lv-LV"/>
              </w:rPr>
              <w:t>Latgales reģiona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667CE629"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6096A0D0"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A20C438"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6FEAB32E" w14:textId="77777777" w:rsidR="00A940AD" w:rsidRPr="00A940AD" w:rsidRDefault="00A940AD" w:rsidP="00A940AD">
            <w:pPr>
              <w:jc w:val="right"/>
              <w:rPr>
                <w:sz w:val="20"/>
                <w:szCs w:val="20"/>
                <w:lang w:eastAsia="lv-LV"/>
              </w:rPr>
            </w:pPr>
            <w:r w:rsidRPr="00A940AD">
              <w:rPr>
                <w:sz w:val="20"/>
                <w:szCs w:val="20"/>
                <w:lang w:eastAsia="lv-LV"/>
              </w:rPr>
              <w:t>127</w:t>
            </w:r>
          </w:p>
        </w:tc>
        <w:tc>
          <w:tcPr>
            <w:tcW w:w="2598" w:type="dxa"/>
            <w:tcBorders>
              <w:top w:val="nil"/>
              <w:left w:val="nil"/>
              <w:bottom w:val="single" w:sz="4" w:space="0" w:color="305496"/>
              <w:right w:val="single" w:sz="4" w:space="0" w:color="305496"/>
            </w:tcBorders>
            <w:shd w:val="clear" w:color="auto" w:fill="92D050"/>
            <w:vAlign w:val="center"/>
            <w:hideMark/>
          </w:tcPr>
          <w:p w14:paraId="19E8D19E"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13BE4F13" w14:textId="77777777" w:rsidR="00A940AD" w:rsidRPr="00A940AD" w:rsidRDefault="00A940AD" w:rsidP="00A940AD">
            <w:pPr>
              <w:jc w:val="left"/>
              <w:rPr>
                <w:b/>
                <w:bCs/>
                <w:sz w:val="20"/>
                <w:szCs w:val="20"/>
                <w:lang w:eastAsia="lv-LV"/>
              </w:rPr>
            </w:pPr>
            <w:r w:rsidRPr="00A940AD">
              <w:rPr>
                <w:b/>
                <w:bCs/>
                <w:sz w:val="20"/>
                <w:szCs w:val="20"/>
                <w:lang w:eastAsia="lv-LV"/>
              </w:rPr>
              <w:t>Zemgales reģiona nodaļa</w:t>
            </w:r>
          </w:p>
        </w:tc>
        <w:tc>
          <w:tcPr>
            <w:tcW w:w="3168" w:type="dxa"/>
            <w:tcBorders>
              <w:top w:val="nil"/>
              <w:left w:val="nil"/>
              <w:bottom w:val="single" w:sz="4" w:space="0" w:color="305496"/>
              <w:right w:val="single" w:sz="4" w:space="0" w:color="305496"/>
            </w:tcBorders>
            <w:shd w:val="clear" w:color="auto" w:fill="92D050"/>
            <w:vAlign w:val="center"/>
            <w:hideMark/>
          </w:tcPr>
          <w:p w14:paraId="06EC59FB"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3444B000"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2EA422A9"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614787A" w14:textId="77777777" w:rsidR="00A940AD" w:rsidRPr="00A940AD" w:rsidRDefault="00A940AD" w:rsidP="00A940AD">
            <w:pPr>
              <w:jc w:val="right"/>
              <w:rPr>
                <w:sz w:val="20"/>
                <w:szCs w:val="20"/>
                <w:lang w:eastAsia="lv-LV"/>
              </w:rPr>
            </w:pPr>
            <w:r w:rsidRPr="00A940AD">
              <w:rPr>
                <w:sz w:val="20"/>
                <w:szCs w:val="20"/>
                <w:lang w:eastAsia="lv-LV"/>
              </w:rPr>
              <w:t>128</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3A5EBBE2"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5F5AA597" w14:textId="77777777" w:rsidR="00A940AD" w:rsidRPr="00A940AD" w:rsidRDefault="00A940AD" w:rsidP="00A940AD">
            <w:pPr>
              <w:jc w:val="left"/>
              <w:rPr>
                <w:sz w:val="20"/>
                <w:szCs w:val="20"/>
                <w:lang w:eastAsia="lv-LV"/>
              </w:rPr>
            </w:pPr>
            <w:r w:rsidRPr="00A940AD">
              <w:rPr>
                <w:sz w:val="20"/>
                <w:szCs w:val="20"/>
                <w:lang w:eastAsia="lv-LV"/>
              </w:rPr>
              <w:t>Zemgales reģiona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38F7F8D"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231D1B11"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15278FDF"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9D26BCF" w14:textId="77777777" w:rsidR="00A940AD" w:rsidRPr="00A940AD" w:rsidRDefault="00A940AD" w:rsidP="00A940AD">
            <w:pPr>
              <w:jc w:val="right"/>
              <w:rPr>
                <w:sz w:val="20"/>
                <w:szCs w:val="20"/>
                <w:lang w:eastAsia="lv-LV"/>
              </w:rPr>
            </w:pPr>
            <w:r w:rsidRPr="00A940AD">
              <w:rPr>
                <w:sz w:val="20"/>
                <w:szCs w:val="20"/>
                <w:lang w:eastAsia="lv-LV"/>
              </w:rPr>
              <w:t>129</w:t>
            </w:r>
          </w:p>
        </w:tc>
        <w:tc>
          <w:tcPr>
            <w:tcW w:w="2598" w:type="dxa"/>
            <w:tcBorders>
              <w:top w:val="nil"/>
              <w:left w:val="nil"/>
              <w:bottom w:val="single" w:sz="4" w:space="0" w:color="305496"/>
              <w:right w:val="single" w:sz="4" w:space="0" w:color="305496"/>
            </w:tcBorders>
            <w:vAlign w:val="center"/>
            <w:hideMark/>
          </w:tcPr>
          <w:p w14:paraId="487EC9CD"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4310A300" w14:textId="77777777" w:rsidR="00A940AD" w:rsidRPr="00A940AD" w:rsidRDefault="00A940AD" w:rsidP="00A940AD">
            <w:pPr>
              <w:jc w:val="left"/>
              <w:rPr>
                <w:sz w:val="20"/>
                <w:szCs w:val="20"/>
                <w:lang w:eastAsia="lv-LV"/>
              </w:rPr>
            </w:pPr>
            <w:r w:rsidRPr="00A940AD">
              <w:rPr>
                <w:sz w:val="20"/>
                <w:szCs w:val="20"/>
                <w:lang w:eastAsia="lv-LV"/>
              </w:rPr>
              <w:t>Zemgales reģiona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704A158F"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6529F1A1"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6885110E"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29C72472" w14:textId="77777777" w:rsidR="00A940AD" w:rsidRPr="00A940AD" w:rsidRDefault="00A940AD" w:rsidP="00A940AD">
            <w:pPr>
              <w:jc w:val="right"/>
              <w:rPr>
                <w:sz w:val="20"/>
                <w:szCs w:val="20"/>
                <w:lang w:eastAsia="lv-LV"/>
              </w:rPr>
            </w:pPr>
            <w:r w:rsidRPr="00A940AD">
              <w:rPr>
                <w:sz w:val="20"/>
                <w:szCs w:val="20"/>
                <w:lang w:eastAsia="lv-LV"/>
              </w:rPr>
              <w:t>130</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57CDF95D"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3E4375C" w14:textId="77777777" w:rsidR="00A940AD" w:rsidRPr="00A940AD" w:rsidRDefault="00A940AD" w:rsidP="00A940AD">
            <w:pPr>
              <w:jc w:val="left"/>
              <w:rPr>
                <w:sz w:val="20"/>
                <w:szCs w:val="20"/>
                <w:lang w:eastAsia="lv-LV"/>
              </w:rPr>
            </w:pPr>
            <w:r w:rsidRPr="00A940AD">
              <w:rPr>
                <w:sz w:val="20"/>
                <w:szCs w:val="20"/>
                <w:lang w:eastAsia="lv-LV"/>
              </w:rPr>
              <w:t>Zemgales reģiona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52C7E58"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06F7B91C"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1C5A4E8F"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3EC3488" w14:textId="77777777" w:rsidR="00A940AD" w:rsidRPr="00A940AD" w:rsidRDefault="00A940AD" w:rsidP="00A940AD">
            <w:pPr>
              <w:jc w:val="right"/>
              <w:rPr>
                <w:sz w:val="20"/>
                <w:szCs w:val="20"/>
                <w:lang w:eastAsia="lv-LV"/>
              </w:rPr>
            </w:pPr>
            <w:r w:rsidRPr="00A940AD">
              <w:rPr>
                <w:sz w:val="20"/>
                <w:szCs w:val="20"/>
                <w:lang w:eastAsia="lv-LV"/>
              </w:rPr>
              <w:t>131</w:t>
            </w:r>
          </w:p>
        </w:tc>
        <w:tc>
          <w:tcPr>
            <w:tcW w:w="2598" w:type="dxa"/>
            <w:tcBorders>
              <w:top w:val="nil"/>
              <w:left w:val="nil"/>
              <w:bottom w:val="single" w:sz="4" w:space="0" w:color="305496"/>
              <w:right w:val="single" w:sz="4" w:space="0" w:color="305496"/>
            </w:tcBorders>
            <w:vAlign w:val="center"/>
            <w:hideMark/>
          </w:tcPr>
          <w:p w14:paraId="27A81535" w14:textId="77777777" w:rsidR="00A940AD" w:rsidRPr="00A940AD" w:rsidRDefault="00A940AD" w:rsidP="00A940AD">
            <w:pPr>
              <w:jc w:val="left"/>
              <w:rPr>
                <w:sz w:val="20"/>
                <w:szCs w:val="20"/>
                <w:lang w:eastAsia="lv-LV"/>
              </w:rPr>
            </w:pPr>
            <w:r w:rsidRPr="00A940AD">
              <w:rPr>
                <w:sz w:val="20"/>
                <w:szCs w:val="20"/>
                <w:lang w:eastAsia="lv-LV"/>
              </w:rPr>
              <w:t>Infrastruktūras attīstības departaments</w:t>
            </w:r>
          </w:p>
        </w:tc>
        <w:tc>
          <w:tcPr>
            <w:tcW w:w="2360" w:type="dxa"/>
            <w:tcBorders>
              <w:top w:val="nil"/>
              <w:left w:val="nil"/>
              <w:bottom w:val="single" w:sz="4" w:space="0" w:color="305496"/>
              <w:right w:val="single" w:sz="4" w:space="0" w:color="305496"/>
            </w:tcBorders>
            <w:vAlign w:val="center"/>
            <w:hideMark/>
          </w:tcPr>
          <w:p w14:paraId="764256E3" w14:textId="77777777" w:rsidR="00A940AD" w:rsidRPr="00A940AD" w:rsidRDefault="00A940AD" w:rsidP="00A940AD">
            <w:pPr>
              <w:jc w:val="left"/>
              <w:rPr>
                <w:sz w:val="20"/>
                <w:szCs w:val="20"/>
                <w:lang w:eastAsia="lv-LV"/>
              </w:rPr>
            </w:pPr>
            <w:r w:rsidRPr="00A940AD">
              <w:rPr>
                <w:sz w:val="20"/>
                <w:szCs w:val="20"/>
                <w:lang w:eastAsia="lv-LV"/>
              </w:rPr>
              <w:t>Zemgales reģiona nodaļa</w:t>
            </w:r>
          </w:p>
        </w:tc>
        <w:tc>
          <w:tcPr>
            <w:tcW w:w="3168" w:type="dxa"/>
            <w:tcBorders>
              <w:top w:val="nil"/>
              <w:left w:val="nil"/>
              <w:bottom w:val="single" w:sz="4" w:space="0" w:color="305496"/>
              <w:right w:val="single" w:sz="4" w:space="0" w:color="305496"/>
            </w:tcBorders>
            <w:vAlign w:val="center"/>
            <w:hideMark/>
          </w:tcPr>
          <w:p w14:paraId="6A0C2AFD"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6FDA14BB"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23A48497"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4F848AE8" w14:textId="77777777" w:rsidR="00A940AD" w:rsidRPr="00A940AD" w:rsidRDefault="00A940AD" w:rsidP="00A940AD">
            <w:pPr>
              <w:jc w:val="right"/>
              <w:rPr>
                <w:sz w:val="20"/>
                <w:szCs w:val="20"/>
                <w:lang w:eastAsia="lv-LV"/>
              </w:rPr>
            </w:pPr>
            <w:r w:rsidRPr="00A940AD">
              <w:rPr>
                <w:sz w:val="20"/>
                <w:szCs w:val="20"/>
                <w:lang w:eastAsia="lv-LV"/>
              </w:rPr>
              <w:t>132</w:t>
            </w:r>
          </w:p>
        </w:tc>
        <w:tc>
          <w:tcPr>
            <w:tcW w:w="2598" w:type="dxa"/>
            <w:tcBorders>
              <w:top w:val="nil"/>
              <w:left w:val="nil"/>
              <w:bottom w:val="single" w:sz="4" w:space="0" w:color="305496"/>
              <w:right w:val="single" w:sz="4" w:space="0" w:color="305496"/>
            </w:tcBorders>
            <w:shd w:val="clear" w:color="auto" w:fill="92D050"/>
            <w:vAlign w:val="center"/>
            <w:hideMark/>
          </w:tcPr>
          <w:p w14:paraId="2AD1C0A5" w14:textId="77777777" w:rsidR="00A940AD" w:rsidRPr="00A940AD" w:rsidRDefault="00A940AD" w:rsidP="00A940AD">
            <w:pPr>
              <w:jc w:val="left"/>
              <w:rPr>
                <w:b/>
                <w:bCs/>
                <w:sz w:val="20"/>
                <w:szCs w:val="20"/>
                <w:lang w:eastAsia="lv-LV"/>
              </w:rPr>
            </w:pPr>
            <w:r w:rsidRPr="00A940AD">
              <w:rPr>
                <w:b/>
                <w:bCs/>
                <w:sz w:val="20"/>
                <w:szCs w:val="20"/>
                <w:lang w:eastAsia="lv-LV"/>
              </w:rPr>
              <w:t>Attīstības sadarbības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4BD85607" w14:textId="77777777" w:rsidR="00A940AD" w:rsidRPr="00A940AD" w:rsidRDefault="00A940AD" w:rsidP="00A940AD">
            <w:pPr>
              <w:jc w:val="left"/>
              <w:rPr>
                <w:b/>
                <w:bCs/>
                <w:sz w:val="20"/>
                <w:szCs w:val="20"/>
                <w:lang w:eastAsia="lv-LV"/>
              </w:rPr>
            </w:pPr>
            <w:r w:rsidRPr="00A940AD">
              <w:rPr>
                <w:b/>
                <w:bCs/>
                <w:sz w:val="20"/>
                <w:szCs w:val="20"/>
                <w:lang w:eastAsia="lv-LV"/>
              </w:rPr>
              <w:t> </w:t>
            </w:r>
          </w:p>
        </w:tc>
        <w:tc>
          <w:tcPr>
            <w:tcW w:w="3168" w:type="dxa"/>
            <w:tcBorders>
              <w:top w:val="nil"/>
              <w:left w:val="nil"/>
              <w:bottom w:val="single" w:sz="4" w:space="0" w:color="305496"/>
              <w:right w:val="single" w:sz="4" w:space="0" w:color="305496"/>
            </w:tcBorders>
            <w:shd w:val="clear" w:color="auto" w:fill="92D050"/>
            <w:vAlign w:val="center"/>
            <w:hideMark/>
          </w:tcPr>
          <w:p w14:paraId="45692D73" w14:textId="77777777" w:rsidR="00A940AD" w:rsidRPr="00A940AD" w:rsidRDefault="00A940AD" w:rsidP="00A940AD">
            <w:pPr>
              <w:jc w:val="left"/>
              <w:rPr>
                <w:b/>
                <w:bCs/>
                <w:sz w:val="20"/>
                <w:szCs w:val="20"/>
                <w:lang w:eastAsia="lv-LV"/>
              </w:rPr>
            </w:pPr>
            <w:r w:rsidRPr="00A940AD">
              <w:rPr>
                <w:b/>
                <w:bCs/>
                <w:sz w:val="20"/>
                <w:szCs w:val="20"/>
                <w:lang w:eastAsia="lv-LV"/>
              </w:rPr>
              <w:t>Departamenta direktora vietnieks</w:t>
            </w:r>
          </w:p>
        </w:tc>
        <w:tc>
          <w:tcPr>
            <w:tcW w:w="1060" w:type="dxa"/>
            <w:tcBorders>
              <w:top w:val="nil"/>
              <w:left w:val="nil"/>
              <w:bottom w:val="single" w:sz="4" w:space="0" w:color="305496"/>
              <w:right w:val="single" w:sz="4" w:space="0" w:color="305496"/>
            </w:tcBorders>
            <w:shd w:val="clear" w:color="auto" w:fill="92D050"/>
            <w:noWrap/>
            <w:vAlign w:val="center"/>
            <w:hideMark/>
          </w:tcPr>
          <w:p w14:paraId="6F01659F"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6B3D19CF"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97F6A32" w14:textId="77777777" w:rsidR="00A940AD" w:rsidRPr="00A940AD" w:rsidRDefault="00A940AD" w:rsidP="00A940AD">
            <w:pPr>
              <w:jc w:val="right"/>
              <w:rPr>
                <w:sz w:val="20"/>
                <w:szCs w:val="20"/>
                <w:lang w:eastAsia="lv-LV"/>
              </w:rPr>
            </w:pPr>
            <w:r w:rsidRPr="00A940AD">
              <w:rPr>
                <w:sz w:val="20"/>
                <w:szCs w:val="20"/>
                <w:lang w:eastAsia="lv-LV"/>
              </w:rPr>
              <w:t>133</w:t>
            </w:r>
          </w:p>
        </w:tc>
        <w:tc>
          <w:tcPr>
            <w:tcW w:w="2598" w:type="dxa"/>
            <w:tcBorders>
              <w:top w:val="nil"/>
              <w:left w:val="nil"/>
              <w:bottom w:val="single" w:sz="4" w:space="0" w:color="305496"/>
              <w:right w:val="single" w:sz="4" w:space="0" w:color="305496"/>
            </w:tcBorders>
            <w:vAlign w:val="center"/>
            <w:hideMark/>
          </w:tcPr>
          <w:p w14:paraId="2819FC19" w14:textId="77777777" w:rsidR="00A940AD" w:rsidRPr="00A940AD" w:rsidRDefault="00A940AD" w:rsidP="00A940AD">
            <w:pPr>
              <w:jc w:val="left"/>
              <w:rPr>
                <w:sz w:val="20"/>
                <w:szCs w:val="20"/>
                <w:lang w:eastAsia="lv-LV"/>
              </w:rPr>
            </w:pPr>
            <w:r w:rsidRPr="00A940AD">
              <w:rPr>
                <w:sz w:val="20"/>
                <w:szCs w:val="20"/>
                <w:lang w:eastAsia="lv-LV"/>
              </w:rPr>
              <w:t>Attīstības sadarbības departaments</w:t>
            </w:r>
          </w:p>
        </w:tc>
        <w:tc>
          <w:tcPr>
            <w:tcW w:w="2360" w:type="dxa"/>
            <w:tcBorders>
              <w:top w:val="nil"/>
              <w:left w:val="nil"/>
              <w:bottom w:val="single" w:sz="4" w:space="0" w:color="305496"/>
              <w:right w:val="single" w:sz="4" w:space="0" w:color="305496"/>
            </w:tcBorders>
            <w:vAlign w:val="center"/>
            <w:hideMark/>
          </w:tcPr>
          <w:p w14:paraId="07E90F58"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vAlign w:val="center"/>
            <w:hideMark/>
          </w:tcPr>
          <w:p w14:paraId="12FE68A8"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4501A5A9" w14:textId="77777777" w:rsidR="00A940AD" w:rsidRPr="00A940AD" w:rsidRDefault="00A940AD" w:rsidP="00A940AD">
            <w:pPr>
              <w:spacing w:line="259" w:lineRule="auto"/>
              <w:jc w:val="right"/>
              <w:rPr>
                <w:sz w:val="20"/>
                <w:szCs w:val="20"/>
              </w:rPr>
            </w:pPr>
            <w:r w:rsidRPr="00A940AD">
              <w:rPr>
                <w:sz w:val="20"/>
                <w:szCs w:val="20"/>
                <w:lang w:eastAsia="lv-LV"/>
              </w:rPr>
              <w:t>1</w:t>
            </w:r>
          </w:p>
        </w:tc>
      </w:tr>
      <w:tr w:rsidR="00A940AD" w:rsidRPr="00A940AD" w14:paraId="57ED1E24" w14:textId="77777777" w:rsidTr="00A940AD">
        <w:trPr>
          <w:trHeight w:val="615"/>
        </w:trPr>
        <w:tc>
          <w:tcPr>
            <w:tcW w:w="991" w:type="dxa"/>
            <w:tcBorders>
              <w:top w:val="nil"/>
              <w:left w:val="single" w:sz="4" w:space="0" w:color="305496"/>
              <w:bottom w:val="single" w:sz="4" w:space="0" w:color="auto"/>
              <w:right w:val="single" w:sz="4" w:space="0" w:color="305496"/>
            </w:tcBorders>
            <w:noWrap/>
            <w:vAlign w:val="center"/>
            <w:hideMark/>
          </w:tcPr>
          <w:p w14:paraId="22141D1A" w14:textId="77777777" w:rsidR="00A940AD" w:rsidRPr="00A940AD" w:rsidRDefault="00A940AD" w:rsidP="00A940AD">
            <w:pPr>
              <w:jc w:val="right"/>
              <w:rPr>
                <w:sz w:val="20"/>
                <w:szCs w:val="20"/>
                <w:lang w:eastAsia="lv-LV"/>
              </w:rPr>
            </w:pPr>
            <w:r w:rsidRPr="00A940AD">
              <w:rPr>
                <w:sz w:val="20"/>
                <w:szCs w:val="20"/>
                <w:lang w:eastAsia="lv-LV"/>
              </w:rPr>
              <w:t>134</w:t>
            </w:r>
          </w:p>
        </w:tc>
        <w:tc>
          <w:tcPr>
            <w:tcW w:w="2598" w:type="dxa"/>
            <w:tcBorders>
              <w:top w:val="nil"/>
              <w:left w:val="nil"/>
              <w:bottom w:val="single" w:sz="4" w:space="0" w:color="auto"/>
              <w:right w:val="single" w:sz="4" w:space="0" w:color="305496"/>
            </w:tcBorders>
            <w:vAlign w:val="center"/>
            <w:hideMark/>
          </w:tcPr>
          <w:p w14:paraId="78AD2E82" w14:textId="77777777" w:rsidR="00A940AD" w:rsidRPr="00A940AD" w:rsidRDefault="00A940AD" w:rsidP="00A940AD">
            <w:pPr>
              <w:jc w:val="left"/>
              <w:rPr>
                <w:sz w:val="20"/>
                <w:szCs w:val="20"/>
                <w:lang w:eastAsia="lv-LV"/>
              </w:rPr>
            </w:pPr>
            <w:r w:rsidRPr="00A940AD">
              <w:rPr>
                <w:sz w:val="20"/>
                <w:szCs w:val="20"/>
                <w:lang w:eastAsia="lv-LV"/>
              </w:rPr>
              <w:t>Attīstības sadarbības departaments</w:t>
            </w:r>
          </w:p>
        </w:tc>
        <w:tc>
          <w:tcPr>
            <w:tcW w:w="2360" w:type="dxa"/>
            <w:tcBorders>
              <w:top w:val="nil"/>
              <w:left w:val="nil"/>
              <w:bottom w:val="single" w:sz="4" w:space="0" w:color="auto"/>
              <w:right w:val="single" w:sz="4" w:space="0" w:color="305496"/>
            </w:tcBorders>
            <w:vAlign w:val="center"/>
            <w:hideMark/>
          </w:tcPr>
          <w:p w14:paraId="26DE16AE"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auto"/>
              <w:right w:val="single" w:sz="4" w:space="0" w:color="305496"/>
            </w:tcBorders>
            <w:vAlign w:val="center"/>
            <w:hideMark/>
          </w:tcPr>
          <w:p w14:paraId="3118E8F4"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auto"/>
              <w:right w:val="single" w:sz="4" w:space="0" w:color="305496"/>
            </w:tcBorders>
            <w:noWrap/>
            <w:vAlign w:val="center"/>
            <w:hideMark/>
          </w:tcPr>
          <w:p w14:paraId="23ADA705"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75656D42" w14:textId="77777777" w:rsidTr="00A940AD">
        <w:trPr>
          <w:trHeight w:val="1230"/>
        </w:trPr>
        <w:tc>
          <w:tcPr>
            <w:tcW w:w="991" w:type="dxa"/>
            <w:tcBorders>
              <w:top w:val="single" w:sz="4" w:space="0" w:color="auto"/>
              <w:left w:val="single" w:sz="4" w:space="0" w:color="auto"/>
              <w:bottom w:val="single" w:sz="4" w:space="0" w:color="auto"/>
              <w:right w:val="single" w:sz="4" w:space="0" w:color="auto"/>
            </w:tcBorders>
            <w:noWrap/>
            <w:vAlign w:val="center"/>
            <w:hideMark/>
          </w:tcPr>
          <w:p w14:paraId="3EAA352D" w14:textId="77777777" w:rsidR="00A940AD" w:rsidRPr="00A940AD" w:rsidRDefault="00A940AD" w:rsidP="00A940AD">
            <w:pPr>
              <w:jc w:val="right"/>
              <w:rPr>
                <w:sz w:val="20"/>
                <w:szCs w:val="20"/>
                <w:lang w:eastAsia="lv-LV"/>
              </w:rPr>
            </w:pPr>
            <w:r w:rsidRPr="00A940AD">
              <w:rPr>
                <w:sz w:val="20"/>
                <w:szCs w:val="20"/>
                <w:lang w:eastAsia="lv-LV"/>
              </w:rPr>
              <w:t>135</w:t>
            </w:r>
          </w:p>
        </w:tc>
        <w:tc>
          <w:tcPr>
            <w:tcW w:w="2598" w:type="dxa"/>
            <w:tcBorders>
              <w:top w:val="single" w:sz="4" w:space="0" w:color="auto"/>
              <w:left w:val="single" w:sz="4" w:space="0" w:color="auto"/>
              <w:bottom w:val="single" w:sz="4" w:space="0" w:color="auto"/>
              <w:right w:val="single" w:sz="4" w:space="0" w:color="auto"/>
            </w:tcBorders>
            <w:vAlign w:val="center"/>
            <w:hideMark/>
          </w:tcPr>
          <w:p w14:paraId="22C6E0FB" w14:textId="77777777" w:rsidR="00A940AD" w:rsidRPr="00A940AD" w:rsidRDefault="00A940AD" w:rsidP="00A940AD">
            <w:pPr>
              <w:jc w:val="left"/>
              <w:rPr>
                <w:sz w:val="20"/>
                <w:szCs w:val="20"/>
                <w:lang w:eastAsia="lv-LV"/>
              </w:rPr>
            </w:pPr>
            <w:r w:rsidRPr="00A940AD">
              <w:rPr>
                <w:sz w:val="20"/>
                <w:szCs w:val="20"/>
                <w:lang w:eastAsia="lv-LV"/>
              </w:rPr>
              <w:t>Attīstības sadarbības departaments</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2B1CAA9"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single" w:sz="4" w:space="0" w:color="auto"/>
              <w:left w:val="single" w:sz="4" w:space="0" w:color="auto"/>
              <w:bottom w:val="single" w:sz="4" w:space="0" w:color="auto"/>
              <w:right w:val="single" w:sz="4" w:space="0" w:color="auto"/>
            </w:tcBorders>
            <w:vAlign w:val="center"/>
            <w:hideMark/>
          </w:tcPr>
          <w:p w14:paraId="39B88831" w14:textId="77777777" w:rsidR="00A940AD" w:rsidRPr="00A940AD" w:rsidRDefault="00A940AD" w:rsidP="00A940AD">
            <w:pPr>
              <w:jc w:val="left"/>
              <w:rPr>
                <w:sz w:val="20"/>
                <w:szCs w:val="20"/>
                <w:lang w:eastAsia="lv-LV"/>
              </w:rPr>
            </w:pPr>
            <w:r w:rsidRPr="00A940AD">
              <w:rPr>
                <w:sz w:val="20"/>
                <w:szCs w:val="20"/>
                <w:lang w:eastAsia="lv-LV"/>
              </w:rPr>
              <w:t>Finanšu ministrijas nozares atašejs Latvijas Republikas vēstniecībā Uzbekistānā (Attīstības sadarbības departamenta nozares atašejs)</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774D8E9F"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0BE3270" w14:textId="77777777" w:rsidTr="00A940AD">
        <w:trPr>
          <w:trHeight w:val="615"/>
        </w:trPr>
        <w:tc>
          <w:tcPr>
            <w:tcW w:w="991" w:type="dxa"/>
            <w:tcBorders>
              <w:top w:val="single" w:sz="4" w:space="0" w:color="auto"/>
              <w:left w:val="single" w:sz="4" w:space="0" w:color="auto"/>
              <w:bottom w:val="single" w:sz="4" w:space="0" w:color="auto"/>
              <w:right w:val="single" w:sz="4" w:space="0" w:color="auto"/>
            </w:tcBorders>
            <w:noWrap/>
            <w:vAlign w:val="center"/>
            <w:hideMark/>
          </w:tcPr>
          <w:p w14:paraId="4F1D74C9" w14:textId="77777777" w:rsidR="00A940AD" w:rsidRPr="00A940AD" w:rsidRDefault="00A940AD" w:rsidP="00A940AD">
            <w:pPr>
              <w:jc w:val="right"/>
              <w:rPr>
                <w:sz w:val="20"/>
                <w:szCs w:val="20"/>
                <w:lang w:eastAsia="lv-LV"/>
              </w:rPr>
            </w:pPr>
            <w:r w:rsidRPr="00A940AD">
              <w:rPr>
                <w:sz w:val="20"/>
                <w:szCs w:val="20"/>
                <w:lang w:eastAsia="lv-LV"/>
              </w:rPr>
              <w:t>136</w:t>
            </w:r>
          </w:p>
        </w:tc>
        <w:tc>
          <w:tcPr>
            <w:tcW w:w="2598" w:type="dxa"/>
            <w:tcBorders>
              <w:top w:val="single" w:sz="4" w:space="0" w:color="auto"/>
              <w:left w:val="single" w:sz="4" w:space="0" w:color="auto"/>
              <w:bottom w:val="single" w:sz="4" w:space="0" w:color="auto"/>
              <w:right w:val="single" w:sz="4" w:space="0" w:color="auto"/>
            </w:tcBorders>
            <w:vAlign w:val="center"/>
            <w:hideMark/>
          </w:tcPr>
          <w:p w14:paraId="38162DF1" w14:textId="77777777" w:rsidR="00A940AD" w:rsidRPr="00A940AD" w:rsidRDefault="00A940AD" w:rsidP="00A940AD">
            <w:pPr>
              <w:jc w:val="left"/>
              <w:rPr>
                <w:sz w:val="20"/>
                <w:szCs w:val="20"/>
                <w:lang w:eastAsia="lv-LV"/>
              </w:rPr>
            </w:pPr>
            <w:r w:rsidRPr="00A940AD">
              <w:rPr>
                <w:sz w:val="20"/>
                <w:szCs w:val="20"/>
                <w:lang w:eastAsia="lv-LV"/>
              </w:rPr>
              <w:t>Attīstības sadarbības departaments</w:t>
            </w:r>
          </w:p>
        </w:tc>
        <w:tc>
          <w:tcPr>
            <w:tcW w:w="2360" w:type="dxa"/>
            <w:tcBorders>
              <w:top w:val="single" w:sz="4" w:space="0" w:color="auto"/>
              <w:left w:val="single" w:sz="4" w:space="0" w:color="auto"/>
              <w:bottom w:val="single" w:sz="4" w:space="0" w:color="auto"/>
              <w:right w:val="single" w:sz="4" w:space="0" w:color="auto"/>
            </w:tcBorders>
            <w:vAlign w:val="center"/>
            <w:hideMark/>
          </w:tcPr>
          <w:p w14:paraId="45ED581B"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single" w:sz="4" w:space="0" w:color="auto"/>
              <w:left w:val="single" w:sz="4" w:space="0" w:color="auto"/>
              <w:bottom w:val="single" w:sz="4" w:space="0" w:color="auto"/>
              <w:right w:val="single" w:sz="4" w:space="0" w:color="auto"/>
            </w:tcBorders>
            <w:vAlign w:val="center"/>
            <w:hideMark/>
          </w:tcPr>
          <w:p w14:paraId="3D59F0AE"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single" w:sz="4" w:space="0" w:color="auto"/>
              <w:left w:val="single" w:sz="4" w:space="0" w:color="auto"/>
              <w:bottom w:val="single" w:sz="4" w:space="0" w:color="auto"/>
              <w:right w:val="single" w:sz="4" w:space="0" w:color="auto"/>
            </w:tcBorders>
            <w:noWrap/>
            <w:vAlign w:val="center"/>
            <w:hideMark/>
          </w:tcPr>
          <w:p w14:paraId="3E731A21"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2EC18AAD" w14:textId="77777777" w:rsidTr="0063601B">
        <w:trPr>
          <w:trHeight w:val="930"/>
        </w:trPr>
        <w:tc>
          <w:tcPr>
            <w:tcW w:w="991" w:type="dxa"/>
            <w:tcBorders>
              <w:top w:val="single" w:sz="4" w:space="0" w:color="auto"/>
              <w:left w:val="single" w:sz="4" w:space="0" w:color="305496"/>
              <w:bottom w:val="single" w:sz="4" w:space="0" w:color="305496"/>
              <w:right w:val="single" w:sz="4" w:space="0" w:color="305496"/>
            </w:tcBorders>
            <w:shd w:val="clear" w:color="auto" w:fill="92D050"/>
            <w:noWrap/>
            <w:vAlign w:val="center"/>
            <w:hideMark/>
          </w:tcPr>
          <w:p w14:paraId="7BA1D357" w14:textId="77777777" w:rsidR="00A940AD" w:rsidRPr="00A940AD" w:rsidRDefault="00A940AD" w:rsidP="00A940AD">
            <w:pPr>
              <w:jc w:val="right"/>
              <w:rPr>
                <w:sz w:val="20"/>
                <w:szCs w:val="20"/>
                <w:lang w:eastAsia="lv-LV"/>
              </w:rPr>
            </w:pPr>
            <w:r w:rsidRPr="00A940AD">
              <w:rPr>
                <w:sz w:val="20"/>
                <w:szCs w:val="20"/>
                <w:lang w:eastAsia="lv-LV"/>
              </w:rPr>
              <w:t>137</w:t>
            </w:r>
          </w:p>
        </w:tc>
        <w:tc>
          <w:tcPr>
            <w:tcW w:w="2598" w:type="dxa"/>
            <w:tcBorders>
              <w:top w:val="single" w:sz="4" w:space="0" w:color="auto"/>
              <w:left w:val="nil"/>
              <w:bottom w:val="single" w:sz="4" w:space="0" w:color="305496"/>
              <w:right w:val="single" w:sz="4" w:space="0" w:color="305496"/>
            </w:tcBorders>
            <w:shd w:val="clear" w:color="auto" w:fill="92D050"/>
            <w:vAlign w:val="center"/>
            <w:hideMark/>
          </w:tcPr>
          <w:p w14:paraId="0A35BCF3" w14:textId="77777777" w:rsidR="00A940AD" w:rsidRPr="00A940AD" w:rsidRDefault="00A940AD" w:rsidP="00A940AD">
            <w:pPr>
              <w:jc w:val="left"/>
              <w:rPr>
                <w:b/>
                <w:bCs/>
                <w:sz w:val="20"/>
                <w:szCs w:val="20"/>
                <w:lang w:eastAsia="lv-LV"/>
              </w:rPr>
            </w:pPr>
            <w:r w:rsidRPr="00A940AD">
              <w:rPr>
                <w:b/>
                <w:bCs/>
                <w:sz w:val="20"/>
                <w:szCs w:val="20"/>
                <w:lang w:eastAsia="lv-LV"/>
              </w:rPr>
              <w:t xml:space="preserve">Energoefektivitātes un inovāciju projektu departaments </w:t>
            </w:r>
            <w:r w:rsidRPr="00A940AD">
              <w:rPr>
                <w:b/>
                <w:bCs/>
                <w:sz w:val="20"/>
                <w:szCs w:val="20"/>
                <w:vertAlign w:val="superscript"/>
                <w:lang w:eastAsia="lv-LV"/>
              </w:rPr>
              <w:t>1)</w:t>
            </w:r>
          </w:p>
        </w:tc>
        <w:tc>
          <w:tcPr>
            <w:tcW w:w="2360" w:type="dxa"/>
            <w:tcBorders>
              <w:top w:val="single" w:sz="4" w:space="0" w:color="auto"/>
              <w:left w:val="nil"/>
              <w:bottom w:val="single" w:sz="4" w:space="0" w:color="305496"/>
              <w:right w:val="single" w:sz="4" w:space="0" w:color="305496"/>
            </w:tcBorders>
            <w:shd w:val="clear" w:color="auto" w:fill="92D050"/>
            <w:vAlign w:val="center"/>
            <w:hideMark/>
          </w:tcPr>
          <w:p w14:paraId="4A9E71FF" w14:textId="77777777" w:rsidR="00A940AD" w:rsidRPr="00A940AD" w:rsidRDefault="00A940AD" w:rsidP="00A940AD">
            <w:pPr>
              <w:jc w:val="left"/>
              <w:rPr>
                <w:b/>
                <w:bCs/>
                <w:sz w:val="20"/>
                <w:szCs w:val="20"/>
                <w:lang w:eastAsia="lv-LV"/>
              </w:rPr>
            </w:pPr>
            <w:r w:rsidRPr="00A940AD">
              <w:rPr>
                <w:b/>
                <w:bCs/>
                <w:sz w:val="20"/>
                <w:szCs w:val="20"/>
                <w:lang w:eastAsia="lv-LV"/>
              </w:rPr>
              <w:t>Siltumapgādes projektu nodaļa</w:t>
            </w:r>
          </w:p>
        </w:tc>
        <w:tc>
          <w:tcPr>
            <w:tcW w:w="3168" w:type="dxa"/>
            <w:tcBorders>
              <w:top w:val="single" w:sz="4" w:space="0" w:color="auto"/>
              <w:left w:val="nil"/>
              <w:bottom w:val="single" w:sz="4" w:space="0" w:color="305496"/>
              <w:right w:val="single" w:sz="4" w:space="0" w:color="305496"/>
            </w:tcBorders>
            <w:shd w:val="clear" w:color="auto" w:fill="92D050"/>
            <w:vAlign w:val="center"/>
            <w:hideMark/>
          </w:tcPr>
          <w:p w14:paraId="3B88148F" w14:textId="77777777" w:rsidR="00A940AD" w:rsidRPr="00A940AD" w:rsidRDefault="00A940AD" w:rsidP="00A940AD">
            <w:pPr>
              <w:jc w:val="left"/>
              <w:rPr>
                <w:b/>
                <w:bCs/>
                <w:sz w:val="20"/>
                <w:szCs w:val="20"/>
                <w:lang w:eastAsia="lv-LV"/>
              </w:rPr>
            </w:pPr>
            <w:r w:rsidRPr="00A940AD">
              <w:rPr>
                <w:b/>
                <w:bCs/>
                <w:sz w:val="20"/>
                <w:szCs w:val="20"/>
                <w:lang w:eastAsia="lv-LV"/>
              </w:rPr>
              <w:t>Departamenta direktora vietnieks, nodaļas vadītājs</w:t>
            </w:r>
          </w:p>
        </w:tc>
        <w:tc>
          <w:tcPr>
            <w:tcW w:w="1060" w:type="dxa"/>
            <w:tcBorders>
              <w:top w:val="single" w:sz="4" w:space="0" w:color="auto"/>
              <w:left w:val="nil"/>
              <w:bottom w:val="single" w:sz="4" w:space="0" w:color="305496"/>
              <w:right w:val="single" w:sz="4" w:space="0" w:color="305496"/>
            </w:tcBorders>
            <w:shd w:val="clear" w:color="auto" w:fill="92D050"/>
            <w:noWrap/>
            <w:vAlign w:val="center"/>
            <w:hideMark/>
          </w:tcPr>
          <w:p w14:paraId="6E899261"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7A8BF218"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51F1D701" w14:textId="77777777" w:rsidR="00A940AD" w:rsidRPr="00A940AD" w:rsidRDefault="00A940AD" w:rsidP="00A940AD">
            <w:pPr>
              <w:jc w:val="right"/>
              <w:rPr>
                <w:sz w:val="20"/>
                <w:szCs w:val="20"/>
                <w:lang w:eastAsia="lv-LV"/>
              </w:rPr>
            </w:pPr>
            <w:r w:rsidRPr="00A940AD">
              <w:rPr>
                <w:sz w:val="20"/>
                <w:szCs w:val="20"/>
                <w:lang w:eastAsia="lv-LV"/>
              </w:rPr>
              <w:t>138</w:t>
            </w:r>
          </w:p>
        </w:tc>
        <w:tc>
          <w:tcPr>
            <w:tcW w:w="2598" w:type="dxa"/>
            <w:tcBorders>
              <w:top w:val="nil"/>
              <w:left w:val="nil"/>
              <w:bottom w:val="single" w:sz="4" w:space="0" w:color="305496"/>
              <w:right w:val="single" w:sz="4" w:space="0" w:color="305496"/>
            </w:tcBorders>
            <w:vAlign w:val="center"/>
            <w:hideMark/>
          </w:tcPr>
          <w:p w14:paraId="45D21821"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vAlign w:val="center"/>
            <w:hideMark/>
          </w:tcPr>
          <w:p w14:paraId="27F490DE" w14:textId="77777777" w:rsidR="00A940AD" w:rsidRPr="00A940AD" w:rsidRDefault="00A940AD" w:rsidP="00A940AD">
            <w:pPr>
              <w:jc w:val="left"/>
              <w:rPr>
                <w:sz w:val="20"/>
                <w:szCs w:val="20"/>
                <w:lang w:eastAsia="lv-LV"/>
              </w:rPr>
            </w:pPr>
            <w:r w:rsidRPr="00A940AD">
              <w:rPr>
                <w:sz w:val="20"/>
                <w:szCs w:val="20"/>
                <w:lang w:eastAsia="lv-LV"/>
              </w:rPr>
              <w:t>Siltumapgādes projektu nodaļa</w:t>
            </w:r>
          </w:p>
        </w:tc>
        <w:tc>
          <w:tcPr>
            <w:tcW w:w="3168" w:type="dxa"/>
            <w:tcBorders>
              <w:top w:val="nil"/>
              <w:left w:val="nil"/>
              <w:bottom w:val="single" w:sz="4" w:space="0" w:color="305496"/>
              <w:right w:val="single" w:sz="4" w:space="0" w:color="305496"/>
            </w:tcBorders>
            <w:vAlign w:val="center"/>
            <w:hideMark/>
          </w:tcPr>
          <w:p w14:paraId="6C66572F" w14:textId="77777777" w:rsidR="00A940AD" w:rsidRPr="00A940AD" w:rsidRDefault="00A940AD" w:rsidP="00A940AD">
            <w:pPr>
              <w:jc w:val="left"/>
              <w:rPr>
                <w:sz w:val="20"/>
                <w:szCs w:val="20"/>
                <w:lang w:eastAsia="lv-LV"/>
              </w:rPr>
            </w:pPr>
            <w:r w:rsidRPr="00A940AD">
              <w:rPr>
                <w:sz w:val="20"/>
                <w:szCs w:val="20"/>
                <w:lang w:eastAsia="lv-LV"/>
              </w:rPr>
              <w:t xml:space="preserve">Vadošais eksperts              </w:t>
            </w:r>
          </w:p>
        </w:tc>
        <w:tc>
          <w:tcPr>
            <w:tcW w:w="1060" w:type="dxa"/>
            <w:tcBorders>
              <w:top w:val="nil"/>
              <w:left w:val="nil"/>
              <w:bottom w:val="single" w:sz="4" w:space="0" w:color="305496"/>
              <w:right w:val="single" w:sz="4" w:space="0" w:color="305496"/>
            </w:tcBorders>
            <w:noWrap/>
            <w:vAlign w:val="center"/>
            <w:hideMark/>
          </w:tcPr>
          <w:p w14:paraId="2D2B8B4E"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02CD096"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65D37CDA" w14:textId="77777777" w:rsidR="00A940AD" w:rsidRPr="00A940AD" w:rsidRDefault="00A940AD" w:rsidP="00A940AD">
            <w:pPr>
              <w:jc w:val="right"/>
              <w:rPr>
                <w:sz w:val="20"/>
                <w:szCs w:val="20"/>
                <w:lang w:eastAsia="lv-LV"/>
              </w:rPr>
            </w:pPr>
            <w:r w:rsidRPr="00A940AD">
              <w:rPr>
                <w:sz w:val="20"/>
                <w:szCs w:val="20"/>
                <w:lang w:eastAsia="lv-LV"/>
              </w:rPr>
              <w:t>139</w:t>
            </w:r>
          </w:p>
        </w:tc>
        <w:tc>
          <w:tcPr>
            <w:tcW w:w="2598" w:type="dxa"/>
            <w:tcBorders>
              <w:top w:val="nil"/>
              <w:left w:val="nil"/>
              <w:bottom w:val="single" w:sz="4" w:space="0" w:color="305496"/>
              <w:right w:val="single" w:sz="4" w:space="0" w:color="305496"/>
            </w:tcBorders>
            <w:vAlign w:val="center"/>
            <w:hideMark/>
          </w:tcPr>
          <w:p w14:paraId="7D699407"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vAlign w:val="center"/>
            <w:hideMark/>
          </w:tcPr>
          <w:p w14:paraId="5660D2C4" w14:textId="77777777" w:rsidR="00A940AD" w:rsidRPr="00A940AD" w:rsidRDefault="00A940AD" w:rsidP="00A940AD">
            <w:pPr>
              <w:jc w:val="left"/>
              <w:rPr>
                <w:sz w:val="20"/>
                <w:szCs w:val="20"/>
                <w:lang w:eastAsia="lv-LV"/>
              </w:rPr>
            </w:pPr>
            <w:r w:rsidRPr="00A940AD">
              <w:rPr>
                <w:sz w:val="20"/>
                <w:szCs w:val="20"/>
                <w:lang w:eastAsia="lv-LV"/>
              </w:rPr>
              <w:t>Siltumapgādes projektu nodaļa</w:t>
            </w:r>
          </w:p>
        </w:tc>
        <w:tc>
          <w:tcPr>
            <w:tcW w:w="3168" w:type="dxa"/>
            <w:tcBorders>
              <w:top w:val="nil"/>
              <w:left w:val="nil"/>
              <w:bottom w:val="single" w:sz="4" w:space="0" w:color="305496"/>
              <w:right w:val="single" w:sz="4" w:space="0" w:color="305496"/>
            </w:tcBorders>
            <w:vAlign w:val="center"/>
            <w:hideMark/>
          </w:tcPr>
          <w:p w14:paraId="5B829DB7"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3CE960A1"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3B42BA06"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324AEB00" w14:textId="77777777" w:rsidR="00A940AD" w:rsidRPr="00A940AD" w:rsidRDefault="00A940AD" w:rsidP="00A940AD">
            <w:pPr>
              <w:jc w:val="right"/>
              <w:rPr>
                <w:sz w:val="20"/>
                <w:szCs w:val="20"/>
                <w:lang w:eastAsia="lv-LV"/>
              </w:rPr>
            </w:pPr>
            <w:r w:rsidRPr="00A940AD">
              <w:rPr>
                <w:sz w:val="20"/>
                <w:szCs w:val="20"/>
                <w:lang w:eastAsia="lv-LV"/>
              </w:rPr>
              <w:t>140</w:t>
            </w:r>
          </w:p>
        </w:tc>
        <w:tc>
          <w:tcPr>
            <w:tcW w:w="2598" w:type="dxa"/>
            <w:tcBorders>
              <w:top w:val="nil"/>
              <w:left w:val="nil"/>
              <w:bottom w:val="single" w:sz="4" w:space="0" w:color="305496"/>
              <w:right w:val="single" w:sz="4" w:space="0" w:color="305496"/>
            </w:tcBorders>
            <w:vAlign w:val="center"/>
            <w:hideMark/>
          </w:tcPr>
          <w:p w14:paraId="7F26370A"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vAlign w:val="center"/>
            <w:hideMark/>
          </w:tcPr>
          <w:p w14:paraId="781A64E1" w14:textId="77777777" w:rsidR="00A940AD" w:rsidRPr="00A940AD" w:rsidRDefault="00A940AD" w:rsidP="00A940AD">
            <w:pPr>
              <w:jc w:val="left"/>
              <w:rPr>
                <w:sz w:val="20"/>
                <w:szCs w:val="20"/>
                <w:lang w:eastAsia="lv-LV"/>
              </w:rPr>
            </w:pPr>
            <w:r w:rsidRPr="00A940AD">
              <w:rPr>
                <w:sz w:val="20"/>
                <w:szCs w:val="20"/>
                <w:lang w:eastAsia="lv-LV"/>
              </w:rPr>
              <w:t>Siltumapgādes projektu nodaļa</w:t>
            </w:r>
          </w:p>
        </w:tc>
        <w:tc>
          <w:tcPr>
            <w:tcW w:w="3168" w:type="dxa"/>
            <w:tcBorders>
              <w:top w:val="nil"/>
              <w:left w:val="nil"/>
              <w:bottom w:val="single" w:sz="4" w:space="0" w:color="305496"/>
              <w:right w:val="single" w:sz="4" w:space="0" w:color="305496"/>
            </w:tcBorders>
            <w:vAlign w:val="center"/>
            <w:hideMark/>
          </w:tcPr>
          <w:p w14:paraId="279CFB75"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4C678AC0"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0AEB9023" w14:textId="77777777" w:rsidTr="0063601B">
        <w:trPr>
          <w:trHeight w:val="930"/>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09E73C98" w14:textId="77777777" w:rsidR="00A940AD" w:rsidRPr="00A940AD" w:rsidRDefault="00A940AD" w:rsidP="00A940AD">
            <w:pPr>
              <w:jc w:val="right"/>
              <w:rPr>
                <w:sz w:val="20"/>
                <w:szCs w:val="20"/>
                <w:lang w:eastAsia="lv-LV"/>
              </w:rPr>
            </w:pPr>
            <w:r w:rsidRPr="00A940AD">
              <w:rPr>
                <w:sz w:val="20"/>
                <w:szCs w:val="20"/>
                <w:lang w:eastAsia="lv-LV"/>
              </w:rPr>
              <w:t>141</w:t>
            </w:r>
          </w:p>
        </w:tc>
        <w:tc>
          <w:tcPr>
            <w:tcW w:w="2598" w:type="dxa"/>
            <w:tcBorders>
              <w:top w:val="nil"/>
              <w:left w:val="nil"/>
              <w:bottom w:val="single" w:sz="4" w:space="0" w:color="305496"/>
              <w:right w:val="single" w:sz="4" w:space="0" w:color="305496"/>
            </w:tcBorders>
            <w:shd w:val="clear" w:color="auto" w:fill="92D050"/>
            <w:vAlign w:val="center"/>
            <w:hideMark/>
          </w:tcPr>
          <w:p w14:paraId="070C407B"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7C125711" w14:textId="77777777" w:rsidR="00A940AD" w:rsidRPr="00A940AD" w:rsidRDefault="00A940AD" w:rsidP="00A940AD">
            <w:pPr>
              <w:jc w:val="left"/>
              <w:rPr>
                <w:b/>
                <w:bCs/>
                <w:sz w:val="20"/>
                <w:szCs w:val="20"/>
                <w:lang w:eastAsia="lv-LV"/>
              </w:rPr>
            </w:pPr>
            <w:r w:rsidRPr="00A940AD">
              <w:rPr>
                <w:b/>
                <w:bCs/>
                <w:sz w:val="20"/>
                <w:szCs w:val="20"/>
                <w:lang w:eastAsia="lv-LV"/>
              </w:rPr>
              <w:t>Energoefektivitātes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66A323B4"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1B9DAC66"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7FF0BE2D"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0A054258" w14:textId="77777777" w:rsidR="00A940AD" w:rsidRPr="00A940AD" w:rsidRDefault="00A940AD" w:rsidP="00A940AD">
            <w:pPr>
              <w:jc w:val="right"/>
              <w:rPr>
                <w:sz w:val="20"/>
                <w:szCs w:val="20"/>
                <w:lang w:eastAsia="lv-LV"/>
              </w:rPr>
            </w:pPr>
            <w:r w:rsidRPr="00A940AD">
              <w:rPr>
                <w:sz w:val="20"/>
                <w:szCs w:val="20"/>
                <w:lang w:eastAsia="lv-LV"/>
              </w:rPr>
              <w:t>142</w:t>
            </w:r>
          </w:p>
        </w:tc>
        <w:tc>
          <w:tcPr>
            <w:tcW w:w="2598" w:type="dxa"/>
            <w:tcBorders>
              <w:top w:val="nil"/>
              <w:left w:val="nil"/>
              <w:bottom w:val="single" w:sz="4" w:space="0" w:color="305496"/>
              <w:right w:val="single" w:sz="4" w:space="0" w:color="305496"/>
            </w:tcBorders>
            <w:vAlign w:val="center"/>
            <w:hideMark/>
          </w:tcPr>
          <w:p w14:paraId="06CEE338"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vAlign w:val="center"/>
            <w:hideMark/>
          </w:tcPr>
          <w:p w14:paraId="49EF8621" w14:textId="77777777" w:rsidR="00A940AD" w:rsidRPr="00A940AD" w:rsidRDefault="00A940AD" w:rsidP="00A940AD">
            <w:pPr>
              <w:jc w:val="left"/>
              <w:rPr>
                <w:sz w:val="20"/>
                <w:szCs w:val="20"/>
                <w:lang w:eastAsia="lv-LV"/>
              </w:rPr>
            </w:pPr>
            <w:r w:rsidRPr="00A940AD">
              <w:rPr>
                <w:sz w:val="20"/>
                <w:szCs w:val="20"/>
                <w:lang w:eastAsia="lv-LV"/>
              </w:rPr>
              <w:t>Energoefektivitātes projektu nodaļa</w:t>
            </w:r>
          </w:p>
        </w:tc>
        <w:tc>
          <w:tcPr>
            <w:tcW w:w="3168" w:type="dxa"/>
            <w:tcBorders>
              <w:top w:val="nil"/>
              <w:left w:val="nil"/>
              <w:bottom w:val="single" w:sz="4" w:space="0" w:color="305496"/>
              <w:right w:val="single" w:sz="4" w:space="0" w:color="305496"/>
            </w:tcBorders>
            <w:vAlign w:val="center"/>
            <w:hideMark/>
          </w:tcPr>
          <w:p w14:paraId="04F96EF7"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7022BE70"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E71F170"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51BCCF57" w14:textId="77777777" w:rsidR="00A940AD" w:rsidRPr="00A940AD" w:rsidRDefault="00A940AD" w:rsidP="00A940AD">
            <w:pPr>
              <w:jc w:val="right"/>
              <w:rPr>
                <w:sz w:val="20"/>
                <w:szCs w:val="20"/>
                <w:lang w:eastAsia="lv-LV"/>
              </w:rPr>
            </w:pPr>
            <w:r w:rsidRPr="00A940AD">
              <w:rPr>
                <w:sz w:val="20"/>
                <w:szCs w:val="20"/>
                <w:lang w:eastAsia="lv-LV"/>
              </w:rPr>
              <w:lastRenderedPageBreak/>
              <w:t>143</w:t>
            </w:r>
          </w:p>
        </w:tc>
        <w:tc>
          <w:tcPr>
            <w:tcW w:w="2598" w:type="dxa"/>
            <w:tcBorders>
              <w:top w:val="nil"/>
              <w:left w:val="nil"/>
              <w:bottom w:val="single" w:sz="4" w:space="0" w:color="305496"/>
              <w:right w:val="single" w:sz="4" w:space="0" w:color="305496"/>
            </w:tcBorders>
            <w:vAlign w:val="center"/>
            <w:hideMark/>
          </w:tcPr>
          <w:p w14:paraId="536B1458"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vAlign w:val="center"/>
            <w:hideMark/>
          </w:tcPr>
          <w:p w14:paraId="4DF868B5" w14:textId="77777777" w:rsidR="00A940AD" w:rsidRPr="00A940AD" w:rsidRDefault="00A940AD" w:rsidP="00A940AD">
            <w:pPr>
              <w:jc w:val="left"/>
              <w:rPr>
                <w:sz w:val="20"/>
                <w:szCs w:val="20"/>
                <w:lang w:eastAsia="lv-LV"/>
              </w:rPr>
            </w:pPr>
            <w:r w:rsidRPr="00A940AD">
              <w:rPr>
                <w:sz w:val="20"/>
                <w:szCs w:val="20"/>
                <w:lang w:eastAsia="lv-LV"/>
              </w:rPr>
              <w:t>Energoefektivitātes projektu nodaļa</w:t>
            </w:r>
          </w:p>
        </w:tc>
        <w:tc>
          <w:tcPr>
            <w:tcW w:w="3168" w:type="dxa"/>
            <w:tcBorders>
              <w:top w:val="nil"/>
              <w:left w:val="nil"/>
              <w:bottom w:val="single" w:sz="4" w:space="0" w:color="305496"/>
              <w:right w:val="single" w:sz="4" w:space="0" w:color="305496"/>
            </w:tcBorders>
            <w:vAlign w:val="center"/>
            <w:hideMark/>
          </w:tcPr>
          <w:p w14:paraId="4DD5C171"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1C6AF627"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41F0106D"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0448232B" w14:textId="77777777" w:rsidR="00A940AD" w:rsidRPr="00A940AD" w:rsidRDefault="00A940AD" w:rsidP="00A940AD">
            <w:pPr>
              <w:jc w:val="right"/>
              <w:rPr>
                <w:sz w:val="20"/>
                <w:szCs w:val="20"/>
                <w:lang w:eastAsia="lv-LV"/>
              </w:rPr>
            </w:pPr>
            <w:r w:rsidRPr="00A940AD">
              <w:rPr>
                <w:sz w:val="20"/>
                <w:szCs w:val="20"/>
                <w:lang w:eastAsia="lv-LV"/>
              </w:rPr>
              <w:t>144</w:t>
            </w:r>
          </w:p>
        </w:tc>
        <w:tc>
          <w:tcPr>
            <w:tcW w:w="2598" w:type="dxa"/>
            <w:tcBorders>
              <w:top w:val="nil"/>
              <w:left w:val="nil"/>
              <w:bottom w:val="single" w:sz="4" w:space="0" w:color="305496"/>
              <w:right w:val="single" w:sz="4" w:space="0" w:color="305496"/>
            </w:tcBorders>
            <w:vAlign w:val="center"/>
            <w:hideMark/>
          </w:tcPr>
          <w:p w14:paraId="5E79D50D"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vAlign w:val="center"/>
            <w:hideMark/>
          </w:tcPr>
          <w:p w14:paraId="02EF48EA" w14:textId="77777777" w:rsidR="00A940AD" w:rsidRPr="00A940AD" w:rsidRDefault="00A940AD" w:rsidP="00A940AD">
            <w:pPr>
              <w:jc w:val="left"/>
              <w:rPr>
                <w:sz w:val="20"/>
                <w:szCs w:val="20"/>
                <w:lang w:eastAsia="lv-LV"/>
              </w:rPr>
            </w:pPr>
            <w:r w:rsidRPr="00A940AD">
              <w:rPr>
                <w:sz w:val="20"/>
                <w:szCs w:val="20"/>
                <w:lang w:eastAsia="lv-LV"/>
              </w:rPr>
              <w:t>Energoefektivitātes projektu nodaļa</w:t>
            </w:r>
          </w:p>
        </w:tc>
        <w:tc>
          <w:tcPr>
            <w:tcW w:w="3168" w:type="dxa"/>
            <w:tcBorders>
              <w:top w:val="nil"/>
              <w:left w:val="nil"/>
              <w:bottom w:val="single" w:sz="4" w:space="0" w:color="305496"/>
              <w:right w:val="single" w:sz="4" w:space="0" w:color="305496"/>
            </w:tcBorders>
            <w:vAlign w:val="center"/>
            <w:hideMark/>
          </w:tcPr>
          <w:p w14:paraId="30CCEFC8"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41179D08"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0B6A0CEF"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31B2FB3E" w14:textId="77777777" w:rsidR="00A940AD" w:rsidRPr="00A940AD" w:rsidRDefault="00A940AD" w:rsidP="00A940AD">
            <w:pPr>
              <w:jc w:val="right"/>
              <w:rPr>
                <w:sz w:val="20"/>
                <w:szCs w:val="20"/>
                <w:lang w:eastAsia="lv-LV"/>
              </w:rPr>
            </w:pPr>
            <w:r w:rsidRPr="00A940AD">
              <w:rPr>
                <w:sz w:val="20"/>
                <w:szCs w:val="20"/>
                <w:lang w:eastAsia="lv-LV"/>
              </w:rPr>
              <w:t>145</w:t>
            </w:r>
          </w:p>
        </w:tc>
        <w:tc>
          <w:tcPr>
            <w:tcW w:w="2598" w:type="dxa"/>
            <w:tcBorders>
              <w:top w:val="nil"/>
              <w:left w:val="nil"/>
              <w:bottom w:val="single" w:sz="4" w:space="0" w:color="305496"/>
              <w:right w:val="single" w:sz="4" w:space="0" w:color="305496"/>
            </w:tcBorders>
            <w:vAlign w:val="center"/>
            <w:hideMark/>
          </w:tcPr>
          <w:p w14:paraId="3A5D449A"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vAlign w:val="center"/>
            <w:hideMark/>
          </w:tcPr>
          <w:p w14:paraId="271DA1F0" w14:textId="77777777" w:rsidR="00A940AD" w:rsidRPr="00A940AD" w:rsidRDefault="00A940AD" w:rsidP="00A940AD">
            <w:pPr>
              <w:jc w:val="left"/>
              <w:rPr>
                <w:sz w:val="20"/>
                <w:szCs w:val="20"/>
                <w:lang w:eastAsia="lv-LV"/>
              </w:rPr>
            </w:pPr>
            <w:r w:rsidRPr="00A940AD">
              <w:rPr>
                <w:sz w:val="20"/>
                <w:szCs w:val="20"/>
                <w:lang w:eastAsia="lv-LV"/>
              </w:rPr>
              <w:t>Energoefektivitātes projektu nodaļa</w:t>
            </w:r>
          </w:p>
        </w:tc>
        <w:tc>
          <w:tcPr>
            <w:tcW w:w="3168" w:type="dxa"/>
            <w:tcBorders>
              <w:top w:val="nil"/>
              <w:left w:val="nil"/>
              <w:bottom w:val="single" w:sz="4" w:space="0" w:color="305496"/>
              <w:right w:val="single" w:sz="4" w:space="0" w:color="305496"/>
            </w:tcBorders>
            <w:vAlign w:val="center"/>
            <w:hideMark/>
          </w:tcPr>
          <w:p w14:paraId="36DA2D6F"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6B0DCC78"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4A256AFD" w14:textId="77777777" w:rsidTr="0063601B">
        <w:trPr>
          <w:trHeight w:val="930"/>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7E7EF1AE" w14:textId="77777777" w:rsidR="00A940AD" w:rsidRPr="00A940AD" w:rsidRDefault="00A940AD" w:rsidP="00A940AD">
            <w:pPr>
              <w:jc w:val="right"/>
              <w:rPr>
                <w:sz w:val="20"/>
                <w:szCs w:val="20"/>
                <w:lang w:eastAsia="lv-LV"/>
              </w:rPr>
            </w:pPr>
            <w:r w:rsidRPr="00A940AD">
              <w:rPr>
                <w:sz w:val="20"/>
                <w:szCs w:val="20"/>
                <w:lang w:eastAsia="lv-LV"/>
              </w:rPr>
              <w:t>146</w:t>
            </w:r>
          </w:p>
        </w:tc>
        <w:tc>
          <w:tcPr>
            <w:tcW w:w="2598" w:type="dxa"/>
            <w:tcBorders>
              <w:top w:val="nil"/>
              <w:left w:val="nil"/>
              <w:bottom w:val="single" w:sz="4" w:space="0" w:color="305496"/>
              <w:right w:val="single" w:sz="4" w:space="0" w:color="305496"/>
            </w:tcBorders>
            <w:shd w:val="clear" w:color="auto" w:fill="92D050"/>
            <w:vAlign w:val="center"/>
            <w:hideMark/>
          </w:tcPr>
          <w:p w14:paraId="670A9DA4"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1D4E791E" w14:textId="77777777" w:rsidR="00A940AD" w:rsidRPr="00A940AD" w:rsidRDefault="00A940AD" w:rsidP="00A940AD">
            <w:pPr>
              <w:jc w:val="left"/>
              <w:rPr>
                <w:b/>
                <w:bCs/>
                <w:sz w:val="20"/>
                <w:szCs w:val="20"/>
                <w:lang w:eastAsia="lv-LV"/>
              </w:rPr>
            </w:pPr>
            <w:r w:rsidRPr="00A940AD">
              <w:rPr>
                <w:b/>
                <w:bCs/>
                <w:sz w:val="20"/>
                <w:szCs w:val="20"/>
                <w:lang w:eastAsia="lv-LV"/>
              </w:rPr>
              <w:t>Inovāciju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668933E3"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389869F3"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46C5D9ED"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18865257" w14:textId="77777777" w:rsidR="00A940AD" w:rsidRPr="00A940AD" w:rsidRDefault="00A940AD" w:rsidP="00A940AD">
            <w:pPr>
              <w:jc w:val="right"/>
              <w:rPr>
                <w:sz w:val="20"/>
                <w:szCs w:val="20"/>
                <w:lang w:eastAsia="lv-LV"/>
              </w:rPr>
            </w:pPr>
            <w:r w:rsidRPr="00A940AD">
              <w:rPr>
                <w:sz w:val="20"/>
                <w:szCs w:val="20"/>
                <w:lang w:eastAsia="lv-LV"/>
              </w:rPr>
              <w:t>147</w:t>
            </w:r>
          </w:p>
        </w:tc>
        <w:tc>
          <w:tcPr>
            <w:tcW w:w="2598" w:type="dxa"/>
            <w:tcBorders>
              <w:top w:val="nil"/>
              <w:left w:val="nil"/>
              <w:bottom w:val="single" w:sz="4" w:space="0" w:color="305496"/>
              <w:right w:val="single" w:sz="4" w:space="0" w:color="305496"/>
            </w:tcBorders>
            <w:vAlign w:val="center"/>
            <w:hideMark/>
          </w:tcPr>
          <w:p w14:paraId="741192B1"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vAlign w:val="center"/>
            <w:hideMark/>
          </w:tcPr>
          <w:p w14:paraId="61358E41" w14:textId="77777777" w:rsidR="00A940AD" w:rsidRPr="00A940AD" w:rsidRDefault="00A940AD" w:rsidP="00A940AD">
            <w:pPr>
              <w:jc w:val="left"/>
              <w:rPr>
                <w:sz w:val="20"/>
                <w:szCs w:val="20"/>
                <w:lang w:eastAsia="lv-LV"/>
              </w:rPr>
            </w:pPr>
            <w:r w:rsidRPr="00A940AD">
              <w:rPr>
                <w:sz w:val="20"/>
                <w:szCs w:val="20"/>
                <w:lang w:eastAsia="lv-LV"/>
              </w:rPr>
              <w:t>Inovāciju projektu nodaļa</w:t>
            </w:r>
          </w:p>
        </w:tc>
        <w:tc>
          <w:tcPr>
            <w:tcW w:w="3168" w:type="dxa"/>
            <w:tcBorders>
              <w:top w:val="nil"/>
              <w:left w:val="nil"/>
              <w:bottom w:val="single" w:sz="4" w:space="0" w:color="305496"/>
              <w:right w:val="single" w:sz="4" w:space="0" w:color="305496"/>
            </w:tcBorders>
            <w:vAlign w:val="center"/>
            <w:hideMark/>
          </w:tcPr>
          <w:p w14:paraId="5E9F3A7D"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1D93B650" w14:textId="77777777" w:rsidR="00A940AD" w:rsidRPr="00A940AD" w:rsidRDefault="00A940AD" w:rsidP="00A940AD">
            <w:pPr>
              <w:spacing w:line="259" w:lineRule="auto"/>
              <w:jc w:val="right"/>
              <w:rPr>
                <w:sz w:val="20"/>
                <w:szCs w:val="20"/>
              </w:rPr>
            </w:pPr>
            <w:r w:rsidRPr="00A940AD">
              <w:rPr>
                <w:sz w:val="20"/>
                <w:szCs w:val="20"/>
                <w:lang w:eastAsia="lv-LV"/>
              </w:rPr>
              <w:t>1</w:t>
            </w:r>
          </w:p>
        </w:tc>
      </w:tr>
      <w:tr w:rsidR="00A940AD" w:rsidRPr="00A940AD" w14:paraId="26F86B5A"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2F464226" w14:textId="77777777" w:rsidR="00A940AD" w:rsidRPr="00A940AD" w:rsidRDefault="00A940AD" w:rsidP="00A940AD">
            <w:pPr>
              <w:jc w:val="right"/>
              <w:rPr>
                <w:sz w:val="20"/>
                <w:szCs w:val="20"/>
                <w:lang w:eastAsia="lv-LV"/>
              </w:rPr>
            </w:pPr>
            <w:r w:rsidRPr="00A940AD">
              <w:rPr>
                <w:sz w:val="20"/>
                <w:szCs w:val="20"/>
                <w:lang w:eastAsia="lv-LV"/>
              </w:rPr>
              <w:t>148</w:t>
            </w:r>
          </w:p>
        </w:tc>
        <w:tc>
          <w:tcPr>
            <w:tcW w:w="2598" w:type="dxa"/>
            <w:tcBorders>
              <w:top w:val="nil"/>
              <w:left w:val="nil"/>
              <w:bottom w:val="single" w:sz="4" w:space="0" w:color="305496"/>
              <w:right w:val="single" w:sz="4" w:space="0" w:color="305496"/>
            </w:tcBorders>
            <w:vAlign w:val="center"/>
            <w:hideMark/>
          </w:tcPr>
          <w:p w14:paraId="3564789B"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vAlign w:val="center"/>
            <w:hideMark/>
          </w:tcPr>
          <w:p w14:paraId="6A73B31D" w14:textId="77777777" w:rsidR="00A940AD" w:rsidRPr="00A940AD" w:rsidRDefault="00A940AD" w:rsidP="00A940AD">
            <w:pPr>
              <w:jc w:val="left"/>
              <w:rPr>
                <w:sz w:val="20"/>
                <w:szCs w:val="20"/>
                <w:lang w:eastAsia="lv-LV"/>
              </w:rPr>
            </w:pPr>
            <w:r w:rsidRPr="00A940AD">
              <w:rPr>
                <w:sz w:val="20"/>
                <w:szCs w:val="20"/>
                <w:lang w:eastAsia="lv-LV"/>
              </w:rPr>
              <w:t>Inovāciju projektu nodaļa</w:t>
            </w:r>
          </w:p>
        </w:tc>
        <w:tc>
          <w:tcPr>
            <w:tcW w:w="3168" w:type="dxa"/>
            <w:tcBorders>
              <w:top w:val="nil"/>
              <w:left w:val="nil"/>
              <w:bottom w:val="single" w:sz="4" w:space="0" w:color="305496"/>
              <w:right w:val="single" w:sz="4" w:space="0" w:color="305496"/>
            </w:tcBorders>
            <w:vAlign w:val="center"/>
            <w:hideMark/>
          </w:tcPr>
          <w:p w14:paraId="73AB5372"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0EAD3C8B"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BF4D2C1"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233B20C8" w14:textId="77777777" w:rsidR="00A940AD" w:rsidRPr="00A940AD" w:rsidRDefault="00A940AD" w:rsidP="00A940AD">
            <w:pPr>
              <w:jc w:val="right"/>
              <w:rPr>
                <w:sz w:val="20"/>
                <w:szCs w:val="20"/>
                <w:lang w:eastAsia="lv-LV"/>
              </w:rPr>
            </w:pPr>
            <w:r w:rsidRPr="00A940AD">
              <w:rPr>
                <w:sz w:val="20"/>
                <w:szCs w:val="20"/>
                <w:lang w:eastAsia="lv-LV"/>
              </w:rPr>
              <w:t>149</w:t>
            </w:r>
          </w:p>
        </w:tc>
        <w:tc>
          <w:tcPr>
            <w:tcW w:w="2598" w:type="dxa"/>
            <w:tcBorders>
              <w:top w:val="nil"/>
              <w:left w:val="nil"/>
              <w:bottom w:val="single" w:sz="4" w:space="0" w:color="305496"/>
              <w:right w:val="single" w:sz="4" w:space="0" w:color="305496"/>
            </w:tcBorders>
            <w:vAlign w:val="center"/>
            <w:hideMark/>
          </w:tcPr>
          <w:p w14:paraId="2E655E44"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vAlign w:val="center"/>
            <w:hideMark/>
          </w:tcPr>
          <w:p w14:paraId="01DE26BB" w14:textId="77777777" w:rsidR="00A940AD" w:rsidRPr="00A940AD" w:rsidRDefault="00A940AD" w:rsidP="00A940AD">
            <w:pPr>
              <w:jc w:val="left"/>
              <w:rPr>
                <w:sz w:val="20"/>
                <w:szCs w:val="20"/>
                <w:lang w:eastAsia="lv-LV"/>
              </w:rPr>
            </w:pPr>
            <w:r w:rsidRPr="00A940AD">
              <w:rPr>
                <w:sz w:val="20"/>
                <w:szCs w:val="20"/>
                <w:lang w:eastAsia="lv-LV"/>
              </w:rPr>
              <w:t>Inovāciju projektu nodaļa</w:t>
            </w:r>
          </w:p>
        </w:tc>
        <w:tc>
          <w:tcPr>
            <w:tcW w:w="3168" w:type="dxa"/>
            <w:tcBorders>
              <w:top w:val="nil"/>
              <w:left w:val="nil"/>
              <w:bottom w:val="single" w:sz="4" w:space="0" w:color="305496"/>
              <w:right w:val="single" w:sz="4" w:space="0" w:color="305496"/>
            </w:tcBorders>
            <w:vAlign w:val="center"/>
            <w:hideMark/>
          </w:tcPr>
          <w:p w14:paraId="4280871C"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57CC1956" w14:textId="77777777" w:rsidR="00A940AD" w:rsidRPr="00A940AD" w:rsidRDefault="00A940AD" w:rsidP="00A940AD">
            <w:pPr>
              <w:spacing w:line="259" w:lineRule="auto"/>
              <w:jc w:val="right"/>
              <w:rPr>
                <w:sz w:val="20"/>
                <w:szCs w:val="20"/>
              </w:rPr>
            </w:pPr>
            <w:r w:rsidRPr="00A940AD">
              <w:rPr>
                <w:sz w:val="20"/>
                <w:szCs w:val="20"/>
                <w:lang w:eastAsia="lv-LV"/>
              </w:rPr>
              <w:t>2</w:t>
            </w:r>
          </w:p>
        </w:tc>
      </w:tr>
      <w:tr w:rsidR="00A940AD" w:rsidRPr="00A940AD" w14:paraId="36105DB0"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0A462024" w14:textId="77777777" w:rsidR="00A940AD" w:rsidRPr="00A940AD" w:rsidRDefault="00A940AD" w:rsidP="00A940AD">
            <w:pPr>
              <w:jc w:val="right"/>
              <w:rPr>
                <w:sz w:val="20"/>
                <w:szCs w:val="20"/>
                <w:lang w:eastAsia="lv-LV"/>
              </w:rPr>
            </w:pPr>
            <w:r w:rsidRPr="00A940AD">
              <w:rPr>
                <w:sz w:val="20"/>
                <w:szCs w:val="20"/>
                <w:lang w:eastAsia="lv-LV"/>
              </w:rPr>
              <w:t>150</w:t>
            </w:r>
          </w:p>
        </w:tc>
        <w:tc>
          <w:tcPr>
            <w:tcW w:w="2598" w:type="dxa"/>
            <w:tcBorders>
              <w:top w:val="nil"/>
              <w:left w:val="nil"/>
              <w:bottom w:val="single" w:sz="4" w:space="0" w:color="305496"/>
              <w:right w:val="single" w:sz="4" w:space="0" w:color="305496"/>
            </w:tcBorders>
            <w:vAlign w:val="center"/>
            <w:hideMark/>
          </w:tcPr>
          <w:p w14:paraId="3F4BB961" w14:textId="77777777" w:rsidR="00A940AD" w:rsidRPr="00A940AD" w:rsidRDefault="00A940AD" w:rsidP="00A940AD">
            <w:pPr>
              <w:jc w:val="left"/>
              <w:rPr>
                <w:sz w:val="20"/>
                <w:szCs w:val="20"/>
                <w:lang w:eastAsia="lv-LV"/>
              </w:rPr>
            </w:pPr>
            <w:r w:rsidRPr="00A940AD">
              <w:rPr>
                <w:sz w:val="20"/>
                <w:szCs w:val="20"/>
                <w:lang w:eastAsia="lv-LV"/>
              </w:rPr>
              <w:t>Energoefektivitātes un inovāciju projektu departaments</w:t>
            </w:r>
          </w:p>
        </w:tc>
        <w:tc>
          <w:tcPr>
            <w:tcW w:w="2360" w:type="dxa"/>
            <w:tcBorders>
              <w:top w:val="nil"/>
              <w:left w:val="nil"/>
              <w:bottom w:val="single" w:sz="4" w:space="0" w:color="305496"/>
              <w:right w:val="single" w:sz="4" w:space="0" w:color="305496"/>
            </w:tcBorders>
            <w:vAlign w:val="center"/>
            <w:hideMark/>
          </w:tcPr>
          <w:p w14:paraId="57138FD6" w14:textId="77777777" w:rsidR="00A940AD" w:rsidRPr="00A940AD" w:rsidRDefault="00A940AD" w:rsidP="00A940AD">
            <w:pPr>
              <w:jc w:val="left"/>
              <w:rPr>
                <w:sz w:val="20"/>
                <w:szCs w:val="20"/>
                <w:lang w:eastAsia="lv-LV"/>
              </w:rPr>
            </w:pPr>
            <w:r w:rsidRPr="00A940AD">
              <w:rPr>
                <w:sz w:val="20"/>
                <w:szCs w:val="20"/>
                <w:lang w:eastAsia="lv-LV"/>
              </w:rPr>
              <w:t>Inovāciju projektu nodaļa</w:t>
            </w:r>
          </w:p>
        </w:tc>
        <w:tc>
          <w:tcPr>
            <w:tcW w:w="3168" w:type="dxa"/>
            <w:tcBorders>
              <w:top w:val="nil"/>
              <w:left w:val="nil"/>
              <w:bottom w:val="single" w:sz="4" w:space="0" w:color="305496"/>
              <w:right w:val="single" w:sz="4" w:space="0" w:color="305496"/>
            </w:tcBorders>
            <w:vAlign w:val="center"/>
            <w:hideMark/>
          </w:tcPr>
          <w:p w14:paraId="2481D72A"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2428389B" w14:textId="77777777" w:rsidR="00A940AD" w:rsidRPr="00A940AD" w:rsidRDefault="00A940AD" w:rsidP="00A940AD">
            <w:pPr>
              <w:spacing w:line="259" w:lineRule="auto"/>
              <w:jc w:val="right"/>
              <w:rPr>
                <w:sz w:val="20"/>
                <w:szCs w:val="20"/>
              </w:rPr>
            </w:pPr>
            <w:r w:rsidRPr="00A940AD">
              <w:rPr>
                <w:sz w:val="20"/>
                <w:szCs w:val="20"/>
                <w:lang w:eastAsia="lv-LV"/>
              </w:rPr>
              <w:t>2</w:t>
            </w:r>
          </w:p>
        </w:tc>
      </w:tr>
      <w:tr w:rsidR="00A940AD" w:rsidRPr="00A940AD" w14:paraId="78659A25" w14:textId="77777777" w:rsidTr="0063601B">
        <w:trPr>
          <w:trHeight w:val="930"/>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2CE6F870" w14:textId="77777777" w:rsidR="00A940AD" w:rsidRPr="00A940AD" w:rsidRDefault="00A940AD" w:rsidP="00A940AD">
            <w:pPr>
              <w:jc w:val="right"/>
              <w:rPr>
                <w:sz w:val="20"/>
                <w:szCs w:val="20"/>
                <w:lang w:eastAsia="lv-LV"/>
              </w:rPr>
            </w:pPr>
            <w:r w:rsidRPr="00A940AD">
              <w:rPr>
                <w:sz w:val="20"/>
                <w:szCs w:val="20"/>
                <w:lang w:eastAsia="lv-LV"/>
              </w:rPr>
              <w:t>151</w:t>
            </w:r>
          </w:p>
        </w:tc>
        <w:tc>
          <w:tcPr>
            <w:tcW w:w="2598" w:type="dxa"/>
            <w:tcBorders>
              <w:top w:val="nil"/>
              <w:left w:val="nil"/>
              <w:bottom w:val="single" w:sz="4" w:space="0" w:color="305496"/>
              <w:right w:val="single" w:sz="4" w:space="0" w:color="305496"/>
            </w:tcBorders>
            <w:shd w:val="clear" w:color="auto" w:fill="92D050"/>
            <w:vAlign w:val="center"/>
            <w:hideMark/>
          </w:tcPr>
          <w:p w14:paraId="33D5AFD0" w14:textId="77777777" w:rsidR="00A940AD" w:rsidRPr="00A940AD" w:rsidRDefault="00A940AD" w:rsidP="00A940AD">
            <w:pPr>
              <w:jc w:val="left"/>
              <w:rPr>
                <w:b/>
                <w:bCs/>
                <w:sz w:val="20"/>
                <w:szCs w:val="20"/>
                <w:lang w:eastAsia="lv-LV"/>
              </w:rPr>
            </w:pPr>
            <w:r w:rsidRPr="00A940AD">
              <w:rPr>
                <w:b/>
                <w:bCs/>
                <w:sz w:val="20"/>
                <w:szCs w:val="20"/>
                <w:lang w:eastAsia="lv-LV"/>
              </w:rPr>
              <w:t xml:space="preserve">Uzņēmējdarbības attīstības un </w:t>
            </w:r>
            <w:proofErr w:type="spellStart"/>
            <w:r w:rsidRPr="00A940AD">
              <w:rPr>
                <w:b/>
                <w:bCs/>
                <w:sz w:val="20"/>
                <w:szCs w:val="20"/>
                <w:lang w:eastAsia="lv-LV"/>
              </w:rPr>
              <w:t>digitalizācijas</w:t>
            </w:r>
            <w:proofErr w:type="spellEnd"/>
            <w:r w:rsidRPr="00A940AD">
              <w:rPr>
                <w:b/>
                <w:bCs/>
                <w:sz w:val="20"/>
                <w:szCs w:val="20"/>
                <w:lang w:eastAsia="lv-LV"/>
              </w:rPr>
              <w:t xml:space="preserve"> projektu departamentu</w:t>
            </w:r>
          </w:p>
        </w:tc>
        <w:tc>
          <w:tcPr>
            <w:tcW w:w="2360" w:type="dxa"/>
            <w:tcBorders>
              <w:top w:val="nil"/>
              <w:left w:val="nil"/>
              <w:bottom w:val="single" w:sz="4" w:space="0" w:color="305496"/>
              <w:right w:val="single" w:sz="4" w:space="0" w:color="305496"/>
            </w:tcBorders>
            <w:shd w:val="clear" w:color="auto" w:fill="92D050"/>
            <w:vAlign w:val="center"/>
            <w:hideMark/>
          </w:tcPr>
          <w:p w14:paraId="27C69136" w14:textId="77777777" w:rsidR="00A940AD" w:rsidRPr="00A940AD" w:rsidRDefault="00A940AD" w:rsidP="00A940AD">
            <w:pPr>
              <w:jc w:val="left"/>
              <w:rPr>
                <w:b/>
                <w:bCs/>
                <w:sz w:val="20"/>
                <w:szCs w:val="20"/>
                <w:lang w:eastAsia="lv-LV"/>
              </w:rPr>
            </w:pPr>
            <w:proofErr w:type="spellStart"/>
            <w:r w:rsidRPr="00A940AD">
              <w:rPr>
                <w:b/>
                <w:bCs/>
                <w:sz w:val="20"/>
                <w:szCs w:val="20"/>
                <w:lang w:eastAsia="lv-LV"/>
              </w:rPr>
              <w:t>Digitalizācijas</w:t>
            </w:r>
            <w:proofErr w:type="spellEnd"/>
            <w:r w:rsidRPr="00A940AD">
              <w:rPr>
                <w:b/>
                <w:bCs/>
                <w:sz w:val="20"/>
                <w:szCs w:val="20"/>
                <w:lang w:eastAsia="lv-LV"/>
              </w:rPr>
              <w:t xml:space="preserve"> un attīstības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07BD8582"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0CB78B3F"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64C160E6"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6CD7685D" w14:textId="77777777" w:rsidR="00A940AD" w:rsidRPr="00A940AD" w:rsidRDefault="00A940AD" w:rsidP="00A940AD">
            <w:pPr>
              <w:jc w:val="right"/>
              <w:rPr>
                <w:sz w:val="20"/>
                <w:szCs w:val="20"/>
                <w:lang w:eastAsia="lv-LV"/>
              </w:rPr>
            </w:pPr>
            <w:r w:rsidRPr="00A940AD">
              <w:rPr>
                <w:sz w:val="20"/>
                <w:szCs w:val="20"/>
                <w:lang w:eastAsia="lv-LV"/>
              </w:rPr>
              <w:t>152</w:t>
            </w:r>
          </w:p>
        </w:tc>
        <w:tc>
          <w:tcPr>
            <w:tcW w:w="2598" w:type="dxa"/>
            <w:tcBorders>
              <w:top w:val="nil"/>
              <w:left w:val="nil"/>
              <w:bottom w:val="single" w:sz="4" w:space="0" w:color="305496"/>
              <w:right w:val="single" w:sz="4" w:space="0" w:color="305496"/>
            </w:tcBorders>
            <w:vAlign w:val="center"/>
            <w:hideMark/>
          </w:tcPr>
          <w:p w14:paraId="1ECB996B" w14:textId="77777777" w:rsidR="00A940AD" w:rsidRPr="00A940AD" w:rsidRDefault="00A940AD" w:rsidP="00A940AD">
            <w:pPr>
              <w:jc w:val="left"/>
              <w:rPr>
                <w:sz w:val="20"/>
                <w:szCs w:val="20"/>
                <w:lang w:eastAsia="lv-LV"/>
              </w:rPr>
            </w:pPr>
            <w:r w:rsidRPr="00A940AD">
              <w:rPr>
                <w:sz w:val="20"/>
                <w:szCs w:val="20"/>
                <w:lang w:eastAsia="lv-LV"/>
              </w:rPr>
              <w:t xml:space="preserve">Uzņēmējdarbības attīstības un </w:t>
            </w:r>
            <w:proofErr w:type="spellStart"/>
            <w:r w:rsidRPr="00A940AD">
              <w:rPr>
                <w:sz w:val="20"/>
                <w:szCs w:val="20"/>
                <w:lang w:eastAsia="lv-LV"/>
              </w:rPr>
              <w:t>digitalizācijas</w:t>
            </w:r>
            <w:proofErr w:type="spellEnd"/>
            <w:r w:rsidRPr="00A940AD">
              <w:rPr>
                <w:sz w:val="20"/>
                <w:szCs w:val="20"/>
                <w:lang w:eastAsia="lv-LV"/>
              </w:rPr>
              <w:t xml:space="preserve"> projektu departamentu</w:t>
            </w:r>
          </w:p>
        </w:tc>
        <w:tc>
          <w:tcPr>
            <w:tcW w:w="2360" w:type="dxa"/>
            <w:tcBorders>
              <w:top w:val="nil"/>
              <w:left w:val="nil"/>
              <w:bottom w:val="single" w:sz="4" w:space="0" w:color="305496"/>
              <w:right w:val="single" w:sz="4" w:space="0" w:color="305496"/>
            </w:tcBorders>
            <w:vAlign w:val="center"/>
            <w:hideMark/>
          </w:tcPr>
          <w:p w14:paraId="03C96B6D" w14:textId="77777777" w:rsidR="00A940AD" w:rsidRPr="00A940AD" w:rsidRDefault="00A940AD" w:rsidP="00A940AD">
            <w:pPr>
              <w:jc w:val="left"/>
              <w:rPr>
                <w:sz w:val="20"/>
                <w:szCs w:val="20"/>
                <w:lang w:eastAsia="lv-LV"/>
              </w:rPr>
            </w:pPr>
            <w:proofErr w:type="spellStart"/>
            <w:r w:rsidRPr="00A940AD">
              <w:rPr>
                <w:sz w:val="20"/>
                <w:szCs w:val="20"/>
                <w:lang w:eastAsia="lv-LV"/>
              </w:rPr>
              <w:t>Digitalizācijas</w:t>
            </w:r>
            <w:proofErr w:type="spellEnd"/>
            <w:r w:rsidRPr="00A940AD">
              <w:rPr>
                <w:sz w:val="20"/>
                <w:szCs w:val="20"/>
                <w:lang w:eastAsia="lv-LV"/>
              </w:rPr>
              <w:t xml:space="preserve"> un attīstības projektu nodaļa</w:t>
            </w:r>
          </w:p>
        </w:tc>
        <w:tc>
          <w:tcPr>
            <w:tcW w:w="3168" w:type="dxa"/>
            <w:tcBorders>
              <w:top w:val="nil"/>
              <w:left w:val="nil"/>
              <w:bottom w:val="single" w:sz="4" w:space="0" w:color="305496"/>
              <w:right w:val="single" w:sz="4" w:space="0" w:color="305496"/>
            </w:tcBorders>
            <w:vAlign w:val="center"/>
            <w:hideMark/>
          </w:tcPr>
          <w:p w14:paraId="612AE7FF"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461312B4" w14:textId="77777777" w:rsidR="00A940AD" w:rsidRPr="00A940AD" w:rsidRDefault="00A940AD" w:rsidP="00A940AD">
            <w:pPr>
              <w:spacing w:line="259" w:lineRule="auto"/>
              <w:jc w:val="right"/>
              <w:rPr>
                <w:sz w:val="20"/>
                <w:szCs w:val="20"/>
              </w:rPr>
            </w:pPr>
            <w:r w:rsidRPr="00A940AD">
              <w:rPr>
                <w:sz w:val="20"/>
                <w:szCs w:val="20"/>
                <w:lang w:eastAsia="lv-LV"/>
              </w:rPr>
              <w:t>3</w:t>
            </w:r>
          </w:p>
        </w:tc>
      </w:tr>
      <w:tr w:rsidR="00A940AD" w:rsidRPr="00A940AD" w14:paraId="2114DA94"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69AF4BC4" w14:textId="77777777" w:rsidR="00A940AD" w:rsidRPr="00A940AD" w:rsidRDefault="00A940AD" w:rsidP="00A940AD">
            <w:pPr>
              <w:jc w:val="right"/>
              <w:rPr>
                <w:sz w:val="20"/>
                <w:szCs w:val="20"/>
                <w:lang w:eastAsia="lv-LV"/>
              </w:rPr>
            </w:pPr>
            <w:r w:rsidRPr="00A940AD">
              <w:rPr>
                <w:sz w:val="20"/>
                <w:szCs w:val="20"/>
                <w:lang w:eastAsia="lv-LV"/>
              </w:rPr>
              <w:t>153</w:t>
            </w:r>
          </w:p>
        </w:tc>
        <w:tc>
          <w:tcPr>
            <w:tcW w:w="2598" w:type="dxa"/>
            <w:tcBorders>
              <w:top w:val="nil"/>
              <w:left w:val="nil"/>
              <w:bottom w:val="single" w:sz="4" w:space="0" w:color="305496"/>
              <w:right w:val="single" w:sz="4" w:space="0" w:color="305496"/>
            </w:tcBorders>
            <w:hideMark/>
          </w:tcPr>
          <w:p w14:paraId="04FA93D8" w14:textId="77777777" w:rsidR="00A940AD" w:rsidRPr="00A940AD" w:rsidRDefault="00A940AD" w:rsidP="00A940AD">
            <w:pPr>
              <w:jc w:val="left"/>
              <w:rPr>
                <w:sz w:val="20"/>
                <w:szCs w:val="20"/>
                <w:lang w:eastAsia="lv-LV"/>
              </w:rPr>
            </w:pPr>
            <w:r w:rsidRPr="00A940AD">
              <w:rPr>
                <w:rStyle w:val="normaltextrun"/>
                <w:rFonts w:eastAsiaTheme="majorEastAsia"/>
                <w:sz w:val="20"/>
                <w:szCs w:val="20"/>
                <w:shd w:val="clear" w:color="auto" w:fill="FFFFFF"/>
              </w:rPr>
              <w:t xml:space="preserve">Uzņēmējdarbības attīstības un </w:t>
            </w:r>
            <w:proofErr w:type="spellStart"/>
            <w:r w:rsidRPr="00A940AD">
              <w:rPr>
                <w:rStyle w:val="normaltextrun"/>
                <w:rFonts w:eastAsiaTheme="majorEastAsia"/>
                <w:sz w:val="20"/>
                <w:szCs w:val="20"/>
                <w:shd w:val="clear" w:color="auto" w:fill="FFFFFF"/>
              </w:rPr>
              <w:t>digitalizācijas</w:t>
            </w:r>
            <w:proofErr w:type="spellEnd"/>
            <w:r w:rsidRPr="00A940AD">
              <w:rPr>
                <w:rStyle w:val="normaltextrun"/>
                <w:rFonts w:eastAsiaTheme="majorEastAsia"/>
                <w:sz w:val="20"/>
                <w:szCs w:val="20"/>
                <w:shd w:val="clear" w:color="auto" w:fill="FFFFFF"/>
              </w:rPr>
              <w:t xml:space="preserve"> projektu departamentu</w:t>
            </w:r>
          </w:p>
        </w:tc>
        <w:tc>
          <w:tcPr>
            <w:tcW w:w="2360" w:type="dxa"/>
            <w:tcBorders>
              <w:top w:val="nil"/>
              <w:left w:val="nil"/>
              <w:bottom w:val="single" w:sz="4" w:space="0" w:color="305496"/>
              <w:right w:val="single" w:sz="4" w:space="0" w:color="305496"/>
            </w:tcBorders>
            <w:vAlign w:val="center"/>
            <w:hideMark/>
          </w:tcPr>
          <w:p w14:paraId="1C067FB1" w14:textId="77777777" w:rsidR="00A940AD" w:rsidRPr="00A940AD" w:rsidRDefault="00A940AD" w:rsidP="00A940AD">
            <w:pPr>
              <w:jc w:val="left"/>
              <w:rPr>
                <w:sz w:val="20"/>
                <w:szCs w:val="20"/>
                <w:lang w:eastAsia="lv-LV"/>
              </w:rPr>
            </w:pPr>
            <w:proofErr w:type="spellStart"/>
            <w:r w:rsidRPr="00A940AD">
              <w:rPr>
                <w:sz w:val="20"/>
                <w:szCs w:val="20"/>
                <w:lang w:eastAsia="lv-LV"/>
              </w:rPr>
              <w:t>Digitalizācijas</w:t>
            </w:r>
            <w:proofErr w:type="spellEnd"/>
            <w:r w:rsidRPr="00A940AD">
              <w:rPr>
                <w:sz w:val="20"/>
                <w:szCs w:val="20"/>
                <w:lang w:eastAsia="lv-LV"/>
              </w:rPr>
              <w:t xml:space="preserve"> un attīstības projektu nodaļa</w:t>
            </w:r>
          </w:p>
        </w:tc>
        <w:tc>
          <w:tcPr>
            <w:tcW w:w="3168" w:type="dxa"/>
            <w:tcBorders>
              <w:top w:val="nil"/>
              <w:left w:val="nil"/>
              <w:bottom w:val="single" w:sz="4" w:space="0" w:color="305496"/>
              <w:right w:val="single" w:sz="4" w:space="0" w:color="305496"/>
            </w:tcBorders>
            <w:vAlign w:val="center"/>
            <w:hideMark/>
          </w:tcPr>
          <w:p w14:paraId="405D61F2"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5983670A" w14:textId="77777777" w:rsidR="00A940AD" w:rsidRPr="00A940AD" w:rsidRDefault="00A940AD" w:rsidP="00A940AD">
            <w:pPr>
              <w:jc w:val="right"/>
              <w:rPr>
                <w:sz w:val="20"/>
                <w:szCs w:val="20"/>
                <w:lang w:eastAsia="lv-LV"/>
              </w:rPr>
            </w:pPr>
            <w:r w:rsidRPr="00A940AD">
              <w:rPr>
                <w:sz w:val="20"/>
                <w:szCs w:val="20"/>
                <w:lang w:eastAsia="lv-LV"/>
              </w:rPr>
              <w:t>8</w:t>
            </w:r>
          </w:p>
        </w:tc>
      </w:tr>
      <w:tr w:rsidR="00A940AD" w:rsidRPr="00A940AD" w14:paraId="1A42F5A1"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3812217B" w14:textId="77777777" w:rsidR="00A940AD" w:rsidRPr="00A940AD" w:rsidRDefault="00A940AD" w:rsidP="00A940AD">
            <w:pPr>
              <w:jc w:val="right"/>
              <w:rPr>
                <w:sz w:val="20"/>
                <w:szCs w:val="20"/>
                <w:lang w:eastAsia="lv-LV"/>
              </w:rPr>
            </w:pPr>
            <w:r w:rsidRPr="00A940AD">
              <w:rPr>
                <w:sz w:val="20"/>
                <w:szCs w:val="20"/>
                <w:lang w:eastAsia="lv-LV"/>
              </w:rPr>
              <w:t>154</w:t>
            </w:r>
          </w:p>
        </w:tc>
        <w:tc>
          <w:tcPr>
            <w:tcW w:w="2598" w:type="dxa"/>
            <w:tcBorders>
              <w:top w:val="nil"/>
              <w:left w:val="nil"/>
              <w:bottom w:val="single" w:sz="4" w:space="0" w:color="305496"/>
              <w:right w:val="single" w:sz="4" w:space="0" w:color="305496"/>
            </w:tcBorders>
            <w:hideMark/>
          </w:tcPr>
          <w:p w14:paraId="2A9B2AA0" w14:textId="77777777" w:rsidR="00A940AD" w:rsidRPr="00A940AD" w:rsidRDefault="00A940AD" w:rsidP="00A940AD">
            <w:pPr>
              <w:jc w:val="left"/>
              <w:rPr>
                <w:sz w:val="20"/>
                <w:szCs w:val="20"/>
                <w:lang w:eastAsia="lv-LV"/>
              </w:rPr>
            </w:pPr>
            <w:r w:rsidRPr="00A940AD">
              <w:rPr>
                <w:rStyle w:val="normaltextrun"/>
                <w:rFonts w:eastAsiaTheme="majorEastAsia"/>
                <w:sz w:val="20"/>
                <w:szCs w:val="20"/>
                <w:shd w:val="clear" w:color="auto" w:fill="FFFFFF"/>
              </w:rPr>
              <w:t xml:space="preserve">Uzņēmējdarbības attīstības un </w:t>
            </w:r>
            <w:proofErr w:type="spellStart"/>
            <w:r w:rsidRPr="00A940AD">
              <w:rPr>
                <w:rStyle w:val="normaltextrun"/>
                <w:rFonts w:eastAsiaTheme="majorEastAsia"/>
                <w:sz w:val="20"/>
                <w:szCs w:val="20"/>
                <w:shd w:val="clear" w:color="auto" w:fill="FFFFFF"/>
              </w:rPr>
              <w:t>digitalizācijas</w:t>
            </w:r>
            <w:proofErr w:type="spellEnd"/>
            <w:r w:rsidRPr="00A940AD">
              <w:rPr>
                <w:rStyle w:val="normaltextrun"/>
                <w:rFonts w:eastAsiaTheme="majorEastAsia"/>
                <w:sz w:val="20"/>
                <w:szCs w:val="20"/>
                <w:shd w:val="clear" w:color="auto" w:fill="FFFFFF"/>
              </w:rPr>
              <w:t xml:space="preserve"> projektu departamentu</w:t>
            </w:r>
          </w:p>
        </w:tc>
        <w:tc>
          <w:tcPr>
            <w:tcW w:w="2360" w:type="dxa"/>
            <w:tcBorders>
              <w:top w:val="nil"/>
              <w:left w:val="nil"/>
              <w:bottom w:val="single" w:sz="4" w:space="0" w:color="305496"/>
              <w:right w:val="single" w:sz="4" w:space="0" w:color="305496"/>
            </w:tcBorders>
            <w:vAlign w:val="center"/>
            <w:hideMark/>
          </w:tcPr>
          <w:p w14:paraId="1DBF05C8" w14:textId="77777777" w:rsidR="00A940AD" w:rsidRPr="00A940AD" w:rsidRDefault="00A940AD" w:rsidP="00A940AD">
            <w:pPr>
              <w:jc w:val="left"/>
              <w:rPr>
                <w:sz w:val="20"/>
                <w:szCs w:val="20"/>
                <w:lang w:eastAsia="lv-LV"/>
              </w:rPr>
            </w:pPr>
            <w:proofErr w:type="spellStart"/>
            <w:r w:rsidRPr="00A940AD">
              <w:rPr>
                <w:sz w:val="20"/>
                <w:szCs w:val="20"/>
                <w:lang w:eastAsia="lv-LV"/>
              </w:rPr>
              <w:t>Digitalizācijas</w:t>
            </w:r>
            <w:proofErr w:type="spellEnd"/>
            <w:r w:rsidRPr="00A940AD">
              <w:rPr>
                <w:sz w:val="20"/>
                <w:szCs w:val="20"/>
                <w:lang w:eastAsia="lv-LV"/>
              </w:rPr>
              <w:t xml:space="preserve"> un attīstības projektu nodaļa</w:t>
            </w:r>
          </w:p>
        </w:tc>
        <w:tc>
          <w:tcPr>
            <w:tcW w:w="3168" w:type="dxa"/>
            <w:tcBorders>
              <w:top w:val="nil"/>
              <w:left w:val="nil"/>
              <w:bottom w:val="single" w:sz="4" w:space="0" w:color="305496"/>
              <w:right w:val="single" w:sz="4" w:space="0" w:color="305496"/>
            </w:tcBorders>
            <w:vAlign w:val="center"/>
            <w:hideMark/>
          </w:tcPr>
          <w:p w14:paraId="444D9256" w14:textId="77777777" w:rsidR="00A940AD" w:rsidRPr="00A940AD" w:rsidRDefault="00A940AD" w:rsidP="00A940AD">
            <w:pPr>
              <w:jc w:val="left"/>
              <w:rPr>
                <w:sz w:val="20"/>
                <w:szCs w:val="20"/>
                <w:lang w:eastAsia="lv-LV"/>
              </w:rPr>
            </w:pPr>
            <w:r w:rsidRPr="00A940AD">
              <w:rPr>
                <w:sz w:val="20"/>
                <w:szCs w:val="20"/>
                <w:lang w:eastAsia="lv-LV"/>
              </w:rPr>
              <w:t>Projekta vadītājs</w:t>
            </w:r>
          </w:p>
        </w:tc>
        <w:tc>
          <w:tcPr>
            <w:tcW w:w="1060" w:type="dxa"/>
            <w:tcBorders>
              <w:top w:val="nil"/>
              <w:left w:val="nil"/>
              <w:bottom w:val="single" w:sz="4" w:space="0" w:color="305496"/>
              <w:right w:val="single" w:sz="4" w:space="0" w:color="305496"/>
            </w:tcBorders>
            <w:noWrap/>
            <w:vAlign w:val="center"/>
            <w:hideMark/>
          </w:tcPr>
          <w:p w14:paraId="6EF3CE6C"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51DF2FAB" w14:textId="77777777" w:rsidTr="0063601B">
        <w:trPr>
          <w:trHeight w:val="930"/>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15D5E6A6" w14:textId="77777777" w:rsidR="00A940AD" w:rsidRPr="00A940AD" w:rsidRDefault="00A940AD" w:rsidP="00A940AD">
            <w:pPr>
              <w:jc w:val="right"/>
              <w:rPr>
                <w:sz w:val="20"/>
                <w:szCs w:val="20"/>
                <w:lang w:eastAsia="lv-LV"/>
              </w:rPr>
            </w:pPr>
            <w:r w:rsidRPr="00A940AD">
              <w:rPr>
                <w:sz w:val="20"/>
                <w:szCs w:val="20"/>
                <w:lang w:eastAsia="lv-LV"/>
              </w:rPr>
              <w:t>155</w:t>
            </w:r>
          </w:p>
        </w:tc>
        <w:tc>
          <w:tcPr>
            <w:tcW w:w="2598" w:type="dxa"/>
            <w:tcBorders>
              <w:top w:val="nil"/>
              <w:left w:val="nil"/>
              <w:bottom w:val="single" w:sz="4" w:space="0" w:color="305496"/>
              <w:right w:val="single" w:sz="4" w:space="0" w:color="305496"/>
            </w:tcBorders>
            <w:shd w:val="clear" w:color="auto" w:fill="92D050"/>
            <w:hideMark/>
          </w:tcPr>
          <w:p w14:paraId="49FE3AE2" w14:textId="77777777" w:rsidR="00A940AD" w:rsidRPr="00A940AD" w:rsidRDefault="00A940AD" w:rsidP="00A940AD">
            <w:pPr>
              <w:jc w:val="left"/>
              <w:rPr>
                <w:sz w:val="20"/>
                <w:szCs w:val="20"/>
                <w:lang w:eastAsia="lv-LV"/>
              </w:rPr>
            </w:pPr>
            <w:r w:rsidRPr="00A940AD">
              <w:rPr>
                <w:b/>
                <w:bCs/>
                <w:sz w:val="20"/>
                <w:szCs w:val="20"/>
                <w:lang w:eastAsia="lv-LV"/>
              </w:rPr>
              <w:t xml:space="preserve">Uzņēmējdarbības attīstības un </w:t>
            </w:r>
            <w:proofErr w:type="spellStart"/>
            <w:r w:rsidRPr="00A940AD">
              <w:rPr>
                <w:b/>
                <w:bCs/>
                <w:sz w:val="20"/>
                <w:szCs w:val="20"/>
                <w:lang w:eastAsia="lv-LV"/>
              </w:rPr>
              <w:t>digitalizācijas</w:t>
            </w:r>
            <w:proofErr w:type="spellEnd"/>
            <w:r w:rsidRPr="00A940AD">
              <w:rPr>
                <w:b/>
                <w:bCs/>
                <w:sz w:val="20"/>
                <w:szCs w:val="20"/>
                <w:lang w:eastAsia="lv-LV"/>
              </w:rPr>
              <w:t xml:space="preserve"> projektu departamentu</w:t>
            </w:r>
          </w:p>
        </w:tc>
        <w:tc>
          <w:tcPr>
            <w:tcW w:w="2360" w:type="dxa"/>
            <w:tcBorders>
              <w:top w:val="nil"/>
              <w:left w:val="nil"/>
              <w:bottom w:val="single" w:sz="4" w:space="0" w:color="305496"/>
              <w:right w:val="single" w:sz="4" w:space="0" w:color="305496"/>
            </w:tcBorders>
            <w:shd w:val="clear" w:color="auto" w:fill="92D050"/>
            <w:vAlign w:val="center"/>
            <w:hideMark/>
          </w:tcPr>
          <w:p w14:paraId="3925BC01" w14:textId="77777777" w:rsidR="00A940AD" w:rsidRPr="00A940AD" w:rsidRDefault="00A940AD" w:rsidP="00A940AD">
            <w:pPr>
              <w:jc w:val="left"/>
              <w:rPr>
                <w:b/>
                <w:bCs/>
                <w:sz w:val="20"/>
                <w:szCs w:val="20"/>
                <w:lang w:eastAsia="lv-LV"/>
              </w:rPr>
            </w:pPr>
            <w:r w:rsidRPr="00A940AD">
              <w:rPr>
                <w:b/>
                <w:bCs/>
                <w:sz w:val="20"/>
                <w:szCs w:val="20"/>
                <w:lang w:eastAsia="lv-LV"/>
              </w:rPr>
              <w:t>Informācijas un komunikācijas tehnoloģiju projektu nodaļa</w:t>
            </w:r>
          </w:p>
        </w:tc>
        <w:tc>
          <w:tcPr>
            <w:tcW w:w="3168" w:type="dxa"/>
            <w:tcBorders>
              <w:top w:val="nil"/>
              <w:left w:val="nil"/>
              <w:bottom w:val="single" w:sz="4" w:space="0" w:color="305496"/>
              <w:right w:val="single" w:sz="4" w:space="0" w:color="305496"/>
            </w:tcBorders>
            <w:shd w:val="clear" w:color="auto" w:fill="92D050"/>
            <w:vAlign w:val="center"/>
            <w:hideMark/>
          </w:tcPr>
          <w:p w14:paraId="77AA4C46"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5B3D186F"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414292BF"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7A3488B0" w14:textId="77777777" w:rsidR="00A940AD" w:rsidRPr="00A940AD" w:rsidRDefault="00A940AD" w:rsidP="00A940AD">
            <w:pPr>
              <w:jc w:val="right"/>
              <w:rPr>
                <w:sz w:val="20"/>
                <w:szCs w:val="20"/>
                <w:lang w:eastAsia="lv-LV"/>
              </w:rPr>
            </w:pPr>
            <w:r w:rsidRPr="00A940AD">
              <w:rPr>
                <w:sz w:val="20"/>
                <w:szCs w:val="20"/>
                <w:lang w:eastAsia="lv-LV"/>
              </w:rPr>
              <w:t>156</w:t>
            </w:r>
          </w:p>
        </w:tc>
        <w:tc>
          <w:tcPr>
            <w:tcW w:w="2598" w:type="dxa"/>
            <w:tcBorders>
              <w:top w:val="nil"/>
              <w:left w:val="nil"/>
              <w:bottom w:val="single" w:sz="4" w:space="0" w:color="305496"/>
              <w:right w:val="single" w:sz="4" w:space="0" w:color="305496"/>
            </w:tcBorders>
            <w:hideMark/>
          </w:tcPr>
          <w:p w14:paraId="4C6CB269" w14:textId="77777777" w:rsidR="00A940AD" w:rsidRPr="00A940AD" w:rsidRDefault="00A940AD" w:rsidP="00A940AD">
            <w:pPr>
              <w:jc w:val="left"/>
              <w:rPr>
                <w:sz w:val="20"/>
                <w:szCs w:val="20"/>
                <w:lang w:eastAsia="lv-LV"/>
              </w:rPr>
            </w:pPr>
            <w:r w:rsidRPr="00A940AD">
              <w:rPr>
                <w:rStyle w:val="normaltextrun"/>
                <w:rFonts w:eastAsiaTheme="majorEastAsia"/>
                <w:sz w:val="20"/>
                <w:szCs w:val="20"/>
                <w:shd w:val="clear" w:color="auto" w:fill="FFFFFF"/>
              </w:rPr>
              <w:t xml:space="preserve">Uzņēmējdarbības attīstības un </w:t>
            </w:r>
            <w:proofErr w:type="spellStart"/>
            <w:r w:rsidRPr="00A940AD">
              <w:rPr>
                <w:rStyle w:val="normaltextrun"/>
                <w:rFonts w:eastAsiaTheme="majorEastAsia"/>
                <w:sz w:val="20"/>
                <w:szCs w:val="20"/>
                <w:shd w:val="clear" w:color="auto" w:fill="FFFFFF"/>
              </w:rPr>
              <w:t>digitalizācijas</w:t>
            </w:r>
            <w:proofErr w:type="spellEnd"/>
            <w:r w:rsidRPr="00A940AD">
              <w:rPr>
                <w:rStyle w:val="normaltextrun"/>
                <w:rFonts w:eastAsiaTheme="majorEastAsia"/>
                <w:sz w:val="20"/>
                <w:szCs w:val="20"/>
                <w:shd w:val="clear" w:color="auto" w:fill="FFFFFF"/>
              </w:rPr>
              <w:t xml:space="preserve"> projektu departamentu</w:t>
            </w:r>
          </w:p>
        </w:tc>
        <w:tc>
          <w:tcPr>
            <w:tcW w:w="2360" w:type="dxa"/>
            <w:tcBorders>
              <w:top w:val="nil"/>
              <w:left w:val="nil"/>
              <w:bottom w:val="single" w:sz="4" w:space="0" w:color="305496"/>
              <w:right w:val="single" w:sz="4" w:space="0" w:color="305496"/>
            </w:tcBorders>
            <w:vAlign w:val="center"/>
            <w:hideMark/>
          </w:tcPr>
          <w:p w14:paraId="01054455" w14:textId="77777777" w:rsidR="00A940AD" w:rsidRPr="00A940AD" w:rsidRDefault="00A940AD" w:rsidP="00A940AD">
            <w:pPr>
              <w:jc w:val="left"/>
              <w:rPr>
                <w:sz w:val="20"/>
                <w:szCs w:val="20"/>
                <w:lang w:eastAsia="lv-LV"/>
              </w:rPr>
            </w:pPr>
            <w:r w:rsidRPr="00A940AD">
              <w:rPr>
                <w:sz w:val="20"/>
                <w:szCs w:val="20"/>
                <w:lang w:eastAsia="lv-LV"/>
              </w:rPr>
              <w:t>Informācijas un komunikācijas tehnoloģiju projektu nodaļa</w:t>
            </w:r>
          </w:p>
        </w:tc>
        <w:tc>
          <w:tcPr>
            <w:tcW w:w="3168" w:type="dxa"/>
            <w:tcBorders>
              <w:top w:val="nil"/>
              <w:left w:val="nil"/>
              <w:bottom w:val="single" w:sz="4" w:space="0" w:color="305496"/>
              <w:right w:val="single" w:sz="4" w:space="0" w:color="305496"/>
            </w:tcBorders>
            <w:vAlign w:val="center"/>
            <w:hideMark/>
          </w:tcPr>
          <w:p w14:paraId="421B30B8"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2828D365"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53B63DCC"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3204870C" w14:textId="77777777" w:rsidR="00A940AD" w:rsidRPr="00A940AD" w:rsidRDefault="00A940AD" w:rsidP="00A940AD">
            <w:pPr>
              <w:jc w:val="right"/>
              <w:rPr>
                <w:sz w:val="20"/>
                <w:szCs w:val="20"/>
                <w:lang w:eastAsia="lv-LV"/>
              </w:rPr>
            </w:pPr>
            <w:r w:rsidRPr="00A940AD">
              <w:rPr>
                <w:sz w:val="20"/>
                <w:szCs w:val="20"/>
                <w:lang w:eastAsia="lv-LV"/>
              </w:rPr>
              <w:lastRenderedPageBreak/>
              <w:t>157</w:t>
            </w:r>
          </w:p>
        </w:tc>
        <w:tc>
          <w:tcPr>
            <w:tcW w:w="2598" w:type="dxa"/>
            <w:tcBorders>
              <w:top w:val="nil"/>
              <w:left w:val="nil"/>
              <w:bottom w:val="single" w:sz="4" w:space="0" w:color="305496"/>
              <w:right w:val="single" w:sz="4" w:space="0" w:color="305496"/>
            </w:tcBorders>
            <w:hideMark/>
          </w:tcPr>
          <w:p w14:paraId="72BDB325" w14:textId="77777777" w:rsidR="00A940AD" w:rsidRPr="00A940AD" w:rsidRDefault="00A940AD" w:rsidP="00A940AD">
            <w:pPr>
              <w:jc w:val="left"/>
              <w:rPr>
                <w:sz w:val="20"/>
                <w:szCs w:val="20"/>
                <w:lang w:eastAsia="lv-LV"/>
              </w:rPr>
            </w:pPr>
            <w:r w:rsidRPr="00A940AD">
              <w:rPr>
                <w:rStyle w:val="normaltextrun"/>
                <w:rFonts w:eastAsiaTheme="majorEastAsia"/>
                <w:sz w:val="20"/>
                <w:szCs w:val="20"/>
                <w:shd w:val="clear" w:color="auto" w:fill="FFFFFF"/>
              </w:rPr>
              <w:t xml:space="preserve">Uzņēmējdarbības attīstības un </w:t>
            </w:r>
            <w:proofErr w:type="spellStart"/>
            <w:r w:rsidRPr="00A940AD">
              <w:rPr>
                <w:rStyle w:val="normaltextrun"/>
                <w:rFonts w:eastAsiaTheme="majorEastAsia"/>
                <w:sz w:val="20"/>
                <w:szCs w:val="20"/>
                <w:shd w:val="clear" w:color="auto" w:fill="FFFFFF"/>
              </w:rPr>
              <w:t>digitalizācijas</w:t>
            </w:r>
            <w:proofErr w:type="spellEnd"/>
            <w:r w:rsidRPr="00A940AD">
              <w:rPr>
                <w:rStyle w:val="normaltextrun"/>
                <w:rFonts w:eastAsiaTheme="majorEastAsia"/>
                <w:sz w:val="20"/>
                <w:szCs w:val="20"/>
                <w:shd w:val="clear" w:color="auto" w:fill="FFFFFF"/>
              </w:rPr>
              <w:t xml:space="preserve"> projektu departamentu</w:t>
            </w:r>
          </w:p>
        </w:tc>
        <w:tc>
          <w:tcPr>
            <w:tcW w:w="2360" w:type="dxa"/>
            <w:tcBorders>
              <w:top w:val="nil"/>
              <w:left w:val="nil"/>
              <w:bottom w:val="single" w:sz="4" w:space="0" w:color="305496"/>
              <w:right w:val="single" w:sz="4" w:space="0" w:color="305496"/>
            </w:tcBorders>
            <w:vAlign w:val="center"/>
            <w:hideMark/>
          </w:tcPr>
          <w:p w14:paraId="728E7FD5" w14:textId="77777777" w:rsidR="00A940AD" w:rsidRPr="00A940AD" w:rsidRDefault="00A940AD" w:rsidP="00A940AD">
            <w:pPr>
              <w:jc w:val="left"/>
              <w:rPr>
                <w:sz w:val="20"/>
                <w:szCs w:val="20"/>
                <w:lang w:eastAsia="lv-LV"/>
              </w:rPr>
            </w:pPr>
            <w:r w:rsidRPr="00A940AD">
              <w:rPr>
                <w:sz w:val="20"/>
                <w:szCs w:val="20"/>
                <w:lang w:eastAsia="lv-LV"/>
              </w:rPr>
              <w:t>Informācijas un komunikācijas tehnoloģiju projektu nodaļa</w:t>
            </w:r>
          </w:p>
        </w:tc>
        <w:tc>
          <w:tcPr>
            <w:tcW w:w="3168" w:type="dxa"/>
            <w:tcBorders>
              <w:top w:val="nil"/>
              <w:left w:val="nil"/>
              <w:bottom w:val="single" w:sz="4" w:space="0" w:color="305496"/>
              <w:right w:val="single" w:sz="4" w:space="0" w:color="305496"/>
            </w:tcBorders>
            <w:vAlign w:val="center"/>
            <w:hideMark/>
          </w:tcPr>
          <w:p w14:paraId="5FCB1613"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0D1AAEF2"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6D3318D6" w14:textId="77777777" w:rsidTr="00A940AD">
        <w:trPr>
          <w:trHeight w:val="930"/>
        </w:trPr>
        <w:tc>
          <w:tcPr>
            <w:tcW w:w="991" w:type="dxa"/>
            <w:tcBorders>
              <w:top w:val="nil"/>
              <w:left w:val="single" w:sz="4" w:space="0" w:color="305496"/>
              <w:bottom w:val="single" w:sz="4" w:space="0" w:color="305496"/>
              <w:right w:val="single" w:sz="4" w:space="0" w:color="305496"/>
            </w:tcBorders>
            <w:noWrap/>
            <w:vAlign w:val="center"/>
            <w:hideMark/>
          </w:tcPr>
          <w:p w14:paraId="116DAAAE" w14:textId="77777777" w:rsidR="00A940AD" w:rsidRPr="00A940AD" w:rsidRDefault="00A940AD" w:rsidP="00A940AD">
            <w:pPr>
              <w:jc w:val="right"/>
              <w:rPr>
                <w:sz w:val="20"/>
                <w:szCs w:val="20"/>
                <w:lang w:eastAsia="lv-LV"/>
              </w:rPr>
            </w:pPr>
            <w:r w:rsidRPr="00A940AD">
              <w:rPr>
                <w:sz w:val="20"/>
                <w:szCs w:val="20"/>
                <w:lang w:eastAsia="lv-LV"/>
              </w:rPr>
              <w:t>158</w:t>
            </w:r>
          </w:p>
        </w:tc>
        <w:tc>
          <w:tcPr>
            <w:tcW w:w="2598" w:type="dxa"/>
            <w:tcBorders>
              <w:top w:val="nil"/>
              <w:left w:val="nil"/>
              <w:bottom w:val="single" w:sz="4" w:space="0" w:color="305496"/>
              <w:right w:val="single" w:sz="4" w:space="0" w:color="305496"/>
            </w:tcBorders>
            <w:hideMark/>
          </w:tcPr>
          <w:p w14:paraId="37399A72" w14:textId="77777777" w:rsidR="00A940AD" w:rsidRPr="00A940AD" w:rsidRDefault="00A940AD" w:rsidP="00A940AD">
            <w:pPr>
              <w:jc w:val="left"/>
              <w:rPr>
                <w:sz w:val="20"/>
                <w:szCs w:val="20"/>
                <w:lang w:eastAsia="lv-LV"/>
              </w:rPr>
            </w:pPr>
            <w:r w:rsidRPr="00A940AD">
              <w:rPr>
                <w:rStyle w:val="normaltextrun"/>
                <w:rFonts w:eastAsiaTheme="majorEastAsia"/>
                <w:sz w:val="20"/>
                <w:szCs w:val="20"/>
                <w:shd w:val="clear" w:color="auto" w:fill="FFFFFF"/>
              </w:rPr>
              <w:t xml:space="preserve">Uzņēmējdarbības attīstības un </w:t>
            </w:r>
            <w:proofErr w:type="spellStart"/>
            <w:r w:rsidRPr="00A940AD">
              <w:rPr>
                <w:rStyle w:val="normaltextrun"/>
                <w:rFonts w:eastAsiaTheme="majorEastAsia"/>
                <w:sz w:val="20"/>
                <w:szCs w:val="20"/>
                <w:shd w:val="clear" w:color="auto" w:fill="FFFFFF"/>
              </w:rPr>
              <w:t>digitalizācijas</w:t>
            </w:r>
            <w:proofErr w:type="spellEnd"/>
            <w:r w:rsidRPr="00A940AD">
              <w:rPr>
                <w:rStyle w:val="normaltextrun"/>
                <w:rFonts w:eastAsiaTheme="majorEastAsia"/>
                <w:sz w:val="20"/>
                <w:szCs w:val="20"/>
                <w:shd w:val="clear" w:color="auto" w:fill="FFFFFF"/>
              </w:rPr>
              <w:t xml:space="preserve"> projektu departamentu</w:t>
            </w:r>
          </w:p>
        </w:tc>
        <w:tc>
          <w:tcPr>
            <w:tcW w:w="2360" w:type="dxa"/>
            <w:tcBorders>
              <w:top w:val="nil"/>
              <w:left w:val="nil"/>
              <w:bottom w:val="single" w:sz="4" w:space="0" w:color="305496"/>
              <w:right w:val="single" w:sz="4" w:space="0" w:color="305496"/>
            </w:tcBorders>
            <w:vAlign w:val="center"/>
            <w:hideMark/>
          </w:tcPr>
          <w:p w14:paraId="37E6DAF6" w14:textId="77777777" w:rsidR="00A940AD" w:rsidRPr="00A940AD" w:rsidRDefault="00A940AD" w:rsidP="00A940AD">
            <w:pPr>
              <w:jc w:val="left"/>
              <w:rPr>
                <w:sz w:val="20"/>
                <w:szCs w:val="20"/>
                <w:lang w:eastAsia="lv-LV"/>
              </w:rPr>
            </w:pPr>
            <w:r w:rsidRPr="00A940AD">
              <w:rPr>
                <w:sz w:val="20"/>
                <w:szCs w:val="20"/>
                <w:lang w:eastAsia="lv-LV"/>
              </w:rPr>
              <w:t>Informācijas un komunikācijas tehnoloģiju projektu nodaļa</w:t>
            </w:r>
          </w:p>
        </w:tc>
        <w:tc>
          <w:tcPr>
            <w:tcW w:w="3168" w:type="dxa"/>
            <w:tcBorders>
              <w:top w:val="nil"/>
              <w:left w:val="nil"/>
              <w:bottom w:val="single" w:sz="4" w:space="0" w:color="305496"/>
              <w:right w:val="single" w:sz="4" w:space="0" w:color="305496"/>
            </w:tcBorders>
            <w:vAlign w:val="center"/>
            <w:hideMark/>
          </w:tcPr>
          <w:p w14:paraId="2E6AD726"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53CCA718"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69A5A8D9"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5C4CB0C4" w14:textId="77777777" w:rsidR="00A940AD" w:rsidRPr="00A940AD" w:rsidRDefault="00A940AD" w:rsidP="00A940AD">
            <w:pPr>
              <w:jc w:val="right"/>
              <w:rPr>
                <w:sz w:val="20"/>
                <w:szCs w:val="20"/>
                <w:lang w:eastAsia="lv-LV"/>
              </w:rPr>
            </w:pPr>
            <w:r w:rsidRPr="00A940AD">
              <w:rPr>
                <w:sz w:val="20"/>
                <w:szCs w:val="20"/>
                <w:lang w:eastAsia="lv-LV"/>
              </w:rPr>
              <w:t>159</w:t>
            </w:r>
          </w:p>
        </w:tc>
        <w:tc>
          <w:tcPr>
            <w:tcW w:w="2598" w:type="dxa"/>
            <w:tcBorders>
              <w:top w:val="nil"/>
              <w:left w:val="nil"/>
              <w:bottom w:val="single" w:sz="4" w:space="0" w:color="305496"/>
              <w:right w:val="single" w:sz="4" w:space="0" w:color="305496"/>
            </w:tcBorders>
            <w:shd w:val="clear" w:color="auto" w:fill="92D050"/>
            <w:vAlign w:val="center"/>
            <w:hideMark/>
          </w:tcPr>
          <w:p w14:paraId="0526461E" w14:textId="77777777" w:rsidR="00A940AD" w:rsidRPr="00A940AD" w:rsidRDefault="00A940AD" w:rsidP="00A940AD">
            <w:pPr>
              <w:jc w:val="left"/>
              <w:rPr>
                <w:b/>
                <w:bCs/>
                <w:sz w:val="20"/>
                <w:szCs w:val="20"/>
                <w:lang w:eastAsia="lv-LV"/>
              </w:rPr>
            </w:pPr>
            <w:r w:rsidRPr="00A940AD">
              <w:rPr>
                <w:b/>
                <w:bCs/>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285CAA7E" w14:textId="77777777" w:rsidR="00A940AD" w:rsidRPr="00A940AD" w:rsidRDefault="00A940AD" w:rsidP="00A940AD">
            <w:pPr>
              <w:jc w:val="left"/>
              <w:rPr>
                <w:b/>
                <w:bCs/>
                <w:sz w:val="20"/>
                <w:szCs w:val="20"/>
                <w:lang w:eastAsia="lv-LV"/>
              </w:rPr>
            </w:pPr>
            <w:r w:rsidRPr="00A940AD">
              <w:rPr>
                <w:b/>
                <w:bCs/>
                <w:sz w:val="20"/>
                <w:szCs w:val="20"/>
                <w:lang w:eastAsia="lv-LV"/>
              </w:rPr>
              <w:t>Nemateriālo investīciju projektu atlases nodaļa</w:t>
            </w:r>
          </w:p>
        </w:tc>
        <w:tc>
          <w:tcPr>
            <w:tcW w:w="3168" w:type="dxa"/>
            <w:tcBorders>
              <w:top w:val="nil"/>
              <w:left w:val="nil"/>
              <w:bottom w:val="single" w:sz="4" w:space="0" w:color="305496"/>
              <w:right w:val="single" w:sz="4" w:space="0" w:color="305496"/>
            </w:tcBorders>
            <w:shd w:val="clear" w:color="auto" w:fill="92D050"/>
            <w:vAlign w:val="center"/>
            <w:hideMark/>
          </w:tcPr>
          <w:p w14:paraId="06056317"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17B72F7E"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579A77BB"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34B6FE4" w14:textId="77777777" w:rsidR="00A940AD" w:rsidRPr="00A940AD" w:rsidRDefault="00A940AD" w:rsidP="00A940AD">
            <w:pPr>
              <w:jc w:val="right"/>
              <w:rPr>
                <w:sz w:val="20"/>
                <w:szCs w:val="20"/>
                <w:lang w:eastAsia="lv-LV"/>
              </w:rPr>
            </w:pPr>
            <w:r w:rsidRPr="00A940AD">
              <w:rPr>
                <w:sz w:val="20"/>
                <w:szCs w:val="20"/>
                <w:lang w:eastAsia="lv-LV"/>
              </w:rPr>
              <w:t>160</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50103640"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8FE067A" w14:textId="77777777" w:rsidR="00A940AD" w:rsidRPr="00A940AD" w:rsidRDefault="00A940AD" w:rsidP="00A940AD">
            <w:pPr>
              <w:jc w:val="left"/>
              <w:rPr>
                <w:sz w:val="20"/>
                <w:szCs w:val="20"/>
                <w:lang w:eastAsia="lv-LV"/>
              </w:rPr>
            </w:pPr>
            <w:r w:rsidRPr="00A940AD">
              <w:rPr>
                <w:sz w:val="20"/>
                <w:szCs w:val="20"/>
                <w:lang w:eastAsia="lv-LV"/>
              </w:rPr>
              <w:t>Nemateriālo investīciju projektu atlases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644B25E6" w14:textId="77777777" w:rsidR="00A940AD" w:rsidRPr="00A940AD" w:rsidRDefault="00A940AD" w:rsidP="00A940AD">
            <w:pPr>
              <w:jc w:val="left"/>
              <w:rPr>
                <w:sz w:val="20"/>
                <w:szCs w:val="20"/>
                <w:lang w:eastAsia="lv-LV"/>
              </w:rPr>
            </w:pPr>
            <w:r w:rsidRPr="00A940AD">
              <w:rPr>
                <w:sz w:val="20"/>
                <w:szCs w:val="20"/>
                <w:lang w:eastAsia="lv-LV"/>
              </w:rPr>
              <w:t xml:space="preserve">Vadošais eksperts                               </w:t>
            </w:r>
          </w:p>
        </w:tc>
        <w:tc>
          <w:tcPr>
            <w:tcW w:w="1060" w:type="dxa"/>
            <w:tcBorders>
              <w:top w:val="nil"/>
              <w:left w:val="nil"/>
              <w:bottom w:val="single" w:sz="4" w:space="0" w:color="305496"/>
              <w:right w:val="single" w:sz="4" w:space="0" w:color="305496"/>
            </w:tcBorders>
            <w:noWrap/>
            <w:vAlign w:val="center"/>
            <w:hideMark/>
          </w:tcPr>
          <w:p w14:paraId="31F9CF82"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35A1803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BF0220A" w14:textId="77777777" w:rsidR="00A940AD" w:rsidRPr="00A940AD" w:rsidRDefault="00A940AD" w:rsidP="00A940AD">
            <w:pPr>
              <w:jc w:val="right"/>
              <w:rPr>
                <w:sz w:val="20"/>
                <w:szCs w:val="20"/>
                <w:lang w:eastAsia="lv-LV"/>
              </w:rPr>
            </w:pPr>
            <w:r w:rsidRPr="00A940AD">
              <w:rPr>
                <w:sz w:val="20"/>
                <w:szCs w:val="20"/>
                <w:lang w:eastAsia="lv-LV"/>
              </w:rPr>
              <w:t>161</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2656C30F"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6985DFBA" w14:textId="77777777" w:rsidR="00A940AD" w:rsidRPr="00A940AD" w:rsidRDefault="00A940AD" w:rsidP="00A940AD">
            <w:pPr>
              <w:jc w:val="left"/>
              <w:rPr>
                <w:sz w:val="20"/>
                <w:szCs w:val="20"/>
                <w:lang w:eastAsia="lv-LV"/>
              </w:rPr>
            </w:pPr>
            <w:r w:rsidRPr="00A940AD">
              <w:rPr>
                <w:sz w:val="20"/>
                <w:szCs w:val="20"/>
                <w:lang w:eastAsia="lv-LV"/>
              </w:rPr>
              <w:t>Nemateriālo investīciju projektu atlases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4FE4D523" w14:textId="77777777" w:rsidR="00A940AD" w:rsidRPr="00A940AD" w:rsidRDefault="00A940AD" w:rsidP="00A940AD">
            <w:pPr>
              <w:jc w:val="left"/>
              <w:rPr>
                <w:sz w:val="20"/>
                <w:szCs w:val="20"/>
                <w:lang w:eastAsia="lv-LV"/>
              </w:rPr>
            </w:pPr>
            <w:r w:rsidRPr="00A940AD">
              <w:rPr>
                <w:sz w:val="20"/>
                <w:szCs w:val="20"/>
                <w:lang w:eastAsia="lv-LV"/>
              </w:rPr>
              <w:t xml:space="preserve">Vecākais eksperts                               </w:t>
            </w:r>
            <w:r w:rsidRPr="00A940AD">
              <w:rPr>
                <w:b/>
                <w:bCs/>
                <w:sz w:val="20"/>
                <w:szCs w:val="20"/>
                <w:lang w:eastAsia="lv-LV"/>
              </w:rPr>
              <w:t xml:space="preserve"> </w:t>
            </w:r>
          </w:p>
        </w:tc>
        <w:tc>
          <w:tcPr>
            <w:tcW w:w="1060" w:type="dxa"/>
            <w:tcBorders>
              <w:top w:val="nil"/>
              <w:left w:val="nil"/>
              <w:bottom w:val="single" w:sz="4" w:space="0" w:color="305496"/>
              <w:right w:val="single" w:sz="4" w:space="0" w:color="305496"/>
            </w:tcBorders>
            <w:noWrap/>
            <w:vAlign w:val="center"/>
            <w:hideMark/>
          </w:tcPr>
          <w:p w14:paraId="18D16F24" w14:textId="77777777" w:rsidR="00A940AD" w:rsidRPr="00A940AD" w:rsidRDefault="00A940AD" w:rsidP="00A940AD">
            <w:pPr>
              <w:jc w:val="right"/>
              <w:rPr>
                <w:sz w:val="20"/>
                <w:szCs w:val="20"/>
                <w:lang w:eastAsia="lv-LV"/>
              </w:rPr>
            </w:pPr>
            <w:r w:rsidRPr="00A940AD">
              <w:rPr>
                <w:sz w:val="20"/>
                <w:szCs w:val="20"/>
                <w:lang w:eastAsia="lv-LV"/>
              </w:rPr>
              <w:t>7</w:t>
            </w:r>
          </w:p>
        </w:tc>
      </w:tr>
      <w:tr w:rsidR="00A940AD" w:rsidRPr="00A940AD" w14:paraId="4B1F13BE"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FC15491" w14:textId="77777777" w:rsidR="00A940AD" w:rsidRPr="00A940AD" w:rsidRDefault="00A940AD" w:rsidP="00A940AD">
            <w:pPr>
              <w:jc w:val="right"/>
              <w:rPr>
                <w:sz w:val="20"/>
                <w:szCs w:val="20"/>
                <w:lang w:eastAsia="lv-LV"/>
              </w:rPr>
            </w:pPr>
            <w:r w:rsidRPr="00A940AD">
              <w:rPr>
                <w:sz w:val="20"/>
                <w:szCs w:val="20"/>
                <w:lang w:eastAsia="lv-LV"/>
              </w:rPr>
              <w:t>162</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06D5FF31"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5AABBD56" w14:textId="77777777" w:rsidR="00A940AD" w:rsidRPr="00A940AD" w:rsidRDefault="00A940AD" w:rsidP="00A940AD">
            <w:pPr>
              <w:jc w:val="left"/>
              <w:rPr>
                <w:sz w:val="20"/>
                <w:szCs w:val="20"/>
                <w:lang w:eastAsia="lv-LV"/>
              </w:rPr>
            </w:pPr>
            <w:r w:rsidRPr="00A940AD">
              <w:rPr>
                <w:sz w:val="20"/>
                <w:szCs w:val="20"/>
                <w:lang w:eastAsia="lv-LV"/>
              </w:rPr>
              <w:t>Nemateriālo investīciju projektu atlases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098B7179" w14:textId="77777777" w:rsidR="00A940AD" w:rsidRPr="00A940AD" w:rsidRDefault="00A940AD" w:rsidP="00A940AD">
            <w:pPr>
              <w:jc w:val="left"/>
              <w:rPr>
                <w:sz w:val="20"/>
                <w:szCs w:val="20"/>
                <w:lang w:eastAsia="lv-LV"/>
              </w:rPr>
            </w:pPr>
            <w:r w:rsidRPr="00A940AD">
              <w:rPr>
                <w:sz w:val="20"/>
                <w:szCs w:val="20"/>
                <w:lang w:eastAsia="lv-LV"/>
              </w:rPr>
              <w:t>Eksperts</w:t>
            </w:r>
          </w:p>
        </w:tc>
        <w:tc>
          <w:tcPr>
            <w:tcW w:w="1060" w:type="dxa"/>
            <w:tcBorders>
              <w:top w:val="nil"/>
              <w:left w:val="nil"/>
              <w:bottom w:val="single" w:sz="4" w:space="0" w:color="305496"/>
              <w:right w:val="single" w:sz="4" w:space="0" w:color="305496"/>
            </w:tcBorders>
            <w:noWrap/>
            <w:vAlign w:val="center"/>
            <w:hideMark/>
          </w:tcPr>
          <w:p w14:paraId="458CF1A5"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4ABE1D56"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024540D6" w14:textId="77777777" w:rsidR="00A940AD" w:rsidRPr="00A940AD" w:rsidRDefault="00A940AD" w:rsidP="00A940AD">
            <w:pPr>
              <w:jc w:val="right"/>
              <w:rPr>
                <w:sz w:val="20"/>
                <w:szCs w:val="20"/>
                <w:lang w:eastAsia="lv-LV"/>
              </w:rPr>
            </w:pPr>
            <w:r w:rsidRPr="00A940AD">
              <w:rPr>
                <w:sz w:val="20"/>
                <w:szCs w:val="20"/>
                <w:lang w:eastAsia="lv-LV"/>
              </w:rPr>
              <w:t>163</w:t>
            </w:r>
          </w:p>
        </w:tc>
        <w:tc>
          <w:tcPr>
            <w:tcW w:w="2598" w:type="dxa"/>
            <w:tcBorders>
              <w:top w:val="nil"/>
              <w:left w:val="nil"/>
              <w:bottom w:val="single" w:sz="4" w:space="0" w:color="305496"/>
              <w:right w:val="single" w:sz="4" w:space="0" w:color="305496"/>
            </w:tcBorders>
            <w:shd w:val="clear" w:color="auto" w:fill="92D050"/>
            <w:vAlign w:val="center"/>
            <w:hideMark/>
          </w:tcPr>
          <w:p w14:paraId="35D4F8EE"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465E9C3A" w14:textId="77777777" w:rsidR="00A940AD" w:rsidRPr="00A940AD" w:rsidRDefault="00A940AD" w:rsidP="00A940AD">
            <w:pPr>
              <w:jc w:val="left"/>
              <w:rPr>
                <w:b/>
                <w:bCs/>
                <w:sz w:val="20"/>
                <w:szCs w:val="20"/>
                <w:lang w:eastAsia="lv-LV"/>
              </w:rPr>
            </w:pPr>
            <w:r w:rsidRPr="00A940AD">
              <w:rPr>
                <w:b/>
                <w:bCs/>
                <w:sz w:val="20"/>
                <w:szCs w:val="20"/>
                <w:lang w:eastAsia="lv-LV"/>
              </w:rPr>
              <w:t>Uzņēmējdarbības un inovāciju projektu atlases nodaļa</w:t>
            </w:r>
          </w:p>
        </w:tc>
        <w:tc>
          <w:tcPr>
            <w:tcW w:w="3168" w:type="dxa"/>
            <w:tcBorders>
              <w:top w:val="nil"/>
              <w:left w:val="nil"/>
              <w:bottom w:val="single" w:sz="4" w:space="0" w:color="305496"/>
              <w:right w:val="single" w:sz="4" w:space="0" w:color="305496"/>
            </w:tcBorders>
            <w:shd w:val="clear" w:color="auto" w:fill="92D050"/>
            <w:vAlign w:val="center"/>
            <w:hideMark/>
          </w:tcPr>
          <w:p w14:paraId="369C3EC7"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23212CBD"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4EFF8F9F"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A783B70" w14:textId="77777777" w:rsidR="00A940AD" w:rsidRPr="00A940AD" w:rsidRDefault="00A940AD" w:rsidP="00A940AD">
            <w:pPr>
              <w:jc w:val="right"/>
              <w:rPr>
                <w:sz w:val="20"/>
                <w:szCs w:val="20"/>
                <w:lang w:eastAsia="lv-LV"/>
              </w:rPr>
            </w:pPr>
            <w:r w:rsidRPr="00A940AD">
              <w:rPr>
                <w:sz w:val="20"/>
                <w:szCs w:val="20"/>
                <w:lang w:eastAsia="lv-LV"/>
              </w:rPr>
              <w:t>164</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718D37AA"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519D57E3" w14:textId="77777777" w:rsidR="00A940AD" w:rsidRPr="00A940AD" w:rsidRDefault="00A940AD" w:rsidP="00A940AD">
            <w:pPr>
              <w:jc w:val="left"/>
              <w:rPr>
                <w:sz w:val="20"/>
                <w:szCs w:val="20"/>
                <w:lang w:eastAsia="lv-LV"/>
              </w:rPr>
            </w:pPr>
            <w:r w:rsidRPr="00A940AD">
              <w:rPr>
                <w:sz w:val="20"/>
                <w:szCs w:val="20"/>
                <w:lang w:eastAsia="lv-LV"/>
              </w:rPr>
              <w:t>Uzņēmējdarbības un inovāciju projektu atlases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1C41854B"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18A36252"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9BF7E22"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D35AA91" w14:textId="77777777" w:rsidR="00A940AD" w:rsidRPr="00A940AD" w:rsidRDefault="00A940AD" w:rsidP="00A940AD">
            <w:pPr>
              <w:jc w:val="right"/>
              <w:rPr>
                <w:sz w:val="20"/>
                <w:szCs w:val="20"/>
                <w:lang w:eastAsia="lv-LV"/>
              </w:rPr>
            </w:pPr>
            <w:r w:rsidRPr="00A940AD">
              <w:rPr>
                <w:sz w:val="20"/>
                <w:szCs w:val="20"/>
                <w:lang w:eastAsia="lv-LV"/>
              </w:rPr>
              <w:t>165</w:t>
            </w:r>
          </w:p>
        </w:tc>
        <w:tc>
          <w:tcPr>
            <w:tcW w:w="2598" w:type="dxa"/>
            <w:tcBorders>
              <w:top w:val="nil"/>
              <w:left w:val="nil"/>
              <w:bottom w:val="single" w:sz="4" w:space="0" w:color="305496"/>
              <w:right w:val="single" w:sz="4" w:space="0" w:color="305496"/>
            </w:tcBorders>
            <w:vAlign w:val="center"/>
            <w:hideMark/>
          </w:tcPr>
          <w:p w14:paraId="4EDD546B"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BFC5B40" w14:textId="77777777" w:rsidR="00A940AD" w:rsidRPr="00A940AD" w:rsidRDefault="00A940AD" w:rsidP="00A940AD">
            <w:pPr>
              <w:jc w:val="left"/>
              <w:rPr>
                <w:sz w:val="20"/>
                <w:szCs w:val="20"/>
                <w:lang w:eastAsia="lv-LV"/>
              </w:rPr>
            </w:pPr>
            <w:r w:rsidRPr="00A940AD">
              <w:rPr>
                <w:sz w:val="20"/>
                <w:szCs w:val="20"/>
                <w:lang w:eastAsia="lv-LV"/>
              </w:rPr>
              <w:t>Uzņēmējdarbības un inovāciju projektu atlases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B455994" w14:textId="77777777" w:rsidR="00A940AD" w:rsidRPr="00A940AD" w:rsidRDefault="00A940AD" w:rsidP="00A940AD">
            <w:pPr>
              <w:jc w:val="left"/>
              <w:rPr>
                <w:sz w:val="20"/>
                <w:szCs w:val="20"/>
                <w:lang w:eastAsia="lv-LV"/>
              </w:rPr>
            </w:pPr>
            <w:r w:rsidRPr="00A940AD">
              <w:rPr>
                <w:sz w:val="20"/>
                <w:szCs w:val="20"/>
                <w:lang w:eastAsia="lv-LV"/>
              </w:rPr>
              <w:t xml:space="preserve">Vadošais eksperts                               </w:t>
            </w:r>
          </w:p>
        </w:tc>
        <w:tc>
          <w:tcPr>
            <w:tcW w:w="1060" w:type="dxa"/>
            <w:tcBorders>
              <w:top w:val="nil"/>
              <w:left w:val="nil"/>
              <w:bottom w:val="single" w:sz="4" w:space="0" w:color="305496"/>
              <w:right w:val="single" w:sz="4" w:space="0" w:color="305496"/>
            </w:tcBorders>
            <w:noWrap/>
            <w:vAlign w:val="center"/>
            <w:hideMark/>
          </w:tcPr>
          <w:p w14:paraId="6E8A4680"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7B399B7"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256ABE7" w14:textId="77777777" w:rsidR="00A940AD" w:rsidRPr="00A940AD" w:rsidRDefault="00A940AD" w:rsidP="00A940AD">
            <w:pPr>
              <w:jc w:val="right"/>
              <w:rPr>
                <w:sz w:val="20"/>
                <w:szCs w:val="20"/>
                <w:lang w:eastAsia="lv-LV"/>
              </w:rPr>
            </w:pPr>
            <w:r w:rsidRPr="00A940AD">
              <w:rPr>
                <w:sz w:val="20"/>
                <w:szCs w:val="20"/>
                <w:lang w:eastAsia="lv-LV"/>
              </w:rPr>
              <w:t>166</w:t>
            </w:r>
          </w:p>
        </w:tc>
        <w:tc>
          <w:tcPr>
            <w:tcW w:w="2598" w:type="dxa"/>
            <w:tcBorders>
              <w:top w:val="nil"/>
              <w:left w:val="nil"/>
              <w:bottom w:val="single" w:sz="4" w:space="0" w:color="305496"/>
              <w:right w:val="single" w:sz="4" w:space="0" w:color="305496"/>
            </w:tcBorders>
            <w:vAlign w:val="center"/>
            <w:hideMark/>
          </w:tcPr>
          <w:p w14:paraId="620D96AE"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3E5A8247" w14:textId="77777777" w:rsidR="00A940AD" w:rsidRPr="00A940AD" w:rsidRDefault="00A940AD" w:rsidP="00A940AD">
            <w:pPr>
              <w:jc w:val="left"/>
              <w:rPr>
                <w:sz w:val="20"/>
                <w:szCs w:val="20"/>
                <w:lang w:eastAsia="lv-LV"/>
              </w:rPr>
            </w:pPr>
            <w:r w:rsidRPr="00A940AD">
              <w:rPr>
                <w:sz w:val="20"/>
                <w:szCs w:val="20"/>
                <w:lang w:eastAsia="lv-LV"/>
              </w:rPr>
              <w:t>Uzņēmējdarbības un inovāciju projektu atlases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144BB4E" w14:textId="77777777" w:rsidR="00A940AD" w:rsidRPr="00A940AD" w:rsidRDefault="00A940AD" w:rsidP="00A940AD">
            <w:pPr>
              <w:jc w:val="left"/>
              <w:rPr>
                <w:sz w:val="20"/>
                <w:szCs w:val="20"/>
                <w:lang w:eastAsia="lv-LV"/>
              </w:rPr>
            </w:pPr>
            <w:r w:rsidRPr="00A940AD">
              <w:rPr>
                <w:sz w:val="20"/>
                <w:szCs w:val="20"/>
                <w:lang w:eastAsia="lv-LV"/>
              </w:rPr>
              <w:t xml:space="preserve">Vecākais eksperts                               </w:t>
            </w:r>
          </w:p>
        </w:tc>
        <w:tc>
          <w:tcPr>
            <w:tcW w:w="1060" w:type="dxa"/>
            <w:tcBorders>
              <w:top w:val="nil"/>
              <w:left w:val="nil"/>
              <w:bottom w:val="single" w:sz="4" w:space="0" w:color="305496"/>
              <w:right w:val="single" w:sz="4" w:space="0" w:color="305496"/>
            </w:tcBorders>
            <w:noWrap/>
            <w:vAlign w:val="center"/>
            <w:hideMark/>
          </w:tcPr>
          <w:p w14:paraId="34D26D30" w14:textId="77777777" w:rsidR="00A940AD" w:rsidRPr="00A940AD" w:rsidRDefault="00A940AD" w:rsidP="00A940AD">
            <w:pPr>
              <w:spacing w:line="259" w:lineRule="auto"/>
              <w:jc w:val="right"/>
              <w:rPr>
                <w:sz w:val="20"/>
                <w:szCs w:val="20"/>
              </w:rPr>
            </w:pPr>
            <w:r w:rsidRPr="00A940AD">
              <w:rPr>
                <w:sz w:val="20"/>
                <w:szCs w:val="20"/>
                <w:lang w:eastAsia="lv-LV"/>
              </w:rPr>
              <w:t>7</w:t>
            </w:r>
          </w:p>
        </w:tc>
      </w:tr>
      <w:tr w:rsidR="00A940AD" w:rsidRPr="00A940AD" w14:paraId="044CED68"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01CBBB4" w14:textId="77777777" w:rsidR="00A940AD" w:rsidRPr="00A940AD" w:rsidRDefault="00A940AD" w:rsidP="00A940AD">
            <w:pPr>
              <w:jc w:val="right"/>
              <w:rPr>
                <w:sz w:val="20"/>
                <w:szCs w:val="20"/>
                <w:lang w:eastAsia="lv-LV"/>
              </w:rPr>
            </w:pPr>
            <w:r w:rsidRPr="00A940AD">
              <w:rPr>
                <w:sz w:val="20"/>
                <w:szCs w:val="20"/>
                <w:lang w:eastAsia="lv-LV"/>
              </w:rPr>
              <w:t>167</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3959A10A"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3E83BC66" w14:textId="77777777" w:rsidR="00A940AD" w:rsidRPr="00A940AD" w:rsidRDefault="00A940AD" w:rsidP="00A940AD">
            <w:pPr>
              <w:jc w:val="left"/>
              <w:rPr>
                <w:sz w:val="20"/>
                <w:szCs w:val="20"/>
                <w:lang w:eastAsia="lv-LV"/>
              </w:rPr>
            </w:pPr>
            <w:r w:rsidRPr="00A940AD">
              <w:rPr>
                <w:sz w:val="20"/>
                <w:szCs w:val="20"/>
                <w:lang w:eastAsia="lv-LV"/>
              </w:rPr>
              <w:t>Uzņēmējdarbības un inovāciju projektu atlases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EDF5EA2" w14:textId="77777777" w:rsidR="00A940AD" w:rsidRPr="00A940AD" w:rsidRDefault="00A940AD" w:rsidP="00A940AD">
            <w:pPr>
              <w:jc w:val="left"/>
              <w:rPr>
                <w:sz w:val="20"/>
                <w:szCs w:val="20"/>
                <w:lang w:eastAsia="lv-LV"/>
              </w:rPr>
            </w:pPr>
            <w:r w:rsidRPr="00A940AD">
              <w:rPr>
                <w:sz w:val="20"/>
                <w:szCs w:val="20"/>
                <w:lang w:eastAsia="lv-LV"/>
              </w:rPr>
              <w:t xml:space="preserve">Eksperts                </w:t>
            </w:r>
          </w:p>
        </w:tc>
        <w:tc>
          <w:tcPr>
            <w:tcW w:w="1060" w:type="dxa"/>
            <w:tcBorders>
              <w:top w:val="nil"/>
              <w:left w:val="nil"/>
              <w:bottom w:val="single" w:sz="4" w:space="0" w:color="305496"/>
              <w:right w:val="single" w:sz="4" w:space="0" w:color="305496"/>
            </w:tcBorders>
            <w:noWrap/>
            <w:vAlign w:val="center"/>
            <w:hideMark/>
          </w:tcPr>
          <w:p w14:paraId="3A3E54ED" w14:textId="77777777" w:rsidR="00A940AD" w:rsidRPr="00A940AD" w:rsidRDefault="00A940AD" w:rsidP="00A940AD">
            <w:pPr>
              <w:jc w:val="right"/>
              <w:rPr>
                <w:sz w:val="20"/>
                <w:szCs w:val="20"/>
                <w:lang w:eastAsia="lv-LV"/>
              </w:rPr>
            </w:pPr>
            <w:r w:rsidRPr="00A940AD">
              <w:rPr>
                <w:sz w:val="20"/>
                <w:szCs w:val="20"/>
                <w:lang w:eastAsia="lv-LV"/>
              </w:rPr>
              <w:t>6</w:t>
            </w:r>
          </w:p>
        </w:tc>
      </w:tr>
      <w:tr w:rsidR="00A940AD" w:rsidRPr="00A940AD" w14:paraId="3FFEF051"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163C5213" w14:textId="77777777" w:rsidR="00A940AD" w:rsidRPr="00A940AD" w:rsidRDefault="00A940AD" w:rsidP="00A940AD">
            <w:pPr>
              <w:jc w:val="right"/>
              <w:rPr>
                <w:sz w:val="20"/>
                <w:szCs w:val="20"/>
                <w:lang w:eastAsia="lv-LV"/>
              </w:rPr>
            </w:pPr>
            <w:r w:rsidRPr="00A940AD">
              <w:rPr>
                <w:sz w:val="20"/>
                <w:szCs w:val="20"/>
                <w:lang w:eastAsia="lv-LV"/>
              </w:rPr>
              <w:t>168</w:t>
            </w:r>
          </w:p>
        </w:tc>
        <w:tc>
          <w:tcPr>
            <w:tcW w:w="2598" w:type="dxa"/>
            <w:tcBorders>
              <w:top w:val="nil"/>
              <w:left w:val="nil"/>
              <w:bottom w:val="single" w:sz="4" w:space="0" w:color="305496"/>
              <w:right w:val="single" w:sz="4" w:space="0" w:color="305496"/>
            </w:tcBorders>
            <w:shd w:val="clear" w:color="auto" w:fill="92D050"/>
            <w:vAlign w:val="center"/>
            <w:hideMark/>
          </w:tcPr>
          <w:p w14:paraId="23256B96"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6D9D144F" w14:textId="77777777" w:rsidR="00A940AD" w:rsidRPr="00A940AD" w:rsidRDefault="00A940AD" w:rsidP="00A940AD">
            <w:pPr>
              <w:jc w:val="left"/>
              <w:rPr>
                <w:b/>
                <w:bCs/>
                <w:sz w:val="20"/>
                <w:szCs w:val="20"/>
                <w:lang w:eastAsia="lv-LV"/>
              </w:rPr>
            </w:pPr>
            <w:r w:rsidRPr="00A940AD">
              <w:rPr>
                <w:b/>
                <w:bCs/>
                <w:sz w:val="20"/>
                <w:szCs w:val="20"/>
                <w:lang w:eastAsia="lv-LV"/>
              </w:rPr>
              <w:t>Veselības un satiksmes projektu atlases nodaļa</w:t>
            </w:r>
          </w:p>
        </w:tc>
        <w:tc>
          <w:tcPr>
            <w:tcW w:w="3168" w:type="dxa"/>
            <w:tcBorders>
              <w:top w:val="nil"/>
              <w:left w:val="nil"/>
              <w:bottom w:val="single" w:sz="4" w:space="0" w:color="305496"/>
              <w:right w:val="single" w:sz="4" w:space="0" w:color="305496"/>
            </w:tcBorders>
            <w:shd w:val="clear" w:color="auto" w:fill="92D050"/>
            <w:vAlign w:val="center"/>
            <w:hideMark/>
          </w:tcPr>
          <w:p w14:paraId="3E210B18"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14B35CE1"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2E52F01A"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2561F54" w14:textId="77777777" w:rsidR="00A940AD" w:rsidRPr="00A940AD" w:rsidRDefault="00A940AD" w:rsidP="00A940AD">
            <w:pPr>
              <w:jc w:val="right"/>
              <w:rPr>
                <w:sz w:val="20"/>
                <w:szCs w:val="20"/>
                <w:lang w:eastAsia="lv-LV"/>
              </w:rPr>
            </w:pPr>
            <w:r w:rsidRPr="00A940AD">
              <w:rPr>
                <w:sz w:val="20"/>
                <w:szCs w:val="20"/>
                <w:lang w:eastAsia="lv-LV"/>
              </w:rPr>
              <w:t>169</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2CFCB36E"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757C5B99" w14:textId="77777777" w:rsidR="00A940AD" w:rsidRPr="00A940AD" w:rsidRDefault="00A940AD" w:rsidP="00A940AD">
            <w:pPr>
              <w:jc w:val="left"/>
              <w:rPr>
                <w:sz w:val="20"/>
                <w:szCs w:val="20"/>
                <w:lang w:eastAsia="lv-LV"/>
              </w:rPr>
            </w:pPr>
            <w:r w:rsidRPr="00A940AD">
              <w:rPr>
                <w:sz w:val="20"/>
                <w:szCs w:val="20"/>
                <w:lang w:eastAsia="lv-LV"/>
              </w:rPr>
              <w:t>Veselības un satiksmes projektu atlases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ED2F837"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3E8924BB"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76E2EF16"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ED1EAF0" w14:textId="77777777" w:rsidR="00A940AD" w:rsidRPr="00A940AD" w:rsidRDefault="00A940AD" w:rsidP="00A940AD">
            <w:pPr>
              <w:jc w:val="right"/>
              <w:rPr>
                <w:sz w:val="20"/>
                <w:szCs w:val="20"/>
                <w:lang w:eastAsia="lv-LV"/>
              </w:rPr>
            </w:pPr>
            <w:r w:rsidRPr="00A940AD">
              <w:rPr>
                <w:sz w:val="20"/>
                <w:szCs w:val="20"/>
                <w:lang w:eastAsia="lv-LV"/>
              </w:rPr>
              <w:t>170</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162EDCB2"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ED55489" w14:textId="77777777" w:rsidR="00A940AD" w:rsidRPr="00A940AD" w:rsidRDefault="00A940AD" w:rsidP="00A940AD">
            <w:pPr>
              <w:jc w:val="left"/>
              <w:rPr>
                <w:sz w:val="20"/>
                <w:szCs w:val="20"/>
                <w:lang w:eastAsia="lv-LV"/>
              </w:rPr>
            </w:pPr>
            <w:r w:rsidRPr="00A940AD">
              <w:rPr>
                <w:sz w:val="20"/>
                <w:szCs w:val="20"/>
                <w:lang w:eastAsia="lv-LV"/>
              </w:rPr>
              <w:t>Veselības un satiksmes projektu atlases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7918C443"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462E3CE5"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749067DB"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AFB0D49" w14:textId="77777777" w:rsidR="00A940AD" w:rsidRPr="00A940AD" w:rsidRDefault="00A940AD" w:rsidP="00A940AD">
            <w:pPr>
              <w:jc w:val="right"/>
              <w:rPr>
                <w:sz w:val="20"/>
                <w:szCs w:val="20"/>
                <w:lang w:eastAsia="lv-LV"/>
              </w:rPr>
            </w:pPr>
            <w:r w:rsidRPr="00A940AD">
              <w:rPr>
                <w:sz w:val="20"/>
                <w:szCs w:val="20"/>
                <w:lang w:eastAsia="lv-LV"/>
              </w:rPr>
              <w:t>171</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0C3991C0"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7991957" w14:textId="77777777" w:rsidR="00A940AD" w:rsidRPr="00A940AD" w:rsidRDefault="00A940AD" w:rsidP="00A940AD">
            <w:pPr>
              <w:jc w:val="left"/>
              <w:rPr>
                <w:sz w:val="20"/>
                <w:szCs w:val="20"/>
                <w:lang w:eastAsia="lv-LV"/>
              </w:rPr>
            </w:pPr>
            <w:r w:rsidRPr="00A940AD">
              <w:rPr>
                <w:sz w:val="20"/>
                <w:szCs w:val="20"/>
                <w:lang w:eastAsia="lv-LV"/>
              </w:rPr>
              <w:t>Veselības un satiksmes projektu atlases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676DE6FC" w14:textId="77777777" w:rsidR="00A940AD" w:rsidRPr="00A940AD" w:rsidRDefault="00A940AD" w:rsidP="00A940AD">
            <w:pPr>
              <w:jc w:val="left"/>
              <w:rPr>
                <w:sz w:val="20"/>
                <w:szCs w:val="20"/>
                <w:lang w:eastAsia="lv-LV"/>
              </w:rPr>
            </w:pPr>
            <w:r w:rsidRPr="00A940AD">
              <w:rPr>
                <w:sz w:val="20"/>
                <w:szCs w:val="20"/>
                <w:lang w:eastAsia="lv-LV"/>
              </w:rPr>
              <w:t>Eksperts</w:t>
            </w:r>
          </w:p>
        </w:tc>
        <w:tc>
          <w:tcPr>
            <w:tcW w:w="1060" w:type="dxa"/>
            <w:tcBorders>
              <w:top w:val="nil"/>
              <w:left w:val="nil"/>
              <w:bottom w:val="single" w:sz="4" w:space="0" w:color="305496"/>
              <w:right w:val="single" w:sz="4" w:space="0" w:color="305496"/>
            </w:tcBorders>
            <w:noWrap/>
            <w:vAlign w:val="center"/>
            <w:hideMark/>
          </w:tcPr>
          <w:p w14:paraId="7E433D37" w14:textId="77777777" w:rsidR="00A940AD" w:rsidRPr="00A940AD" w:rsidRDefault="00A940AD" w:rsidP="00A940AD">
            <w:pPr>
              <w:jc w:val="right"/>
              <w:rPr>
                <w:sz w:val="20"/>
                <w:szCs w:val="20"/>
                <w:lang w:eastAsia="lv-LV"/>
              </w:rPr>
            </w:pPr>
            <w:r w:rsidRPr="00A940AD">
              <w:rPr>
                <w:sz w:val="20"/>
                <w:szCs w:val="20"/>
                <w:lang w:eastAsia="lv-LV"/>
              </w:rPr>
              <w:t>6</w:t>
            </w:r>
          </w:p>
        </w:tc>
      </w:tr>
      <w:tr w:rsidR="00A940AD" w:rsidRPr="00A940AD" w14:paraId="4B89E498"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62ED2695" w14:textId="77777777" w:rsidR="00A940AD" w:rsidRPr="00A940AD" w:rsidRDefault="00A940AD" w:rsidP="00A940AD">
            <w:pPr>
              <w:jc w:val="right"/>
              <w:rPr>
                <w:sz w:val="20"/>
                <w:szCs w:val="20"/>
                <w:lang w:eastAsia="lv-LV"/>
              </w:rPr>
            </w:pPr>
            <w:r w:rsidRPr="00A940AD">
              <w:rPr>
                <w:sz w:val="20"/>
                <w:szCs w:val="20"/>
                <w:lang w:eastAsia="lv-LV"/>
              </w:rPr>
              <w:t>172</w:t>
            </w:r>
          </w:p>
        </w:tc>
        <w:tc>
          <w:tcPr>
            <w:tcW w:w="2598" w:type="dxa"/>
            <w:tcBorders>
              <w:top w:val="nil"/>
              <w:left w:val="nil"/>
              <w:bottom w:val="single" w:sz="4" w:space="0" w:color="305496"/>
              <w:right w:val="single" w:sz="4" w:space="0" w:color="305496"/>
            </w:tcBorders>
            <w:shd w:val="clear" w:color="auto" w:fill="92D050"/>
            <w:vAlign w:val="center"/>
            <w:hideMark/>
          </w:tcPr>
          <w:p w14:paraId="3EEDFCDE"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4B0AA937" w14:textId="77777777" w:rsidR="00A940AD" w:rsidRPr="00A940AD" w:rsidRDefault="00A940AD" w:rsidP="00A940AD">
            <w:pPr>
              <w:jc w:val="left"/>
              <w:rPr>
                <w:b/>
                <w:bCs/>
                <w:sz w:val="20"/>
                <w:szCs w:val="20"/>
                <w:lang w:eastAsia="lv-LV"/>
              </w:rPr>
            </w:pPr>
            <w:r w:rsidRPr="00A940AD">
              <w:rPr>
                <w:b/>
                <w:bCs/>
                <w:sz w:val="20"/>
                <w:szCs w:val="20"/>
                <w:lang w:eastAsia="lv-LV"/>
              </w:rPr>
              <w:t>Infrastruktūras projektu atlases nodaļa</w:t>
            </w:r>
          </w:p>
        </w:tc>
        <w:tc>
          <w:tcPr>
            <w:tcW w:w="3168" w:type="dxa"/>
            <w:tcBorders>
              <w:top w:val="nil"/>
              <w:left w:val="nil"/>
              <w:bottom w:val="single" w:sz="4" w:space="0" w:color="305496"/>
              <w:right w:val="single" w:sz="4" w:space="0" w:color="305496"/>
            </w:tcBorders>
            <w:shd w:val="clear" w:color="auto" w:fill="92D050"/>
            <w:vAlign w:val="center"/>
            <w:hideMark/>
          </w:tcPr>
          <w:p w14:paraId="730A7147"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72A8A9E0"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02C0E46E"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4137C8E" w14:textId="77777777" w:rsidR="00A940AD" w:rsidRPr="00A940AD" w:rsidRDefault="00A940AD" w:rsidP="00A940AD">
            <w:pPr>
              <w:jc w:val="right"/>
              <w:rPr>
                <w:sz w:val="20"/>
                <w:szCs w:val="20"/>
                <w:lang w:eastAsia="lv-LV"/>
              </w:rPr>
            </w:pPr>
            <w:r w:rsidRPr="00A940AD">
              <w:rPr>
                <w:sz w:val="20"/>
                <w:szCs w:val="20"/>
                <w:lang w:eastAsia="lv-LV"/>
              </w:rPr>
              <w:t>173</w:t>
            </w:r>
          </w:p>
        </w:tc>
        <w:tc>
          <w:tcPr>
            <w:tcW w:w="2598" w:type="dxa"/>
            <w:tcBorders>
              <w:top w:val="nil"/>
              <w:left w:val="nil"/>
              <w:bottom w:val="single" w:sz="4" w:space="0" w:color="305496"/>
              <w:right w:val="single" w:sz="4" w:space="0" w:color="305496"/>
            </w:tcBorders>
            <w:vAlign w:val="center"/>
            <w:hideMark/>
          </w:tcPr>
          <w:p w14:paraId="7A9E052F"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vAlign w:val="center"/>
            <w:hideMark/>
          </w:tcPr>
          <w:p w14:paraId="1B39E5B8" w14:textId="77777777" w:rsidR="00A940AD" w:rsidRPr="00A940AD" w:rsidRDefault="00A940AD" w:rsidP="00A940AD">
            <w:pPr>
              <w:jc w:val="left"/>
              <w:rPr>
                <w:sz w:val="20"/>
                <w:szCs w:val="20"/>
                <w:lang w:eastAsia="lv-LV"/>
              </w:rPr>
            </w:pPr>
            <w:r w:rsidRPr="00A940AD">
              <w:rPr>
                <w:sz w:val="20"/>
                <w:szCs w:val="20"/>
                <w:lang w:eastAsia="lv-LV"/>
              </w:rPr>
              <w:t>Infrastruktūras projektu atlases nodaļa</w:t>
            </w:r>
          </w:p>
        </w:tc>
        <w:tc>
          <w:tcPr>
            <w:tcW w:w="3168" w:type="dxa"/>
            <w:tcBorders>
              <w:top w:val="nil"/>
              <w:left w:val="nil"/>
              <w:bottom w:val="single" w:sz="4" w:space="0" w:color="305496"/>
              <w:right w:val="single" w:sz="4" w:space="0" w:color="305496"/>
            </w:tcBorders>
            <w:vAlign w:val="center"/>
            <w:hideMark/>
          </w:tcPr>
          <w:p w14:paraId="172E913F"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7086E9B6"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4AEC0633"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D08066F" w14:textId="77777777" w:rsidR="00A940AD" w:rsidRPr="00A940AD" w:rsidRDefault="00A940AD" w:rsidP="00A940AD">
            <w:pPr>
              <w:jc w:val="right"/>
              <w:rPr>
                <w:sz w:val="20"/>
                <w:szCs w:val="20"/>
                <w:lang w:eastAsia="lv-LV"/>
              </w:rPr>
            </w:pPr>
            <w:r w:rsidRPr="00A940AD">
              <w:rPr>
                <w:sz w:val="20"/>
                <w:szCs w:val="20"/>
                <w:lang w:eastAsia="lv-LV"/>
              </w:rPr>
              <w:t>174</w:t>
            </w:r>
          </w:p>
        </w:tc>
        <w:tc>
          <w:tcPr>
            <w:tcW w:w="2598" w:type="dxa"/>
            <w:tcBorders>
              <w:top w:val="nil"/>
              <w:left w:val="nil"/>
              <w:bottom w:val="single" w:sz="4" w:space="0" w:color="305496"/>
              <w:right w:val="single" w:sz="4" w:space="0" w:color="305496"/>
            </w:tcBorders>
            <w:vAlign w:val="center"/>
            <w:hideMark/>
          </w:tcPr>
          <w:p w14:paraId="77EBAC30"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vAlign w:val="center"/>
            <w:hideMark/>
          </w:tcPr>
          <w:p w14:paraId="27399271" w14:textId="77777777" w:rsidR="00A940AD" w:rsidRPr="00A940AD" w:rsidRDefault="00A940AD" w:rsidP="00A940AD">
            <w:pPr>
              <w:jc w:val="left"/>
              <w:rPr>
                <w:sz w:val="20"/>
                <w:szCs w:val="20"/>
                <w:lang w:eastAsia="lv-LV"/>
              </w:rPr>
            </w:pPr>
            <w:r w:rsidRPr="00A940AD">
              <w:rPr>
                <w:sz w:val="20"/>
                <w:szCs w:val="20"/>
                <w:lang w:eastAsia="lv-LV"/>
              </w:rPr>
              <w:t>Infrastruktūras projektu atlases nodaļa</w:t>
            </w:r>
          </w:p>
        </w:tc>
        <w:tc>
          <w:tcPr>
            <w:tcW w:w="3168" w:type="dxa"/>
            <w:tcBorders>
              <w:top w:val="nil"/>
              <w:left w:val="nil"/>
              <w:bottom w:val="single" w:sz="4" w:space="0" w:color="305496"/>
              <w:right w:val="single" w:sz="4" w:space="0" w:color="305496"/>
            </w:tcBorders>
            <w:vAlign w:val="center"/>
            <w:hideMark/>
          </w:tcPr>
          <w:p w14:paraId="66B3CD31"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1AD3D055" w14:textId="77777777" w:rsidR="00A940AD" w:rsidRPr="00A940AD" w:rsidRDefault="00A940AD" w:rsidP="00A940AD">
            <w:pPr>
              <w:jc w:val="right"/>
              <w:rPr>
                <w:b/>
                <w:bCs/>
                <w:sz w:val="20"/>
                <w:szCs w:val="20"/>
                <w:lang w:eastAsia="lv-LV"/>
              </w:rPr>
            </w:pPr>
            <w:r w:rsidRPr="00A940AD">
              <w:rPr>
                <w:b/>
                <w:bCs/>
                <w:sz w:val="20"/>
                <w:szCs w:val="20"/>
                <w:lang w:eastAsia="lv-LV"/>
              </w:rPr>
              <w:t>3</w:t>
            </w:r>
          </w:p>
        </w:tc>
      </w:tr>
      <w:tr w:rsidR="00A940AD" w:rsidRPr="00A940AD" w14:paraId="70C28D2D"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BB6AAA4" w14:textId="77777777" w:rsidR="00A940AD" w:rsidRPr="00A940AD" w:rsidRDefault="00A940AD" w:rsidP="00A940AD">
            <w:pPr>
              <w:jc w:val="right"/>
              <w:rPr>
                <w:sz w:val="20"/>
                <w:szCs w:val="20"/>
                <w:lang w:eastAsia="lv-LV"/>
              </w:rPr>
            </w:pPr>
            <w:r w:rsidRPr="00A940AD">
              <w:rPr>
                <w:sz w:val="20"/>
                <w:szCs w:val="20"/>
                <w:lang w:eastAsia="lv-LV"/>
              </w:rPr>
              <w:t>175</w:t>
            </w:r>
          </w:p>
        </w:tc>
        <w:tc>
          <w:tcPr>
            <w:tcW w:w="2598" w:type="dxa"/>
            <w:tcBorders>
              <w:top w:val="nil"/>
              <w:left w:val="nil"/>
              <w:bottom w:val="single" w:sz="4" w:space="0" w:color="305496"/>
              <w:right w:val="single" w:sz="4" w:space="0" w:color="305496"/>
            </w:tcBorders>
            <w:vAlign w:val="center"/>
            <w:hideMark/>
          </w:tcPr>
          <w:p w14:paraId="09BD46CC"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vAlign w:val="center"/>
            <w:hideMark/>
          </w:tcPr>
          <w:p w14:paraId="3D51C532" w14:textId="77777777" w:rsidR="00A940AD" w:rsidRPr="00A940AD" w:rsidRDefault="00A940AD" w:rsidP="00A940AD">
            <w:pPr>
              <w:jc w:val="left"/>
              <w:rPr>
                <w:sz w:val="20"/>
                <w:szCs w:val="20"/>
                <w:lang w:eastAsia="lv-LV"/>
              </w:rPr>
            </w:pPr>
            <w:r w:rsidRPr="00A940AD">
              <w:rPr>
                <w:sz w:val="20"/>
                <w:szCs w:val="20"/>
                <w:lang w:eastAsia="lv-LV"/>
              </w:rPr>
              <w:t>Infrastruktūras projektu atlases nodaļa</w:t>
            </w:r>
          </w:p>
        </w:tc>
        <w:tc>
          <w:tcPr>
            <w:tcW w:w="3168" w:type="dxa"/>
            <w:tcBorders>
              <w:top w:val="nil"/>
              <w:left w:val="nil"/>
              <w:bottom w:val="single" w:sz="4" w:space="0" w:color="305496"/>
              <w:right w:val="single" w:sz="4" w:space="0" w:color="305496"/>
            </w:tcBorders>
            <w:vAlign w:val="center"/>
            <w:hideMark/>
          </w:tcPr>
          <w:p w14:paraId="0506D4C7"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721D7FF3" w14:textId="77777777" w:rsidR="00A940AD" w:rsidRPr="00A940AD" w:rsidRDefault="00A940AD" w:rsidP="00A940AD">
            <w:pPr>
              <w:jc w:val="right"/>
              <w:rPr>
                <w:b/>
                <w:bCs/>
                <w:sz w:val="20"/>
                <w:szCs w:val="20"/>
                <w:lang w:eastAsia="lv-LV"/>
              </w:rPr>
            </w:pPr>
            <w:r w:rsidRPr="00A940AD">
              <w:rPr>
                <w:b/>
                <w:bCs/>
                <w:sz w:val="20"/>
                <w:szCs w:val="20"/>
                <w:lang w:eastAsia="lv-LV"/>
              </w:rPr>
              <w:t>8</w:t>
            </w:r>
          </w:p>
        </w:tc>
      </w:tr>
      <w:tr w:rsidR="00A940AD" w:rsidRPr="00A940AD" w14:paraId="2CAE331F"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2AEF9F2" w14:textId="77777777" w:rsidR="00A940AD" w:rsidRPr="00A940AD" w:rsidRDefault="00A940AD" w:rsidP="00A940AD">
            <w:pPr>
              <w:jc w:val="right"/>
              <w:rPr>
                <w:sz w:val="20"/>
                <w:szCs w:val="20"/>
                <w:lang w:eastAsia="lv-LV"/>
              </w:rPr>
            </w:pPr>
            <w:r w:rsidRPr="00A940AD">
              <w:rPr>
                <w:sz w:val="20"/>
                <w:szCs w:val="20"/>
                <w:lang w:eastAsia="lv-LV"/>
              </w:rPr>
              <w:t>176</w:t>
            </w:r>
          </w:p>
        </w:tc>
        <w:tc>
          <w:tcPr>
            <w:tcW w:w="2598" w:type="dxa"/>
            <w:tcBorders>
              <w:top w:val="nil"/>
              <w:left w:val="nil"/>
              <w:bottom w:val="single" w:sz="4" w:space="0" w:color="305496"/>
              <w:right w:val="single" w:sz="4" w:space="0" w:color="305496"/>
            </w:tcBorders>
            <w:vAlign w:val="center"/>
            <w:hideMark/>
          </w:tcPr>
          <w:p w14:paraId="3DB7A9D5"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vAlign w:val="center"/>
            <w:hideMark/>
          </w:tcPr>
          <w:p w14:paraId="49FB2007" w14:textId="77777777" w:rsidR="00A940AD" w:rsidRPr="00A940AD" w:rsidRDefault="00A940AD" w:rsidP="00A940AD">
            <w:pPr>
              <w:jc w:val="left"/>
              <w:rPr>
                <w:sz w:val="20"/>
                <w:szCs w:val="20"/>
                <w:lang w:eastAsia="lv-LV"/>
              </w:rPr>
            </w:pPr>
            <w:r w:rsidRPr="00A940AD">
              <w:rPr>
                <w:sz w:val="20"/>
                <w:szCs w:val="20"/>
                <w:lang w:eastAsia="lv-LV"/>
              </w:rPr>
              <w:t>Infrastruktūras projektu atlases nodaļa</w:t>
            </w:r>
          </w:p>
        </w:tc>
        <w:tc>
          <w:tcPr>
            <w:tcW w:w="3168" w:type="dxa"/>
            <w:tcBorders>
              <w:top w:val="nil"/>
              <w:left w:val="nil"/>
              <w:bottom w:val="single" w:sz="4" w:space="0" w:color="305496"/>
              <w:right w:val="single" w:sz="4" w:space="0" w:color="305496"/>
            </w:tcBorders>
            <w:vAlign w:val="center"/>
            <w:hideMark/>
          </w:tcPr>
          <w:p w14:paraId="4208899B" w14:textId="77777777" w:rsidR="00A940AD" w:rsidRPr="00A940AD" w:rsidRDefault="00A940AD" w:rsidP="00A940AD">
            <w:pPr>
              <w:jc w:val="left"/>
              <w:rPr>
                <w:sz w:val="20"/>
                <w:szCs w:val="20"/>
                <w:lang w:eastAsia="lv-LV"/>
              </w:rPr>
            </w:pPr>
            <w:r w:rsidRPr="00A940AD">
              <w:rPr>
                <w:sz w:val="20"/>
                <w:szCs w:val="20"/>
                <w:lang w:eastAsia="lv-LV"/>
              </w:rPr>
              <w:t>Eksperts</w:t>
            </w:r>
          </w:p>
        </w:tc>
        <w:tc>
          <w:tcPr>
            <w:tcW w:w="1060" w:type="dxa"/>
            <w:tcBorders>
              <w:top w:val="nil"/>
              <w:left w:val="nil"/>
              <w:bottom w:val="single" w:sz="4" w:space="0" w:color="305496"/>
              <w:right w:val="single" w:sz="4" w:space="0" w:color="305496"/>
            </w:tcBorders>
            <w:noWrap/>
            <w:vAlign w:val="center"/>
            <w:hideMark/>
          </w:tcPr>
          <w:p w14:paraId="5C93C9B6" w14:textId="77777777" w:rsidR="00A940AD" w:rsidRPr="00A940AD" w:rsidRDefault="00A940AD" w:rsidP="00A940AD">
            <w:pPr>
              <w:jc w:val="right"/>
              <w:rPr>
                <w:b/>
                <w:bCs/>
                <w:sz w:val="20"/>
                <w:szCs w:val="20"/>
                <w:lang w:eastAsia="lv-LV"/>
              </w:rPr>
            </w:pPr>
            <w:r w:rsidRPr="00A940AD">
              <w:rPr>
                <w:b/>
                <w:bCs/>
                <w:sz w:val="20"/>
                <w:szCs w:val="20"/>
                <w:lang w:eastAsia="lv-LV"/>
              </w:rPr>
              <w:t>8</w:t>
            </w:r>
          </w:p>
        </w:tc>
      </w:tr>
      <w:tr w:rsidR="00A940AD" w:rsidRPr="00A940AD" w14:paraId="5476915D"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31EBE43C" w14:textId="77777777" w:rsidR="00A940AD" w:rsidRPr="00A940AD" w:rsidRDefault="00A940AD" w:rsidP="00A940AD">
            <w:pPr>
              <w:jc w:val="right"/>
              <w:rPr>
                <w:sz w:val="20"/>
                <w:szCs w:val="20"/>
                <w:lang w:eastAsia="lv-LV"/>
              </w:rPr>
            </w:pPr>
            <w:r w:rsidRPr="00A940AD">
              <w:rPr>
                <w:sz w:val="20"/>
                <w:szCs w:val="20"/>
                <w:lang w:eastAsia="lv-LV"/>
              </w:rPr>
              <w:lastRenderedPageBreak/>
              <w:t>177</w:t>
            </w:r>
          </w:p>
        </w:tc>
        <w:tc>
          <w:tcPr>
            <w:tcW w:w="2598" w:type="dxa"/>
            <w:tcBorders>
              <w:top w:val="nil"/>
              <w:left w:val="nil"/>
              <w:bottom w:val="nil"/>
              <w:right w:val="single" w:sz="4" w:space="0" w:color="305496"/>
            </w:tcBorders>
            <w:shd w:val="clear" w:color="auto" w:fill="92D050"/>
            <w:vAlign w:val="center"/>
            <w:hideMark/>
          </w:tcPr>
          <w:p w14:paraId="419F9F93"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nil"/>
              <w:right w:val="single" w:sz="4" w:space="0" w:color="305496"/>
            </w:tcBorders>
            <w:shd w:val="clear" w:color="auto" w:fill="92D050"/>
            <w:vAlign w:val="center"/>
            <w:hideMark/>
          </w:tcPr>
          <w:p w14:paraId="23B992B6" w14:textId="77777777" w:rsidR="00A940AD" w:rsidRPr="00A940AD" w:rsidRDefault="00A940AD" w:rsidP="00A940AD">
            <w:pPr>
              <w:jc w:val="left"/>
              <w:rPr>
                <w:b/>
                <w:bCs/>
                <w:sz w:val="20"/>
                <w:szCs w:val="20"/>
                <w:lang w:eastAsia="lv-LV"/>
              </w:rPr>
            </w:pPr>
            <w:r w:rsidRPr="00A940AD">
              <w:rPr>
                <w:b/>
                <w:bCs/>
                <w:sz w:val="20"/>
                <w:szCs w:val="20"/>
                <w:lang w:eastAsia="lv-LV"/>
              </w:rPr>
              <w:t xml:space="preserve">Vides un </w:t>
            </w:r>
            <w:proofErr w:type="spellStart"/>
            <w:r w:rsidRPr="00A940AD">
              <w:rPr>
                <w:b/>
                <w:bCs/>
                <w:sz w:val="20"/>
                <w:szCs w:val="20"/>
                <w:lang w:eastAsia="lv-LV"/>
              </w:rPr>
              <w:t>digitalizācijas</w:t>
            </w:r>
            <w:proofErr w:type="spellEnd"/>
            <w:r w:rsidRPr="00A940AD">
              <w:rPr>
                <w:b/>
                <w:bCs/>
                <w:sz w:val="20"/>
                <w:szCs w:val="20"/>
                <w:lang w:eastAsia="lv-LV"/>
              </w:rPr>
              <w:t xml:space="preserve"> projektu atlases nodaļa</w:t>
            </w:r>
          </w:p>
        </w:tc>
        <w:tc>
          <w:tcPr>
            <w:tcW w:w="3168" w:type="dxa"/>
            <w:tcBorders>
              <w:top w:val="nil"/>
              <w:left w:val="nil"/>
              <w:bottom w:val="nil"/>
              <w:right w:val="single" w:sz="4" w:space="0" w:color="305496"/>
            </w:tcBorders>
            <w:shd w:val="clear" w:color="auto" w:fill="92D050"/>
            <w:vAlign w:val="center"/>
            <w:hideMark/>
          </w:tcPr>
          <w:p w14:paraId="213E0E76"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nil"/>
              <w:right w:val="single" w:sz="4" w:space="0" w:color="305496"/>
            </w:tcBorders>
            <w:shd w:val="clear" w:color="auto" w:fill="92D050"/>
            <w:noWrap/>
            <w:vAlign w:val="center"/>
            <w:hideMark/>
          </w:tcPr>
          <w:p w14:paraId="64BD7D23"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0BCFD99A"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3B37AF8" w14:textId="77777777" w:rsidR="00A940AD" w:rsidRPr="00A940AD" w:rsidRDefault="00A940AD" w:rsidP="00A940AD">
            <w:pPr>
              <w:jc w:val="right"/>
              <w:rPr>
                <w:sz w:val="20"/>
                <w:szCs w:val="20"/>
                <w:lang w:eastAsia="lv-LV"/>
              </w:rPr>
            </w:pPr>
            <w:r w:rsidRPr="00A940AD">
              <w:rPr>
                <w:sz w:val="20"/>
                <w:szCs w:val="20"/>
                <w:lang w:eastAsia="lv-LV"/>
              </w:rPr>
              <w:t>178</w:t>
            </w:r>
          </w:p>
        </w:tc>
        <w:tc>
          <w:tcPr>
            <w:tcW w:w="2598" w:type="dxa"/>
            <w:tcBorders>
              <w:top w:val="nil"/>
              <w:left w:val="nil"/>
              <w:bottom w:val="single" w:sz="4" w:space="0" w:color="305496"/>
              <w:right w:val="single" w:sz="4" w:space="0" w:color="305496"/>
            </w:tcBorders>
            <w:vAlign w:val="center"/>
            <w:hideMark/>
          </w:tcPr>
          <w:p w14:paraId="7781624B"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vAlign w:val="center"/>
            <w:hideMark/>
          </w:tcPr>
          <w:p w14:paraId="39A4CE28" w14:textId="77777777" w:rsidR="00A940AD" w:rsidRPr="00A940AD" w:rsidRDefault="00A940AD" w:rsidP="00A940AD">
            <w:pPr>
              <w:jc w:val="left"/>
              <w:rPr>
                <w:sz w:val="20"/>
                <w:szCs w:val="20"/>
                <w:lang w:eastAsia="lv-LV"/>
              </w:rPr>
            </w:pPr>
            <w:r w:rsidRPr="00A940AD">
              <w:rPr>
                <w:sz w:val="20"/>
                <w:szCs w:val="20"/>
                <w:lang w:eastAsia="lv-LV"/>
              </w:rPr>
              <w:t xml:space="preserve">Vides un </w:t>
            </w:r>
            <w:proofErr w:type="spellStart"/>
            <w:r w:rsidRPr="00A940AD">
              <w:rPr>
                <w:sz w:val="20"/>
                <w:szCs w:val="20"/>
                <w:lang w:eastAsia="lv-LV"/>
              </w:rPr>
              <w:t>digitalizācijas</w:t>
            </w:r>
            <w:proofErr w:type="spellEnd"/>
            <w:r w:rsidRPr="00A940AD">
              <w:rPr>
                <w:sz w:val="20"/>
                <w:szCs w:val="20"/>
                <w:lang w:eastAsia="lv-LV"/>
              </w:rPr>
              <w:t xml:space="preserve"> projektu atlases nodaļa</w:t>
            </w:r>
          </w:p>
        </w:tc>
        <w:tc>
          <w:tcPr>
            <w:tcW w:w="3168" w:type="dxa"/>
            <w:tcBorders>
              <w:top w:val="nil"/>
              <w:left w:val="nil"/>
              <w:bottom w:val="single" w:sz="4" w:space="0" w:color="305496"/>
              <w:right w:val="single" w:sz="4" w:space="0" w:color="305496"/>
            </w:tcBorders>
            <w:vAlign w:val="center"/>
            <w:hideMark/>
          </w:tcPr>
          <w:p w14:paraId="0285B891"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5F063298"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3340E6F4"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FDB8E09" w14:textId="77777777" w:rsidR="00A940AD" w:rsidRPr="00A940AD" w:rsidRDefault="00A940AD" w:rsidP="00A940AD">
            <w:pPr>
              <w:jc w:val="right"/>
              <w:rPr>
                <w:sz w:val="20"/>
                <w:szCs w:val="20"/>
                <w:lang w:eastAsia="lv-LV"/>
              </w:rPr>
            </w:pPr>
            <w:r w:rsidRPr="00A940AD">
              <w:rPr>
                <w:sz w:val="20"/>
                <w:szCs w:val="20"/>
                <w:lang w:eastAsia="lv-LV"/>
              </w:rPr>
              <w:t>179</w:t>
            </w:r>
          </w:p>
        </w:tc>
        <w:tc>
          <w:tcPr>
            <w:tcW w:w="2598" w:type="dxa"/>
            <w:tcBorders>
              <w:top w:val="nil"/>
              <w:left w:val="nil"/>
              <w:bottom w:val="single" w:sz="4" w:space="0" w:color="305496"/>
              <w:right w:val="single" w:sz="4" w:space="0" w:color="305496"/>
            </w:tcBorders>
            <w:vAlign w:val="center"/>
            <w:hideMark/>
          </w:tcPr>
          <w:p w14:paraId="64E4C5BC"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vAlign w:val="center"/>
            <w:hideMark/>
          </w:tcPr>
          <w:p w14:paraId="3782AEAA" w14:textId="77777777" w:rsidR="00A940AD" w:rsidRPr="00A940AD" w:rsidRDefault="00A940AD" w:rsidP="00A940AD">
            <w:pPr>
              <w:jc w:val="left"/>
              <w:rPr>
                <w:sz w:val="20"/>
                <w:szCs w:val="20"/>
                <w:lang w:eastAsia="lv-LV"/>
              </w:rPr>
            </w:pPr>
            <w:r w:rsidRPr="00A940AD">
              <w:rPr>
                <w:sz w:val="20"/>
                <w:szCs w:val="20"/>
                <w:lang w:eastAsia="lv-LV"/>
              </w:rPr>
              <w:t xml:space="preserve">Vides un </w:t>
            </w:r>
            <w:proofErr w:type="spellStart"/>
            <w:r w:rsidRPr="00A940AD">
              <w:rPr>
                <w:sz w:val="20"/>
                <w:szCs w:val="20"/>
                <w:lang w:eastAsia="lv-LV"/>
              </w:rPr>
              <w:t>digitalizācijas</w:t>
            </w:r>
            <w:proofErr w:type="spellEnd"/>
            <w:r w:rsidRPr="00A940AD">
              <w:rPr>
                <w:sz w:val="20"/>
                <w:szCs w:val="20"/>
                <w:lang w:eastAsia="lv-LV"/>
              </w:rPr>
              <w:t xml:space="preserve"> projektu atlases nodaļa</w:t>
            </w:r>
          </w:p>
        </w:tc>
        <w:tc>
          <w:tcPr>
            <w:tcW w:w="3168" w:type="dxa"/>
            <w:tcBorders>
              <w:top w:val="nil"/>
              <w:left w:val="nil"/>
              <w:bottom w:val="single" w:sz="4" w:space="0" w:color="305496"/>
              <w:right w:val="single" w:sz="4" w:space="0" w:color="305496"/>
            </w:tcBorders>
            <w:vAlign w:val="center"/>
            <w:hideMark/>
          </w:tcPr>
          <w:p w14:paraId="2B7382C8"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096CF007" w14:textId="77777777" w:rsidR="00A940AD" w:rsidRPr="00A940AD" w:rsidRDefault="00A940AD" w:rsidP="00A940AD">
            <w:pPr>
              <w:jc w:val="right"/>
              <w:rPr>
                <w:b/>
                <w:bCs/>
                <w:sz w:val="20"/>
                <w:szCs w:val="20"/>
                <w:lang w:eastAsia="lv-LV"/>
              </w:rPr>
            </w:pPr>
            <w:r w:rsidRPr="00A940AD">
              <w:rPr>
                <w:b/>
                <w:bCs/>
                <w:sz w:val="20"/>
                <w:szCs w:val="20"/>
                <w:lang w:eastAsia="lv-LV"/>
              </w:rPr>
              <w:t>2</w:t>
            </w:r>
          </w:p>
        </w:tc>
      </w:tr>
      <w:tr w:rsidR="00A940AD" w:rsidRPr="00A940AD" w14:paraId="71F8B61E"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5BE8F123" w14:textId="77777777" w:rsidR="00A940AD" w:rsidRPr="00A940AD" w:rsidRDefault="00A940AD" w:rsidP="00A940AD">
            <w:pPr>
              <w:jc w:val="right"/>
              <w:rPr>
                <w:sz w:val="20"/>
                <w:szCs w:val="20"/>
                <w:lang w:eastAsia="lv-LV"/>
              </w:rPr>
            </w:pPr>
            <w:r w:rsidRPr="00A940AD">
              <w:rPr>
                <w:sz w:val="20"/>
                <w:szCs w:val="20"/>
                <w:lang w:eastAsia="lv-LV"/>
              </w:rPr>
              <w:t>180</w:t>
            </w:r>
          </w:p>
        </w:tc>
        <w:tc>
          <w:tcPr>
            <w:tcW w:w="2598" w:type="dxa"/>
            <w:tcBorders>
              <w:top w:val="nil"/>
              <w:left w:val="nil"/>
              <w:bottom w:val="single" w:sz="4" w:space="0" w:color="305496"/>
              <w:right w:val="single" w:sz="4" w:space="0" w:color="305496"/>
            </w:tcBorders>
            <w:vAlign w:val="center"/>
            <w:hideMark/>
          </w:tcPr>
          <w:p w14:paraId="1277A508"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vAlign w:val="center"/>
            <w:hideMark/>
          </w:tcPr>
          <w:p w14:paraId="1302EB2B" w14:textId="77777777" w:rsidR="00A940AD" w:rsidRPr="00A940AD" w:rsidRDefault="00A940AD" w:rsidP="00A940AD">
            <w:pPr>
              <w:jc w:val="left"/>
              <w:rPr>
                <w:sz w:val="20"/>
                <w:szCs w:val="20"/>
                <w:lang w:eastAsia="lv-LV"/>
              </w:rPr>
            </w:pPr>
            <w:r w:rsidRPr="00A940AD">
              <w:rPr>
                <w:sz w:val="20"/>
                <w:szCs w:val="20"/>
                <w:lang w:eastAsia="lv-LV"/>
              </w:rPr>
              <w:t xml:space="preserve">Vides un </w:t>
            </w:r>
            <w:proofErr w:type="spellStart"/>
            <w:r w:rsidRPr="00A940AD">
              <w:rPr>
                <w:sz w:val="20"/>
                <w:szCs w:val="20"/>
                <w:lang w:eastAsia="lv-LV"/>
              </w:rPr>
              <w:t>digitalizācijas</w:t>
            </w:r>
            <w:proofErr w:type="spellEnd"/>
            <w:r w:rsidRPr="00A940AD">
              <w:rPr>
                <w:sz w:val="20"/>
                <w:szCs w:val="20"/>
                <w:lang w:eastAsia="lv-LV"/>
              </w:rPr>
              <w:t xml:space="preserve"> projektu atlases nodaļa</w:t>
            </w:r>
          </w:p>
        </w:tc>
        <w:tc>
          <w:tcPr>
            <w:tcW w:w="3168" w:type="dxa"/>
            <w:tcBorders>
              <w:top w:val="nil"/>
              <w:left w:val="nil"/>
              <w:bottom w:val="single" w:sz="4" w:space="0" w:color="305496"/>
              <w:right w:val="single" w:sz="4" w:space="0" w:color="305496"/>
            </w:tcBorders>
            <w:vAlign w:val="center"/>
            <w:hideMark/>
          </w:tcPr>
          <w:p w14:paraId="72047A21"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30CE35F5" w14:textId="77777777" w:rsidR="00A940AD" w:rsidRPr="00A940AD" w:rsidRDefault="00A940AD" w:rsidP="00A940AD">
            <w:pPr>
              <w:jc w:val="right"/>
              <w:rPr>
                <w:b/>
                <w:bCs/>
                <w:sz w:val="20"/>
                <w:szCs w:val="20"/>
                <w:lang w:eastAsia="lv-LV"/>
              </w:rPr>
            </w:pPr>
            <w:r w:rsidRPr="00A940AD">
              <w:rPr>
                <w:b/>
                <w:bCs/>
                <w:sz w:val="20"/>
                <w:szCs w:val="20"/>
                <w:lang w:eastAsia="lv-LV"/>
              </w:rPr>
              <w:t>5</w:t>
            </w:r>
          </w:p>
        </w:tc>
      </w:tr>
      <w:tr w:rsidR="00A940AD" w:rsidRPr="00A940AD" w14:paraId="2A6C0749"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6D6F8CFD" w14:textId="77777777" w:rsidR="00A940AD" w:rsidRPr="00A940AD" w:rsidRDefault="00A940AD" w:rsidP="00A940AD">
            <w:pPr>
              <w:jc w:val="right"/>
              <w:rPr>
                <w:sz w:val="20"/>
                <w:szCs w:val="20"/>
                <w:lang w:eastAsia="lv-LV"/>
              </w:rPr>
            </w:pPr>
            <w:r w:rsidRPr="00A940AD">
              <w:rPr>
                <w:sz w:val="20"/>
                <w:szCs w:val="20"/>
                <w:lang w:eastAsia="lv-LV"/>
              </w:rPr>
              <w:t>181</w:t>
            </w:r>
          </w:p>
        </w:tc>
        <w:tc>
          <w:tcPr>
            <w:tcW w:w="2598" w:type="dxa"/>
            <w:tcBorders>
              <w:top w:val="nil"/>
              <w:left w:val="nil"/>
              <w:bottom w:val="single" w:sz="4" w:space="0" w:color="305496"/>
              <w:right w:val="single" w:sz="4" w:space="0" w:color="305496"/>
            </w:tcBorders>
            <w:vAlign w:val="center"/>
            <w:hideMark/>
          </w:tcPr>
          <w:p w14:paraId="6B80BBEB"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vAlign w:val="center"/>
            <w:hideMark/>
          </w:tcPr>
          <w:p w14:paraId="44B629DF" w14:textId="77777777" w:rsidR="00A940AD" w:rsidRPr="00A940AD" w:rsidRDefault="00A940AD" w:rsidP="00A940AD">
            <w:pPr>
              <w:jc w:val="left"/>
              <w:rPr>
                <w:sz w:val="20"/>
                <w:szCs w:val="20"/>
                <w:lang w:eastAsia="lv-LV"/>
              </w:rPr>
            </w:pPr>
            <w:r w:rsidRPr="00A940AD">
              <w:rPr>
                <w:sz w:val="20"/>
                <w:szCs w:val="20"/>
                <w:lang w:eastAsia="lv-LV"/>
              </w:rPr>
              <w:t xml:space="preserve">Vides un </w:t>
            </w:r>
            <w:proofErr w:type="spellStart"/>
            <w:r w:rsidRPr="00A940AD">
              <w:rPr>
                <w:sz w:val="20"/>
                <w:szCs w:val="20"/>
                <w:lang w:eastAsia="lv-LV"/>
              </w:rPr>
              <w:t>digitalizācijas</w:t>
            </w:r>
            <w:proofErr w:type="spellEnd"/>
            <w:r w:rsidRPr="00A940AD">
              <w:rPr>
                <w:sz w:val="20"/>
                <w:szCs w:val="20"/>
                <w:lang w:eastAsia="lv-LV"/>
              </w:rPr>
              <w:t xml:space="preserve"> projektu atlases nodaļa</w:t>
            </w:r>
          </w:p>
        </w:tc>
        <w:tc>
          <w:tcPr>
            <w:tcW w:w="3168" w:type="dxa"/>
            <w:tcBorders>
              <w:top w:val="nil"/>
              <w:left w:val="nil"/>
              <w:bottom w:val="single" w:sz="4" w:space="0" w:color="305496"/>
              <w:right w:val="single" w:sz="4" w:space="0" w:color="305496"/>
            </w:tcBorders>
            <w:vAlign w:val="center"/>
            <w:hideMark/>
          </w:tcPr>
          <w:p w14:paraId="1B712176" w14:textId="77777777" w:rsidR="00A940AD" w:rsidRPr="00A940AD" w:rsidRDefault="00A940AD" w:rsidP="00A940AD">
            <w:pPr>
              <w:jc w:val="left"/>
              <w:rPr>
                <w:sz w:val="20"/>
                <w:szCs w:val="20"/>
                <w:lang w:eastAsia="lv-LV"/>
              </w:rPr>
            </w:pPr>
            <w:r w:rsidRPr="00A940AD">
              <w:rPr>
                <w:sz w:val="20"/>
                <w:szCs w:val="20"/>
                <w:lang w:eastAsia="lv-LV"/>
              </w:rPr>
              <w:t>Eksperts</w:t>
            </w:r>
          </w:p>
        </w:tc>
        <w:tc>
          <w:tcPr>
            <w:tcW w:w="1060" w:type="dxa"/>
            <w:tcBorders>
              <w:top w:val="nil"/>
              <w:left w:val="nil"/>
              <w:bottom w:val="single" w:sz="4" w:space="0" w:color="305496"/>
              <w:right w:val="single" w:sz="4" w:space="0" w:color="305496"/>
            </w:tcBorders>
            <w:noWrap/>
            <w:vAlign w:val="center"/>
            <w:hideMark/>
          </w:tcPr>
          <w:p w14:paraId="5E1D705A" w14:textId="77777777" w:rsidR="00A940AD" w:rsidRPr="00A940AD" w:rsidRDefault="00A940AD" w:rsidP="00A940AD">
            <w:pPr>
              <w:jc w:val="right"/>
              <w:rPr>
                <w:b/>
                <w:bCs/>
                <w:sz w:val="20"/>
                <w:szCs w:val="20"/>
                <w:lang w:eastAsia="lv-LV"/>
              </w:rPr>
            </w:pPr>
            <w:r w:rsidRPr="00A940AD">
              <w:rPr>
                <w:b/>
                <w:bCs/>
                <w:sz w:val="20"/>
                <w:szCs w:val="20"/>
                <w:lang w:eastAsia="lv-LV"/>
              </w:rPr>
              <w:t>11</w:t>
            </w:r>
          </w:p>
        </w:tc>
      </w:tr>
      <w:tr w:rsidR="00A940AD" w:rsidRPr="00A940AD" w14:paraId="75AE5D09"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0D604627" w14:textId="77777777" w:rsidR="00A940AD" w:rsidRPr="00A940AD" w:rsidRDefault="00A940AD" w:rsidP="00A940AD">
            <w:pPr>
              <w:jc w:val="right"/>
              <w:rPr>
                <w:sz w:val="20"/>
                <w:szCs w:val="20"/>
                <w:lang w:eastAsia="lv-LV"/>
              </w:rPr>
            </w:pPr>
            <w:r w:rsidRPr="00A940AD">
              <w:rPr>
                <w:sz w:val="20"/>
                <w:szCs w:val="20"/>
                <w:lang w:eastAsia="lv-LV"/>
              </w:rPr>
              <w:t>182</w:t>
            </w:r>
          </w:p>
        </w:tc>
        <w:tc>
          <w:tcPr>
            <w:tcW w:w="2598" w:type="dxa"/>
            <w:tcBorders>
              <w:top w:val="nil"/>
              <w:left w:val="nil"/>
              <w:bottom w:val="single" w:sz="4" w:space="0" w:color="305496"/>
              <w:right w:val="single" w:sz="4" w:space="0" w:color="305496"/>
            </w:tcBorders>
            <w:shd w:val="clear" w:color="auto" w:fill="92D050"/>
            <w:vAlign w:val="center"/>
            <w:hideMark/>
          </w:tcPr>
          <w:p w14:paraId="416FF659"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7F4A864D" w14:textId="77777777" w:rsidR="00A940AD" w:rsidRPr="00A940AD" w:rsidRDefault="00A940AD" w:rsidP="00A940AD">
            <w:pPr>
              <w:jc w:val="left"/>
              <w:rPr>
                <w:b/>
                <w:bCs/>
                <w:sz w:val="20"/>
                <w:szCs w:val="20"/>
                <w:lang w:eastAsia="lv-LV"/>
              </w:rPr>
            </w:pPr>
            <w:r w:rsidRPr="00A940AD">
              <w:rPr>
                <w:b/>
                <w:bCs/>
                <w:sz w:val="20"/>
                <w:szCs w:val="20"/>
                <w:lang w:eastAsia="lv-LV"/>
              </w:rPr>
              <w:t>Valsts atbalsta nodaļa</w:t>
            </w:r>
          </w:p>
        </w:tc>
        <w:tc>
          <w:tcPr>
            <w:tcW w:w="3168" w:type="dxa"/>
            <w:tcBorders>
              <w:top w:val="nil"/>
              <w:left w:val="nil"/>
              <w:bottom w:val="single" w:sz="4" w:space="0" w:color="305496"/>
              <w:right w:val="single" w:sz="4" w:space="0" w:color="305496"/>
            </w:tcBorders>
            <w:shd w:val="clear" w:color="auto" w:fill="92D050"/>
            <w:vAlign w:val="center"/>
            <w:hideMark/>
          </w:tcPr>
          <w:p w14:paraId="690F2D3C"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06473AFB"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3F5D8689"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D3428C4" w14:textId="77777777" w:rsidR="00A940AD" w:rsidRPr="00A940AD" w:rsidRDefault="00A940AD" w:rsidP="00A940AD">
            <w:pPr>
              <w:jc w:val="right"/>
              <w:rPr>
                <w:sz w:val="20"/>
                <w:szCs w:val="20"/>
                <w:lang w:eastAsia="lv-LV"/>
              </w:rPr>
            </w:pPr>
            <w:r w:rsidRPr="00A940AD">
              <w:rPr>
                <w:sz w:val="20"/>
                <w:szCs w:val="20"/>
                <w:lang w:eastAsia="lv-LV"/>
              </w:rPr>
              <w:t>183</w:t>
            </w:r>
          </w:p>
        </w:tc>
        <w:tc>
          <w:tcPr>
            <w:tcW w:w="2598" w:type="dxa"/>
            <w:tcBorders>
              <w:top w:val="nil"/>
              <w:left w:val="nil"/>
              <w:bottom w:val="single" w:sz="4" w:space="0" w:color="305496"/>
              <w:right w:val="single" w:sz="4" w:space="0" w:color="305496"/>
            </w:tcBorders>
            <w:vAlign w:val="center"/>
            <w:hideMark/>
          </w:tcPr>
          <w:p w14:paraId="150CC2D8"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vAlign w:val="center"/>
            <w:hideMark/>
          </w:tcPr>
          <w:p w14:paraId="259B9191" w14:textId="77777777" w:rsidR="00A940AD" w:rsidRPr="00A940AD" w:rsidRDefault="00A940AD" w:rsidP="00A940AD">
            <w:pPr>
              <w:jc w:val="left"/>
              <w:rPr>
                <w:sz w:val="20"/>
                <w:szCs w:val="20"/>
                <w:lang w:eastAsia="lv-LV"/>
              </w:rPr>
            </w:pPr>
            <w:r w:rsidRPr="00A940AD">
              <w:rPr>
                <w:sz w:val="20"/>
                <w:szCs w:val="20"/>
                <w:lang w:eastAsia="lv-LV"/>
              </w:rPr>
              <w:t>Valsts atbalsta nodaļa</w:t>
            </w:r>
          </w:p>
        </w:tc>
        <w:tc>
          <w:tcPr>
            <w:tcW w:w="3168" w:type="dxa"/>
            <w:tcBorders>
              <w:top w:val="nil"/>
              <w:left w:val="nil"/>
              <w:bottom w:val="single" w:sz="4" w:space="0" w:color="305496"/>
              <w:right w:val="single" w:sz="4" w:space="0" w:color="305496"/>
            </w:tcBorders>
            <w:vAlign w:val="center"/>
            <w:hideMark/>
          </w:tcPr>
          <w:p w14:paraId="5C2C2AE3" w14:textId="77777777" w:rsidR="00A940AD" w:rsidRPr="00A940AD" w:rsidRDefault="00A940AD" w:rsidP="00A940AD">
            <w:pPr>
              <w:jc w:val="left"/>
              <w:rPr>
                <w:sz w:val="20"/>
                <w:szCs w:val="20"/>
                <w:lang w:eastAsia="lv-LV"/>
              </w:rPr>
            </w:pPr>
            <w:r w:rsidRPr="00A940AD">
              <w:rPr>
                <w:sz w:val="20"/>
                <w:szCs w:val="20"/>
                <w:lang w:eastAsia="lv-LV"/>
              </w:rPr>
              <w:t>Vadošais eksperts</w:t>
            </w:r>
          </w:p>
        </w:tc>
        <w:tc>
          <w:tcPr>
            <w:tcW w:w="1060" w:type="dxa"/>
            <w:tcBorders>
              <w:top w:val="nil"/>
              <w:left w:val="nil"/>
              <w:bottom w:val="single" w:sz="4" w:space="0" w:color="305496"/>
              <w:right w:val="single" w:sz="4" w:space="0" w:color="305496"/>
            </w:tcBorders>
            <w:noWrap/>
            <w:vAlign w:val="center"/>
            <w:hideMark/>
          </w:tcPr>
          <w:p w14:paraId="25761DAF" w14:textId="77777777" w:rsidR="00A940AD" w:rsidRPr="00A940AD" w:rsidRDefault="00A940AD" w:rsidP="00A940AD">
            <w:pPr>
              <w:spacing w:line="259" w:lineRule="auto"/>
              <w:jc w:val="right"/>
              <w:rPr>
                <w:sz w:val="20"/>
                <w:szCs w:val="20"/>
              </w:rPr>
            </w:pPr>
            <w:r w:rsidRPr="00A940AD">
              <w:rPr>
                <w:sz w:val="20"/>
                <w:szCs w:val="20"/>
                <w:lang w:eastAsia="lv-LV"/>
              </w:rPr>
              <w:t>6</w:t>
            </w:r>
          </w:p>
        </w:tc>
      </w:tr>
      <w:tr w:rsidR="00A940AD" w:rsidRPr="00A940AD" w14:paraId="00E53DEF"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01FF05F2" w14:textId="77777777" w:rsidR="00A940AD" w:rsidRPr="00A940AD" w:rsidRDefault="00A940AD" w:rsidP="00A940AD">
            <w:pPr>
              <w:jc w:val="right"/>
              <w:rPr>
                <w:sz w:val="20"/>
                <w:szCs w:val="20"/>
                <w:lang w:eastAsia="lv-LV"/>
              </w:rPr>
            </w:pPr>
            <w:r w:rsidRPr="00A940AD">
              <w:rPr>
                <w:sz w:val="20"/>
                <w:szCs w:val="20"/>
                <w:lang w:eastAsia="lv-LV"/>
              </w:rPr>
              <w:t>184</w:t>
            </w:r>
          </w:p>
        </w:tc>
        <w:tc>
          <w:tcPr>
            <w:tcW w:w="2598" w:type="dxa"/>
            <w:tcBorders>
              <w:top w:val="nil"/>
              <w:left w:val="nil"/>
              <w:bottom w:val="single" w:sz="4" w:space="0" w:color="305496"/>
              <w:right w:val="single" w:sz="4" w:space="0" w:color="305496"/>
            </w:tcBorders>
            <w:vAlign w:val="center"/>
            <w:hideMark/>
          </w:tcPr>
          <w:p w14:paraId="2F93D607"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vAlign w:val="center"/>
            <w:hideMark/>
          </w:tcPr>
          <w:p w14:paraId="55869E77" w14:textId="77777777" w:rsidR="00A940AD" w:rsidRPr="00A940AD" w:rsidRDefault="00A940AD" w:rsidP="00A940AD">
            <w:pPr>
              <w:jc w:val="left"/>
              <w:rPr>
                <w:sz w:val="20"/>
                <w:szCs w:val="20"/>
                <w:lang w:eastAsia="lv-LV"/>
              </w:rPr>
            </w:pPr>
            <w:r w:rsidRPr="00A940AD">
              <w:rPr>
                <w:sz w:val="20"/>
                <w:szCs w:val="20"/>
                <w:lang w:eastAsia="lv-LV"/>
              </w:rPr>
              <w:t>Valsts atbalsta nodaļa</w:t>
            </w:r>
          </w:p>
        </w:tc>
        <w:tc>
          <w:tcPr>
            <w:tcW w:w="3168" w:type="dxa"/>
            <w:tcBorders>
              <w:top w:val="nil"/>
              <w:left w:val="nil"/>
              <w:bottom w:val="single" w:sz="4" w:space="0" w:color="305496"/>
              <w:right w:val="single" w:sz="4" w:space="0" w:color="305496"/>
            </w:tcBorders>
            <w:vAlign w:val="center"/>
            <w:hideMark/>
          </w:tcPr>
          <w:p w14:paraId="287A167F"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6EBDC2C0"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30A88221"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585A8CD" w14:textId="77777777" w:rsidR="00A940AD" w:rsidRPr="00A940AD" w:rsidRDefault="00A940AD" w:rsidP="00A940AD">
            <w:pPr>
              <w:jc w:val="right"/>
              <w:rPr>
                <w:sz w:val="20"/>
                <w:szCs w:val="20"/>
                <w:lang w:eastAsia="lv-LV"/>
              </w:rPr>
            </w:pPr>
            <w:r w:rsidRPr="00A940AD">
              <w:rPr>
                <w:sz w:val="20"/>
                <w:szCs w:val="20"/>
                <w:lang w:eastAsia="lv-LV"/>
              </w:rPr>
              <w:t>185</w:t>
            </w:r>
          </w:p>
        </w:tc>
        <w:tc>
          <w:tcPr>
            <w:tcW w:w="2598" w:type="dxa"/>
            <w:tcBorders>
              <w:top w:val="nil"/>
              <w:left w:val="nil"/>
              <w:bottom w:val="single" w:sz="4" w:space="0" w:color="305496"/>
              <w:right w:val="single" w:sz="4" w:space="0" w:color="305496"/>
            </w:tcBorders>
            <w:vAlign w:val="center"/>
            <w:hideMark/>
          </w:tcPr>
          <w:p w14:paraId="23A9BC68" w14:textId="77777777" w:rsidR="00A940AD" w:rsidRPr="00A940AD" w:rsidRDefault="00A940AD" w:rsidP="00A940AD">
            <w:pPr>
              <w:jc w:val="left"/>
              <w:rPr>
                <w:sz w:val="20"/>
                <w:szCs w:val="20"/>
                <w:lang w:eastAsia="lv-LV"/>
              </w:rPr>
            </w:pPr>
            <w:r w:rsidRPr="00A940AD">
              <w:rPr>
                <w:sz w:val="20"/>
                <w:szCs w:val="20"/>
                <w:lang w:eastAsia="lv-LV"/>
              </w:rPr>
              <w:t>Projektu atlases departaments</w:t>
            </w:r>
          </w:p>
        </w:tc>
        <w:tc>
          <w:tcPr>
            <w:tcW w:w="2360" w:type="dxa"/>
            <w:tcBorders>
              <w:top w:val="nil"/>
              <w:left w:val="nil"/>
              <w:bottom w:val="single" w:sz="4" w:space="0" w:color="305496"/>
              <w:right w:val="single" w:sz="4" w:space="0" w:color="305496"/>
            </w:tcBorders>
            <w:vAlign w:val="center"/>
            <w:hideMark/>
          </w:tcPr>
          <w:p w14:paraId="41ADB16E" w14:textId="77777777" w:rsidR="00A940AD" w:rsidRPr="00A940AD" w:rsidRDefault="00A940AD" w:rsidP="00A940AD">
            <w:pPr>
              <w:jc w:val="left"/>
              <w:rPr>
                <w:sz w:val="20"/>
                <w:szCs w:val="20"/>
                <w:lang w:eastAsia="lv-LV"/>
              </w:rPr>
            </w:pPr>
            <w:r w:rsidRPr="00A940AD">
              <w:rPr>
                <w:sz w:val="20"/>
                <w:szCs w:val="20"/>
                <w:lang w:eastAsia="lv-LV"/>
              </w:rPr>
              <w:t>Valsts atbalsta nodaļa</w:t>
            </w:r>
          </w:p>
        </w:tc>
        <w:tc>
          <w:tcPr>
            <w:tcW w:w="3168" w:type="dxa"/>
            <w:tcBorders>
              <w:top w:val="nil"/>
              <w:left w:val="nil"/>
              <w:bottom w:val="single" w:sz="4" w:space="0" w:color="305496"/>
              <w:right w:val="single" w:sz="4" w:space="0" w:color="305496"/>
            </w:tcBorders>
            <w:vAlign w:val="center"/>
            <w:hideMark/>
          </w:tcPr>
          <w:p w14:paraId="3F7CA606"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2BF9FE96"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8A9B8A9"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4B950A53" w14:textId="77777777" w:rsidR="00A940AD" w:rsidRPr="00A940AD" w:rsidRDefault="00A940AD" w:rsidP="00A940AD">
            <w:pPr>
              <w:jc w:val="right"/>
              <w:rPr>
                <w:sz w:val="20"/>
                <w:szCs w:val="20"/>
                <w:lang w:eastAsia="lv-LV"/>
              </w:rPr>
            </w:pPr>
            <w:r w:rsidRPr="00A940AD">
              <w:rPr>
                <w:sz w:val="20"/>
                <w:szCs w:val="20"/>
                <w:lang w:eastAsia="lv-LV"/>
              </w:rPr>
              <w:t>186</w:t>
            </w:r>
          </w:p>
        </w:tc>
        <w:tc>
          <w:tcPr>
            <w:tcW w:w="2598" w:type="dxa"/>
            <w:tcBorders>
              <w:top w:val="nil"/>
              <w:left w:val="nil"/>
              <w:bottom w:val="single" w:sz="4" w:space="0" w:color="305496"/>
              <w:right w:val="single" w:sz="4" w:space="0" w:color="305496"/>
            </w:tcBorders>
            <w:shd w:val="clear" w:color="auto" w:fill="92D050"/>
            <w:vAlign w:val="center"/>
            <w:hideMark/>
          </w:tcPr>
          <w:p w14:paraId="2FB9DFEE" w14:textId="77777777" w:rsidR="00A940AD" w:rsidRPr="00A940AD" w:rsidRDefault="00A940AD" w:rsidP="00A940AD">
            <w:pPr>
              <w:jc w:val="left"/>
              <w:rPr>
                <w:b/>
                <w:bCs/>
                <w:sz w:val="20"/>
                <w:szCs w:val="20"/>
                <w:lang w:eastAsia="lv-LV"/>
              </w:rPr>
            </w:pPr>
            <w:r w:rsidRPr="00A940AD">
              <w:rPr>
                <w:b/>
                <w:bCs/>
                <w:sz w:val="20"/>
                <w:szCs w:val="20"/>
                <w:lang w:eastAsia="lv-LV"/>
              </w:rPr>
              <w:t>Juridiskais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08D075C5" w14:textId="77777777" w:rsidR="00A940AD" w:rsidRPr="00A940AD" w:rsidRDefault="00A940AD" w:rsidP="00A940AD">
            <w:pPr>
              <w:jc w:val="left"/>
              <w:rPr>
                <w:b/>
                <w:bCs/>
                <w:sz w:val="20"/>
                <w:szCs w:val="20"/>
                <w:lang w:eastAsia="lv-LV"/>
              </w:rPr>
            </w:pPr>
            <w:r w:rsidRPr="00A940AD">
              <w:rPr>
                <w:b/>
                <w:bCs/>
                <w:sz w:val="20"/>
                <w:szCs w:val="20"/>
                <w:lang w:eastAsia="lv-LV"/>
              </w:rPr>
              <w:t>Juridiskā nodrošinājuma nodaļa</w:t>
            </w:r>
          </w:p>
        </w:tc>
        <w:tc>
          <w:tcPr>
            <w:tcW w:w="3168" w:type="dxa"/>
            <w:tcBorders>
              <w:top w:val="nil"/>
              <w:left w:val="nil"/>
              <w:bottom w:val="single" w:sz="4" w:space="0" w:color="305496"/>
              <w:right w:val="single" w:sz="4" w:space="0" w:color="305496"/>
            </w:tcBorders>
            <w:shd w:val="clear" w:color="auto" w:fill="92D050"/>
            <w:vAlign w:val="center"/>
            <w:hideMark/>
          </w:tcPr>
          <w:p w14:paraId="4042C4E8"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5C88D6EA"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62B29FEB"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721DE337" w14:textId="77777777" w:rsidR="00A940AD" w:rsidRPr="00A940AD" w:rsidRDefault="00A940AD" w:rsidP="00A940AD">
            <w:pPr>
              <w:jc w:val="right"/>
              <w:rPr>
                <w:sz w:val="20"/>
                <w:szCs w:val="20"/>
                <w:lang w:eastAsia="lv-LV"/>
              </w:rPr>
            </w:pPr>
            <w:r w:rsidRPr="00A940AD">
              <w:rPr>
                <w:sz w:val="20"/>
                <w:szCs w:val="20"/>
                <w:lang w:eastAsia="lv-LV"/>
              </w:rPr>
              <w:t>187</w:t>
            </w:r>
          </w:p>
        </w:tc>
        <w:tc>
          <w:tcPr>
            <w:tcW w:w="2598" w:type="dxa"/>
            <w:tcBorders>
              <w:top w:val="nil"/>
              <w:left w:val="nil"/>
              <w:bottom w:val="single" w:sz="4" w:space="0" w:color="305496"/>
              <w:right w:val="single" w:sz="4" w:space="0" w:color="305496"/>
            </w:tcBorders>
            <w:vAlign w:val="center"/>
            <w:hideMark/>
          </w:tcPr>
          <w:p w14:paraId="7FA29B2E" w14:textId="77777777" w:rsidR="00A940AD" w:rsidRPr="00A940AD" w:rsidRDefault="00A940AD" w:rsidP="00A940AD">
            <w:pPr>
              <w:jc w:val="left"/>
              <w:rPr>
                <w:sz w:val="20"/>
                <w:szCs w:val="20"/>
                <w:lang w:eastAsia="lv-LV"/>
              </w:rPr>
            </w:pPr>
            <w:r w:rsidRPr="00A940AD">
              <w:rPr>
                <w:sz w:val="20"/>
                <w:szCs w:val="20"/>
                <w:lang w:eastAsia="lv-LV"/>
              </w:rPr>
              <w:t>Juridiskais departaments</w:t>
            </w:r>
          </w:p>
        </w:tc>
        <w:tc>
          <w:tcPr>
            <w:tcW w:w="2360" w:type="dxa"/>
            <w:tcBorders>
              <w:top w:val="nil"/>
              <w:left w:val="nil"/>
              <w:bottom w:val="single" w:sz="4" w:space="0" w:color="305496"/>
              <w:right w:val="single" w:sz="4" w:space="0" w:color="305496"/>
            </w:tcBorders>
            <w:vAlign w:val="center"/>
            <w:hideMark/>
          </w:tcPr>
          <w:p w14:paraId="1C282AA0" w14:textId="77777777" w:rsidR="00A940AD" w:rsidRPr="00A940AD" w:rsidRDefault="00A940AD" w:rsidP="00A940AD">
            <w:pPr>
              <w:jc w:val="left"/>
              <w:rPr>
                <w:sz w:val="20"/>
                <w:szCs w:val="20"/>
                <w:lang w:eastAsia="lv-LV"/>
              </w:rPr>
            </w:pPr>
            <w:r w:rsidRPr="00A940AD">
              <w:rPr>
                <w:sz w:val="20"/>
                <w:szCs w:val="20"/>
                <w:lang w:eastAsia="lv-LV"/>
              </w:rPr>
              <w:t>Juridiskā nodrošinājuma nodaļa</w:t>
            </w:r>
          </w:p>
        </w:tc>
        <w:tc>
          <w:tcPr>
            <w:tcW w:w="3168" w:type="dxa"/>
            <w:tcBorders>
              <w:top w:val="nil"/>
              <w:left w:val="nil"/>
              <w:bottom w:val="single" w:sz="4" w:space="0" w:color="305496"/>
              <w:right w:val="single" w:sz="4" w:space="0" w:color="305496"/>
            </w:tcBorders>
            <w:vAlign w:val="center"/>
            <w:hideMark/>
          </w:tcPr>
          <w:p w14:paraId="4BF7F9CA"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0336A708"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44815F78"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79ADD52F" w14:textId="77777777" w:rsidR="00A940AD" w:rsidRPr="00A940AD" w:rsidRDefault="00A940AD" w:rsidP="00A940AD">
            <w:pPr>
              <w:jc w:val="right"/>
              <w:rPr>
                <w:sz w:val="20"/>
                <w:szCs w:val="20"/>
                <w:lang w:eastAsia="lv-LV"/>
              </w:rPr>
            </w:pPr>
            <w:r w:rsidRPr="00A940AD">
              <w:rPr>
                <w:sz w:val="20"/>
                <w:szCs w:val="20"/>
                <w:lang w:eastAsia="lv-LV"/>
              </w:rPr>
              <w:t>188</w:t>
            </w:r>
          </w:p>
        </w:tc>
        <w:tc>
          <w:tcPr>
            <w:tcW w:w="2598" w:type="dxa"/>
            <w:tcBorders>
              <w:top w:val="nil"/>
              <w:left w:val="nil"/>
              <w:bottom w:val="single" w:sz="4" w:space="0" w:color="305496"/>
              <w:right w:val="single" w:sz="4" w:space="0" w:color="305496"/>
            </w:tcBorders>
            <w:vAlign w:val="center"/>
            <w:hideMark/>
          </w:tcPr>
          <w:p w14:paraId="1CD8629D" w14:textId="77777777" w:rsidR="00A940AD" w:rsidRPr="00A940AD" w:rsidRDefault="00A940AD" w:rsidP="00A940AD">
            <w:pPr>
              <w:jc w:val="left"/>
              <w:rPr>
                <w:sz w:val="20"/>
                <w:szCs w:val="20"/>
                <w:lang w:eastAsia="lv-LV"/>
              </w:rPr>
            </w:pPr>
            <w:r w:rsidRPr="00A940AD">
              <w:rPr>
                <w:sz w:val="20"/>
                <w:szCs w:val="20"/>
                <w:lang w:eastAsia="lv-LV"/>
              </w:rPr>
              <w:t>Juridiskais departaments</w:t>
            </w:r>
          </w:p>
        </w:tc>
        <w:tc>
          <w:tcPr>
            <w:tcW w:w="2360" w:type="dxa"/>
            <w:tcBorders>
              <w:top w:val="nil"/>
              <w:left w:val="nil"/>
              <w:bottom w:val="single" w:sz="4" w:space="0" w:color="305496"/>
              <w:right w:val="single" w:sz="4" w:space="0" w:color="305496"/>
            </w:tcBorders>
            <w:vAlign w:val="center"/>
            <w:hideMark/>
          </w:tcPr>
          <w:p w14:paraId="344BE24C" w14:textId="77777777" w:rsidR="00A940AD" w:rsidRPr="00A940AD" w:rsidRDefault="00A940AD" w:rsidP="00A940AD">
            <w:pPr>
              <w:jc w:val="left"/>
              <w:rPr>
                <w:sz w:val="20"/>
                <w:szCs w:val="20"/>
                <w:lang w:eastAsia="lv-LV"/>
              </w:rPr>
            </w:pPr>
            <w:r w:rsidRPr="00A940AD">
              <w:rPr>
                <w:sz w:val="20"/>
                <w:szCs w:val="20"/>
                <w:lang w:eastAsia="lv-LV"/>
              </w:rPr>
              <w:t>Juridiskā nodrošinājuma nodaļa</w:t>
            </w:r>
          </w:p>
        </w:tc>
        <w:tc>
          <w:tcPr>
            <w:tcW w:w="3168" w:type="dxa"/>
            <w:tcBorders>
              <w:top w:val="nil"/>
              <w:left w:val="nil"/>
              <w:bottom w:val="single" w:sz="4" w:space="0" w:color="305496"/>
              <w:right w:val="single" w:sz="4" w:space="0" w:color="305496"/>
            </w:tcBorders>
            <w:vAlign w:val="center"/>
            <w:hideMark/>
          </w:tcPr>
          <w:p w14:paraId="5E355F77" w14:textId="77777777" w:rsidR="00A940AD" w:rsidRPr="00A940AD" w:rsidRDefault="00A940AD" w:rsidP="00A940AD">
            <w:pPr>
              <w:jc w:val="left"/>
              <w:rPr>
                <w:sz w:val="20"/>
                <w:szCs w:val="20"/>
                <w:lang w:eastAsia="lv-LV"/>
              </w:rPr>
            </w:pPr>
            <w:r w:rsidRPr="00A940AD">
              <w:rPr>
                <w:sz w:val="20"/>
                <w:szCs w:val="20"/>
                <w:lang w:eastAsia="lv-LV"/>
              </w:rPr>
              <w:t>Vecākais eksperts-juriskonsults</w:t>
            </w:r>
          </w:p>
        </w:tc>
        <w:tc>
          <w:tcPr>
            <w:tcW w:w="1060" w:type="dxa"/>
            <w:tcBorders>
              <w:top w:val="nil"/>
              <w:left w:val="nil"/>
              <w:bottom w:val="single" w:sz="4" w:space="0" w:color="305496"/>
              <w:right w:val="single" w:sz="4" w:space="0" w:color="305496"/>
            </w:tcBorders>
            <w:noWrap/>
            <w:vAlign w:val="center"/>
            <w:hideMark/>
          </w:tcPr>
          <w:p w14:paraId="409C3A9D"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322ED81E" w14:textId="77777777" w:rsidTr="0063601B">
        <w:trPr>
          <w:trHeight w:val="3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32384E8B" w14:textId="77777777" w:rsidR="00A940AD" w:rsidRPr="00A940AD" w:rsidRDefault="00A940AD" w:rsidP="00A940AD">
            <w:pPr>
              <w:jc w:val="right"/>
              <w:rPr>
                <w:sz w:val="20"/>
                <w:szCs w:val="20"/>
                <w:lang w:eastAsia="lv-LV"/>
              </w:rPr>
            </w:pPr>
            <w:r w:rsidRPr="00A940AD">
              <w:rPr>
                <w:sz w:val="20"/>
                <w:szCs w:val="20"/>
                <w:lang w:eastAsia="lv-LV"/>
              </w:rPr>
              <w:t>189</w:t>
            </w:r>
          </w:p>
        </w:tc>
        <w:tc>
          <w:tcPr>
            <w:tcW w:w="2598" w:type="dxa"/>
            <w:tcBorders>
              <w:top w:val="nil"/>
              <w:left w:val="nil"/>
              <w:bottom w:val="single" w:sz="4" w:space="0" w:color="305496"/>
              <w:right w:val="single" w:sz="4" w:space="0" w:color="305496"/>
            </w:tcBorders>
            <w:shd w:val="clear" w:color="auto" w:fill="92D050"/>
            <w:vAlign w:val="center"/>
            <w:hideMark/>
          </w:tcPr>
          <w:p w14:paraId="3529FD11" w14:textId="77777777" w:rsidR="00A940AD" w:rsidRPr="00A940AD" w:rsidRDefault="00A940AD" w:rsidP="00A940AD">
            <w:pPr>
              <w:jc w:val="left"/>
              <w:rPr>
                <w:sz w:val="20"/>
                <w:szCs w:val="20"/>
                <w:lang w:eastAsia="lv-LV"/>
              </w:rPr>
            </w:pPr>
            <w:r w:rsidRPr="00A940AD">
              <w:rPr>
                <w:sz w:val="20"/>
                <w:szCs w:val="20"/>
                <w:lang w:eastAsia="lv-LV"/>
              </w:rPr>
              <w:t>Juridiskais departaments</w:t>
            </w:r>
          </w:p>
        </w:tc>
        <w:tc>
          <w:tcPr>
            <w:tcW w:w="2360" w:type="dxa"/>
            <w:tcBorders>
              <w:top w:val="nil"/>
              <w:left w:val="nil"/>
              <w:bottom w:val="single" w:sz="4" w:space="0" w:color="305496"/>
              <w:right w:val="single" w:sz="4" w:space="0" w:color="305496"/>
            </w:tcBorders>
            <w:shd w:val="clear" w:color="auto" w:fill="92D050"/>
            <w:vAlign w:val="center"/>
            <w:hideMark/>
          </w:tcPr>
          <w:p w14:paraId="26DE5576" w14:textId="77777777" w:rsidR="00A940AD" w:rsidRPr="00A940AD" w:rsidRDefault="00A940AD" w:rsidP="00A940AD">
            <w:pPr>
              <w:jc w:val="left"/>
              <w:rPr>
                <w:b/>
                <w:bCs/>
                <w:sz w:val="20"/>
                <w:szCs w:val="20"/>
                <w:lang w:eastAsia="lv-LV"/>
              </w:rPr>
            </w:pPr>
            <w:r w:rsidRPr="00A940AD">
              <w:rPr>
                <w:b/>
                <w:bCs/>
                <w:sz w:val="20"/>
                <w:szCs w:val="20"/>
                <w:lang w:eastAsia="lv-LV"/>
              </w:rPr>
              <w:t>Krāpšanas risku vadības nodaļa</w:t>
            </w:r>
          </w:p>
        </w:tc>
        <w:tc>
          <w:tcPr>
            <w:tcW w:w="3168" w:type="dxa"/>
            <w:tcBorders>
              <w:top w:val="nil"/>
              <w:left w:val="nil"/>
              <w:bottom w:val="single" w:sz="4" w:space="0" w:color="305496"/>
              <w:right w:val="single" w:sz="4" w:space="0" w:color="305496"/>
            </w:tcBorders>
            <w:shd w:val="clear" w:color="auto" w:fill="92D050"/>
            <w:vAlign w:val="center"/>
            <w:hideMark/>
          </w:tcPr>
          <w:p w14:paraId="3A815301"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0E5A1D9D"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3F97FA84"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4A25C6B2" w14:textId="77777777" w:rsidR="00A940AD" w:rsidRPr="00A940AD" w:rsidRDefault="00A940AD" w:rsidP="00A940AD">
            <w:pPr>
              <w:jc w:val="right"/>
              <w:rPr>
                <w:sz w:val="20"/>
                <w:szCs w:val="20"/>
                <w:lang w:eastAsia="lv-LV"/>
              </w:rPr>
            </w:pPr>
            <w:r w:rsidRPr="00A940AD">
              <w:rPr>
                <w:sz w:val="20"/>
                <w:szCs w:val="20"/>
                <w:lang w:eastAsia="lv-LV"/>
              </w:rPr>
              <w:t>190</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264485AA" w14:textId="77777777" w:rsidR="00A940AD" w:rsidRPr="00A940AD" w:rsidRDefault="00A940AD" w:rsidP="00A940AD">
            <w:pPr>
              <w:jc w:val="left"/>
              <w:rPr>
                <w:sz w:val="20"/>
                <w:szCs w:val="20"/>
                <w:lang w:eastAsia="lv-LV"/>
              </w:rPr>
            </w:pPr>
            <w:r w:rsidRPr="00A940AD">
              <w:rPr>
                <w:sz w:val="20"/>
                <w:szCs w:val="20"/>
                <w:lang w:eastAsia="lv-LV"/>
              </w:rPr>
              <w:t>Juridiskais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2DC88CEC" w14:textId="77777777" w:rsidR="00A940AD" w:rsidRPr="00A940AD" w:rsidRDefault="00A940AD" w:rsidP="00A940AD">
            <w:pPr>
              <w:jc w:val="left"/>
              <w:rPr>
                <w:sz w:val="20"/>
                <w:szCs w:val="20"/>
                <w:lang w:eastAsia="lv-LV"/>
              </w:rPr>
            </w:pPr>
            <w:r w:rsidRPr="00A940AD">
              <w:rPr>
                <w:sz w:val="20"/>
                <w:szCs w:val="20"/>
                <w:lang w:eastAsia="lv-LV"/>
              </w:rPr>
              <w:t>Krāpšanas risku vadības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01D2FC20" w14:textId="77777777" w:rsidR="00A940AD" w:rsidRPr="00A940AD" w:rsidRDefault="00A940AD" w:rsidP="00A940AD">
            <w:pPr>
              <w:jc w:val="left"/>
              <w:rPr>
                <w:sz w:val="20"/>
                <w:szCs w:val="20"/>
                <w:lang w:eastAsia="lv-LV"/>
              </w:rPr>
            </w:pPr>
            <w:r w:rsidRPr="00A940AD">
              <w:rPr>
                <w:sz w:val="20"/>
                <w:szCs w:val="20"/>
                <w:lang w:eastAsia="lv-LV"/>
              </w:rPr>
              <w:t>Vecākais eksperts-juriskonsults</w:t>
            </w:r>
          </w:p>
        </w:tc>
        <w:tc>
          <w:tcPr>
            <w:tcW w:w="1060" w:type="dxa"/>
            <w:tcBorders>
              <w:top w:val="nil"/>
              <w:left w:val="nil"/>
              <w:bottom w:val="single" w:sz="4" w:space="0" w:color="305496"/>
              <w:right w:val="single" w:sz="4" w:space="0" w:color="305496"/>
            </w:tcBorders>
            <w:noWrap/>
            <w:vAlign w:val="center"/>
            <w:hideMark/>
          </w:tcPr>
          <w:p w14:paraId="161F088E"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5076616E"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4727D02" w14:textId="77777777" w:rsidR="00A940AD" w:rsidRPr="00A940AD" w:rsidRDefault="00A940AD" w:rsidP="00A940AD">
            <w:pPr>
              <w:jc w:val="right"/>
              <w:rPr>
                <w:sz w:val="20"/>
                <w:szCs w:val="20"/>
                <w:lang w:eastAsia="lv-LV"/>
              </w:rPr>
            </w:pPr>
            <w:r w:rsidRPr="00A940AD">
              <w:rPr>
                <w:sz w:val="20"/>
                <w:szCs w:val="20"/>
                <w:lang w:eastAsia="lv-LV"/>
              </w:rPr>
              <w:t>191</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77329482" w14:textId="77777777" w:rsidR="00A940AD" w:rsidRPr="00A940AD" w:rsidRDefault="00A940AD" w:rsidP="00A940AD">
            <w:pPr>
              <w:jc w:val="left"/>
              <w:rPr>
                <w:sz w:val="20"/>
                <w:szCs w:val="20"/>
                <w:lang w:eastAsia="lv-LV"/>
              </w:rPr>
            </w:pPr>
            <w:r w:rsidRPr="00A940AD">
              <w:rPr>
                <w:sz w:val="20"/>
                <w:szCs w:val="20"/>
                <w:lang w:eastAsia="lv-LV"/>
              </w:rPr>
              <w:t>Juridiskais departaments</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6A7836CF" w14:textId="77777777" w:rsidR="00A940AD" w:rsidRPr="00A940AD" w:rsidRDefault="00A940AD" w:rsidP="00A940AD">
            <w:pPr>
              <w:jc w:val="left"/>
              <w:rPr>
                <w:sz w:val="20"/>
                <w:szCs w:val="20"/>
                <w:lang w:eastAsia="lv-LV"/>
              </w:rPr>
            </w:pPr>
            <w:r w:rsidRPr="00A940AD">
              <w:rPr>
                <w:sz w:val="20"/>
                <w:szCs w:val="20"/>
                <w:lang w:eastAsia="lv-LV"/>
              </w:rPr>
              <w:t>Krāpšanas risku vadības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20DB9F82" w14:textId="77777777" w:rsidR="00A940AD" w:rsidRPr="00A940AD" w:rsidRDefault="00A940AD" w:rsidP="00A940AD">
            <w:pPr>
              <w:jc w:val="left"/>
              <w:rPr>
                <w:sz w:val="20"/>
                <w:szCs w:val="20"/>
                <w:lang w:eastAsia="lv-LV"/>
              </w:rPr>
            </w:pPr>
            <w:r w:rsidRPr="00A940AD">
              <w:rPr>
                <w:sz w:val="20"/>
                <w:szCs w:val="20"/>
                <w:lang w:eastAsia="lv-LV"/>
              </w:rPr>
              <w:t>Juriskonsults- vadošais eksperts sankciju jautājumos</w:t>
            </w:r>
          </w:p>
        </w:tc>
        <w:tc>
          <w:tcPr>
            <w:tcW w:w="1060" w:type="dxa"/>
            <w:tcBorders>
              <w:top w:val="nil"/>
              <w:left w:val="nil"/>
              <w:bottom w:val="single" w:sz="4" w:space="0" w:color="305496"/>
              <w:right w:val="single" w:sz="4" w:space="0" w:color="305496"/>
            </w:tcBorders>
            <w:noWrap/>
            <w:vAlign w:val="center"/>
            <w:hideMark/>
          </w:tcPr>
          <w:p w14:paraId="2482FED1"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3EFBC2B7" w14:textId="77777777" w:rsidTr="0063601B">
        <w:trPr>
          <w:trHeight w:val="3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68849A11" w14:textId="77777777" w:rsidR="00A940AD" w:rsidRPr="00A940AD" w:rsidRDefault="00A940AD" w:rsidP="00A940AD">
            <w:pPr>
              <w:jc w:val="right"/>
              <w:rPr>
                <w:sz w:val="20"/>
                <w:szCs w:val="20"/>
                <w:lang w:eastAsia="lv-LV"/>
              </w:rPr>
            </w:pPr>
            <w:r w:rsidRPr="00A940AD">
              <w:rPr>
                <w:sz w:val="20"/>
                <w:szCs w:val="20"/>
                <w:lang w:eastAsia="lv-LV"/>
              </w:rPr>
              <w:t>192</w:t>
            </w:r>
          </w:p>
        </w:tc>
        <w:tc>
          <w:tcPr>
            <w:tcW w:w="2598" w:type="dxa"/>
            <w:tcBorders>
              <w:top w:val="nil"/>
              <w:left w:val="nil"/>
              <w:bottom w:val="single" w:sz="4" w:space="0" w:color="305496"/>
              <w:right w:val="single" w:sz="4" w:space="0" w:color="305496"/>
            </w:tcBorders>
            <w:shd w:val="clear" w:color="auto" w:fill="92D050"/>
            <w:vAlign w:val="center"/>
            <w:hideMark/>
          </w:tcPr>
          <w:p w14:paraId="4217679A" w14:textId="77777777" w:rsidR="00A940AD" w:rsidRPr="00A940AD" w:rsidRDefault="00A940AD" w:rsidP="00A940AD">
            <w:pPr>
              <w:jc w:val="left"/>
              <w:rPr>
                <w:sz w:val="20"/>
                <w:szCs w:val="20"/>
                <w:lang w:eastAsia="lv-LV"/>
              </w:rPr>
            </w:pPr>
            <w:r w:rsidRPr="00A940AD">
              <w:rPr>
                <w:sz w:val="20"/>
                <w:szCs w:val="20"/>
                <w:lang w:eastAsia="lv-LV"/>
              </w:rPr>
              <w:t> </w:t>
            </w:r>
          </w:p>
        </w:tc>
        <w:tc>
          <w:tcPr>
            <w:tcW w:w="2360" w:type="dxa"/>
            <w:tcBorders>
              <w:top w:val="nil"/>
              <w:left w:val="nil"/>
              <w:bottom w:val="single" w:sz="4" w:space="0" w:color="305496"/>
              <w:right w:val="single" w:sz="4" w:space="0" w:color="305496"/>
            </w:tcBorders>
            <w:shd w:val="clear" w:color="auto" w:fill="92D050"/>
            <w:vAlign w:val="center"/>
            <w:hideMark/>
          </w:tcPr>
          <w:p w14:paraId="16EE483A" w14:textId="77777777" w:rsidR="00A940AD" w:rsidRPr="00A940AD" w:rsidRDefault="00A940AD" w:rsidP="00A940AD">
            <w:pPr>
              <w:jc w:val="left"/>
              <w:rPr>
                <w:b/>
                <w:bCs/>
                <w:sz w:val="20"/>
                <w:szCs w:val="20"/>
                <w:lang w:eastAsia="lv-LV"/>
              </w:rPr>
            </w:pPr>
            <w:r w:rsidRPr="00A940AD">
              <w:rPr>
                <w:b/>
                <w:bCs/>
                <w:sz w:val="20"/>
                <w:szCs w:val="20"/>
                <w:lang w:eastAsia="lv-LV"/>
              </w:rPr>
              <w:t>Cilvēkresursu attīstības nodaļa</w:t>
            </w:r>
          </w:p>
        </w:tc>
        <w:tc>
          <w:tcPr>
            <w:tcW w:w="3168" w:type="dxa"/>
            <w:tcBorders>
              <w:top w:val="nil"/>
              <w:left w:val="nil"/>
              <w:bottom w:val="single" w:sz="4" w:space="0" w:color="305496"/>
              <w:right w:val="single" w:sz="4" w:space="0" w:color="305496"/>
            </w:tcBorders>
            <w:shd w:val="clear" w:color="auto" w:fill="92D050"/>
            <w:vAlign w:val="center"/>
            <w:hideMark/>
          </w:tcPr>
          <w:p w14:paraId="4E55A546" w14:textId="77777777" w:rsidR="00A940AD" w:rsidRPr="00A940AD" w:rsidRDefault="00A940AD" w:rsidP="00A940AD">
            <w:pPr>
              <w:jc w:val="left"/>
              <w:rPr>
                <w:b/>
                <w:bCs/>
                <w:sz w:val="20"/>
                <w:szCs w:val="20"/>
                <w:lang w:eastAsia="lv-LV"/>
              </w:rPr>
            </w:pPr>
            <w:r w:rsidRPr="00A940AD">
              <w:rPr>
                <w:b/>
                <w:bCs/>
                <w:sz w:val="20"/>
                <w:szCs w:val="20"/>
                <w:lang w:eastAsia="lv-LV"/>
              </w:rPr>
              <w:t xml:space="preserve">Nodaļas vadītājs                                </w:t>
            </w:r>
          </w:p>
        </w:tc>
        <w:tc>
          <w:tcPr>
            <w:tcW w:w="1060" w:type="dxa"/>
            <w:tcBorders>
              <w:top w:val="nil"/>
              <w:left w:val="nil"/>
              <w:bottom w:val="single" w:sz="4" w:space="0" w:color="305496"/>
              <w:right w:val="single" w:sz="4" w:space="0" w:color="305496"/>
            </w:tcBorders>
            <w:shd w:val="clear" w:color="auto" w:fill="92D050"/>
            <w:noWrap/>
            <w:vAlign w:val="center"/>
            <w:hideMark/>
          </w:tcPr>
          <w:p w14:paraId="46B23DDB"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1C4CFA0E"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5B69BD3F" w14:textId="77777777" w:rsidR="00A940AD" w:rsidRPr="00A940AD" w:rsidRDefault="00A940AD" w:rsidP="00A940AD">
            <w:pPr>
              <w:jc w:val="right"/>
              <w:rPr>
                <w:sz w:val="20"/>
                <w:szCs w:val="20"/>
                <w:lang w:eastAsia="lv-LV"/>
              </w:rPr>
            </w:pPr>
            <w:r w:rsidRPr="00A940AD">
              <w:rPr>
                <w:sz w:val="20"/>
                <w:szCs w:val="20"/>
                <w:lang w:eastAsia="lv-LV"/>
              </w:rPr>
              <w:t>193</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028E00C4" w14:textId="77777777" w:rsidR="00A940AD" w:rsidRPr="00A940AD" w:rsidRDefault="00A940AD" w:rsidP="00A940AD">
            <w:pPr>
              <w:jc w:val="left"/>
              <w:rPr>
                <w:sz w:val="20"/>
                <w:szCs w:val="20"/>
                <w:lang w:eastAsia="lv-LV"/>
              </w:rPr>
            </w:pPr>
            <w:r w:rsidRPr="00A940AD">
              <w:rPr>
                <w:sz w:val="20"/>
                <w:szCs w:val="20"/>
                <w:lang w:eastAsia="lv-LV"/>
              </w:rPr>
              <w:t> </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CC021BE" w14:textId="77777777" w:rsidR="00A940AD" w:rsidRPr="00A940AD" w:rsidRDefault="00A940AD" w:rsidP="00A940AD">
            <w:pPr>
              <w:jc w:val="left"/>
              <w:rPr>
                <w:sz w:val="20"/>
                <w:szCs w:val="20"/>
                <w:lang w:eastAsia="lv-LV"/>
              </w:rPr>
            </w:pPr>
            <w:r w:rsidRPr="00A940AD">
              <w:rPr>
                <w:sz w:val="20"/>
                <w:szCs w:val="20"/>
                <w:lang w:eastAsia="lv-LV"/>
              </w:rPr>
              <w:t>Cilvēkresursu attīstības nodaļa</w:t>
            </w:r>
          </w:p>
        </w:tc>
        <w:tc>
          <w:tcPr>
            <w:tcW w:w="3168" w:type="dxa"/>
            <w:tcBorders>
              <w:top w:val="nil"/>
              <w:left w:val="nil"/>
              <w:bottom w:val="single" w:sz="4" w:space="0" w:color="305496"/>
              <w:right w:val="single" w:sz="4" w:space="0" w:color="305496"/>
            </w:tcBorders>
            <w:vAlign w:val="center"/>
            <w:hideMark/>
          </w:tcPr>
          <w:p w14:paraId="11DB34E5" w14:textId="77777777" w:rsidR="00A940AD" w:rsidRPr="00A940AD" w:rsidRDefault="00A940AD" w:rsidP="00A940AD">
            <w:pPr>
              <w:jc w:val="left"/>
              <w:rPr>
                <w:sz w:val="20"/>
                <w:szCs w:val="20"/>
                <w:lang w:eastAsia="lv-LV"/>
              </w:rPr>
            </w:pPr>
            <w:r w:rsidRPr="00A940AD">
              <w:rPr>
                <w:sz w:val="20"/>
                <w:szCs w:val="20"/>
                <w:lang w:eastAsia="lv-LV"/>
              </w:rPr>
              <w:t>Personāla speciālists</w:t>
            </w:r>
          </w:p>
        </w:tc>
        <w:tc>
          <w:tcPr>
            <w:tcW w:w="1060" w:type="dxa"/>
            <w:tcBorders>
              <w:top w:val="nil"/>
              <w:left w:val="nil"/>
              <w:bottom w:val="single" w:sz="4" w:space="0" w:color="305496"/>
              <w:right w:val="single" w:sz="4" w:space="0" w:color="305496"/>
            </w:tcBorders>
            <w:noWrap/>
            <w:vAlign w:val="center"/>
            <w:hideMark/>
          </w:tcPr>
          <w:p w14:paraId="2188E885" w14:textId="77777777" w:rsidR="00A940AD" w:rsidRPr="00A940AD" w:rsidRDefault="00A940AD" w:rsidP="00A940AD">
            <w:pPr>
              <w:jc w:val="right"/>
              <w:rPr>
                <w:sz w:val="20"/>
                <w:szCs w:val="20"/>
                <w:lang w:eastAsia="lv-LV"/>
              </w:rPr>
            </w:pPr>
            <w:r w:rsidRPr="00A940AD">
              <w:rPr>
                <w:sz w:val="20"/>
                <w:szCs w:val="20"/>
                <w:lang w:eastAsia="lv-LV"/>
              </w:rPr>
              <w:t>4</w:t>
            </w:r>
          </w:p>
        </w:tc>
      </w:tr>
      <w:tr w:rsidR="00A940AD" w:rsidRPr="00A940AD" w14:paraId="7C58AEA9"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5021A65B" w14:textId="77777777" w:rsidR="00A940AD" w:rsidRPr="00A940AD" w:rsidRDefault="00A940AD" w:rsidP="00A940AD">
            <w:pPr>
              <w:jc w:val="right"/>
              <w:rPr>
                <w:sz w:val="20"/>
                <w:szCs w:val="20"/>
                <w:lang w:eastAsia="lv-LV"/>
              </w:rPr>
            </w:pPr>
            <w:r w:rsidRPr="00A940AD">
              <w:rPr>
                <w:sz w:val="20"/>
                <w:szCs w:val="20"/>
                <w:lang w:eastAsia="lv-LV"/>
              </w:rPr>
              <w:t>194</w:t>
            </w:r>
          </w:p>
        </w:tc>
        <w:tc>
          <w:tcPr>
            <w:tcW w:w="2598" w:type="dxa"/>
            <w:tcBorders>
              <w:top w:val="nil"/>
              <w:left w:val="nil"/>
              <w:bottom w:val="single" w:sz="4" w:space="0" w:color="305496"/>
              <w:right w:val="single" w:sz="4" w:space="0" w:color="305496"/>
            </w:tcBorders>
            <w:shd w:val="clear" w:color="auto" w:fill="92D050"/>
            <w:vAlign w:val="center"/>
            <w:hideMark/>
          </w:tcPr>
          <w:p w14:paraId="35F7BE89"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92D050"/>
            <w:vAlign w:val="center"/>
            <w:hideMark/>
          </w:tcPr>
          <w:p w14:paraId="7C556090" w14:textId="77777777" w:rsidR="00A940AD" w:rsidRPr="00A940AD" w:rsidRDefault="00A940AD" w:rsidP="00A940AD">
            <w:pPr>
              <w:jc w:val="left"/>
              <w:rPr>
                <w:sz w:val="20"/>
                <w:szCs w:val="20"/>
                <w:lang w:eastAsia="lv-LV"/>
              </w:rPr>
            </w:pPr>
            <w:r w:rsidRPr="00A940AD">
              <w:rPr>
                <w:sz w:val="20"/>
                <w:szCs w:val="20"/>
                <w:lang w:eastAsia="lv-LV"/>
              </w:rPr>
              <w:t> </w:t>
            </w:r>
          </w:p>
        </w:tc>
        <w:tc>
          <w:tcPr>
            <w:tcW w:w="3168" w:type="dxa"/>
            <w:tcBorders>
              <w:top w:val="nil"/>
              <w:left w:val="nil"/>
              <w:bottom w:val="single" w:sz="4" w:space="0" w:color="305496"/>
              <w:right w:val="single" w:sz="4" w:space="0" w:color="305496"/>
            </w:tcBorders>
            <w:shd w:val="clear" w:color="auto" w:fill="92D050"/>
            <w:vAlign w:val="center"/>
            <w:hideMark/>
          </w:tcPr>
          <w:p w14:paraId="7266697F" w14:textId="77777777" w:rsidR="00A940AD" w:rsidRPr="00A940AD" w:rsidRDefault="00A940AD" w:rsidP="00A940AD">
            <w:pPr>
              <w:jc w:val="left"/>
              <w:rPr>
                <w:sz w:val="20"/>
                <w:szCs w:val="20"/>
                <w:lang w:eastAsia="lv-LV"/>
              </w:rPr>
            </w:pPr>
            <w:r w:rsidRPr="00A940AD">
              <w:rPr>
                <w:sz w:val="20"/>
                <w:szCs w:val="20"/>
                <w:lang w:eastAsia="lv-LV"/>
              </w:rPr>
              <w:t>Administrācijas vadītāja vietnieks finanšu jautājumos</w:t>
            </w:r>
          </w:p>
        </w:tc>
        <w:tc>
          <w:tcPr>
            <w:tcW w:w="1060" w:type="dxa"/>
            <w:tcBorders>
              <w:top w:val="nil"/>
              <w:left w:val="nil"/>
              <w:bottom w:val="single" w:sz="4" w:space="0" w:color="305496"/>
              <w:right w:val="single" w:sz="4" w:space="0" w:color="305496"/>
            </w:tcBorders>
            <w:shd w:val="clear" w:color="auto" w:fill="92D050"/>
            <w:noWrap/>
            <w:vAlign w:val="center"/>
            <w:hideMark/>
          </w:tcPr>
          <w:p w14:paraId="5DEA30A2"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5EF83641"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7131743D" w14:textId="77777777" w:rsidR="00A940AD" w:rsidRPr="00A940AD" w:rsidRDefault="00A940AD" w:rsidP="00A940AD">
            <w:pPr>
              <w:jc w:val="right"/>
              <w:rPr>
                <w:sz w:val="20"/>
                <w:szCs w:val="20"/>
                <w:lang w:eastAsia="lv-LV"/>
              </w:rPr>
            </w:pPr>
            <w:r w:rsidRPr="00A940AD">
              <w:rPr>
                <w:sz w:val="20"/>
                <w:szCs w:val="20"/>
                <w:lang w:eastAsia="lv-LV"/>
              </w:rPr>
              <w:t>195</w:t>
            </w:r>
          </w:p>
        </w:tc>
        <w:tc>
          <w:tcPr>
            <w:tcW w:w="2598" w:type="dxa"/>
            <w:tcBorders>
              <w:top w:val="nil"/>
              <w:left w:val="nil"/>
              <w:bottom w:val="single" w:sz="4" w:space="0" w:color="305496"/>
              <w:right w:val="single" w:sz="4" w:space="0" w:color="305496"/>
            </w:tcBorders>
            <w:shd w:val="clear" w:color="auto" w:fill="92D050"/>
            <w:vAlign w:val="center"/>
            <w:hideMark/>
          </w:tcPr>
          <w:p w14:paraId="11454944" w14:textId="77777777" w:rsidR="00A940AD" w:rsidRPr="00A940AD" w:rsidRDefault="00A940AD" w:rsidP="00A940AD">
            <w:pPr>
              <w:jc w:val="left"/>
              <w:rPr>
                <w:b/>
                <w:bCs/>
                <w:sz w:val="20"/>
                <w:szCs w:val="20"/>
                <w:lang w:eastAsia="lv-LV"/>
              </w:rPr>
            </w:pPr>
            <w:r w:rsidRPr="00A940AD">
              <w:rPr>
                <w:b/>
                <w:bCs/>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92D050"/>
            <w:vAlign w:val="center"/>
            <w:hideMark/>
          </w:tcPr>
          <w:p w14:paraId="2A1867FB" w14:textId="77777777" w:rsidR="00A940AD" w:rsidRPr="00A940AD" w:rsidRDefault="00A940AD" w:rsidP="00A940AD">
            <w:pPr>
              <w:jc w:val="left"/>
              <w:rPr>
                <w:b/>
                <w:bCs/>
                <w:sz w:val="20"/>
                <w:szCs w:val="20"/>
                <w:lang w:eastAsia="lv-LV"/>
              </w:rPr>
            </w:pPr>
            <w:r w:rsidRPr="00A940AD">
              <w:rPr>
                <w:b/>
                <w:bCs/>
                <w:sz w:val="20"/>
                <w:szCs w:val="20"/>
                <w:lang w:eastAsia="lv-LV"/>
              </w:rPr>
              <w:t>Sertificēšanas, finanšu administrēšanas un plānošanas nodaļa</w:t>
            </w:r>
          </w:p>
        </w:tc>
        <w:tc>
          <w:tcPr>
            <w:tcW w:w="3168" w:type="dxa"/>
            <w:tcBorders>
              <w:top w:val="nil"/>
              <w:left w:val="nil"/>
              <w:bottom w:val="single" w:sz="4" w:space="0" w:color="305496"/>
              <w:right w:val="single" w:sz="4" w:space="0" w:color="305496"/>
            </w:tcBorders>
            <w:shd w:val="clear" w:color="auto" w:fill="92D050"/>
            <w:vAlign w:val="center"/>
            <w:hideMark/>
          </w:tcPr>
          <w:p w14:paraId="0559DD75"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639179BD"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28D2D8F0"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3463959" w14:textId="77777777" w:rsidR="00A940AD" w:rsidRPr="00A940AD" w:rsidRDefault="00A940AD" w:rsidP="00A940AD">
            <w:pPr>
              <w:jc w:val="right"/>
              <w:rPr>
                <w:sz w:val="20"/>
                <w:szCs w:val="20"/>
                <w:lang w:eastAsia="lv-LV"/>
              </w:rPr>
            </w:pPr>
            <w:r w:rsidRPr="00A940AD">
              <w:rPr>
                <w:sz w:val="20"/>
                <w:szCs w:val="20"/>
                <w:lang w:eastAsia="lv-LV"/>
              </w:rPr>
              <w:t>196</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6812EE16"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3944AB6B" w14:textId="77777777" w:rsidR="00A940AD" w:rsidRPr="00A940AD" w:rsidRDefault="00A940AD" w:rsidP="00A940AD">
            <w:pPr>
              <w:jc w:val="left"/>
              <w:rPr>
                <w:sz w:val="20"/>
                <w:szCs w:val="20"/>
                <w:lang w:eastAsia="lv-LV"/>
              </w:rPr>
            </w:pPr>
            <w:r w:rsidRPr="00A940AD">
              <w:rPr>
                <w:sz w:val="20"/>
                <w:szCs w:val="20"/>
                <w:lang w:eastAsia="lv-LV"/>
              </w:rPr>
              <w:t>Sertificēšanas, finanšu administrēšanas un plānošanas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1A70F127"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79E0315E"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2A20692"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3BD93758" w14:textId="77777777" w:rsidR="00A940AD" w:rsidRPr="00A940AD" w:rsidRDefault="00A940AD" w:rsidP="00A940AD">
            <w:pPr>
              <w:jc w:val="right"/>
              <w:rPr>
                <w:sz w:val="20"/>
                <w:szCs w:val="20"/>
                <w:lang w:eastAsia="lv-LV"/>
              </w:rPr>
            </w:pPr>
            <w:r w:rsidRPr="00A940AD">
              <w:rPr>
                <w:sz w:val="20"/>
                <w:szCs w:val="20"/>
                <w:lang w:eastAsia="lv-LV"/>
              </w:rPr>
              <w:t>197</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172D01BD"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34A8702D" w14:textId="77777777" w:rsidR="00A940AD" w:rsidRPr="00A940AD" w:rsidRDefault="00A940AD" w:rsidP="00A940AD">
            <w:pPr>
              <w:jc w:val="left"/>
              <w:rPr>
                <w:sz w:val="20"/>
                <w:szCs w:val="20"/>
                <w:lang w:eastAsia="lv-LV"/>
              </w:rPr>
            </w:pPr>
            <w:r w:rsidRPr="00A940AD">
              <w:rPr>
                <w:sz w:val="20"/>
                <w:szCs w:val="20"/>
                <w:lang w:eastAsia="lv-LV"/>
              </w:rPr>
              <w:t>Sertificēšanas, finanšu administrēšanas un plānošanas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CE430E2"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19343355"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1ADDADBD"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CE2B57B" w14:textId="77777777" w:rsidR="00A940AD" w:rsidRPr="00A940AD" w:rsidRDefault="00A940AD" w:rsidP="00A940AD">
            <w:pPr>
              <w:jc w:val="right"/>
              <w:rPr>
                <w:sz w:val="20"/>
                <w:szCs w:val="20"/>
                <w:lang w:eastAsia="lv-LV"/>
              </w:rPr>
            </w:pPr>
            <w:r w:rsidRPr="00A940AD">
              <w:rPr>
                <w:sz w:val="20"/>
                <w:szCs w:val="20"/>
                <w:lang w:eastAsia="lv-LV"/>
              </w:rPr>
              <w:t>198</w:t>
            </w:r>
          </w:p>
        </w:tc>
        <w:tc>
          <w:tcPr>
            <w:tcW w:w="2598" w:type="dxa"/>
            <w:tcBorders>
              <w:top w:val="nil"/>
              <w:left w:val="nil"/>
              <w:bottom w:val="single" w:sz="4" w:space="0" w:color="305496"/>
              <w:right w:val="single" w:sz="4" w:space="0" w:color="305496"/>
            </w:tcBorders>
            <w:vAlign w:val="center"/>
            <w:hideMark/>
          </w:tcPr>
          <w:p w14:paraId="4058EA21"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2E1AD88B" w14:textId="77777777" w:rsidR="00A940AD" w:rsidRPr="00A940AD" w:rsidRDefault="00A940AD" w:rsidP="00A940AD">
            <w:pPr>
              <w:jc w:val="left"/>
              <w:rPr>
                <w:sz w:val="20"/>
                <w:szCs w:val="20"/>
                <w:lang w:eastAsia="lv-LV"/>
              </w:rPr>
            </w:pPr>
            <w:r w:rsidRPr="00A940AD">
              <w:rPr>
                <w:sz w:val="20"/>
                <w:szCs w:val="20"/>
                <w:lang w:eastAsia="lv-LV"/>
              </w:rPr>
              <w:t>Sertificēšanas, finanšu administrēšanas un plānošanas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6F21D31" w14:textId="77777777" w:rsidR="00A940AD" w:rsidRPr="00A940AD" w:rsidRDefault="00A940AD" w:rsidP="00A940AD">
            <w:pPr>
              <w:jc w:val="left"/>
              <w:rPr>
                <w:sz w:val="20"/>
                <w:szCs w:val="20"/>
                <w:lang w:eastAsia="lv-LV"/>
              </w:rPr>
            </w:pPr>
            <w:r w:rsidRPr="00A940AD">
              <w:rPr>
                <w:sz w:val="20"/>
                <w:szCs w:val="20"/>
                <w:lang w:eastAsia="lv-LV"/>
              </w:rPr>
              <w:t>Vecākais projekta vadītājs</w:t>
            </w:r>
          </w:p>
        </w:tc>
        <w:tc>
          <w:tcPr>
            <w:tcW w:w="1060" w:type="dxa"/>
            <w:tcBorders>
              <w:top w:val="nil"/>
              <w:left w:val="nil"/>
              <w:bottom w:val="single" w:sz="4" w:space="0" w:color="305496"/>
              <w:right w:val="single" w:sz="4" w:space="0" w:color="305496"/>
            </w:tcBorders>
            <w:noWrap/>
            <w:vAlign w:val="center"/>
            <w:hideMark/>
          </w:tcPr>
          <w:p w14:paraId="2156D2B2"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0E4DED2E"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455EF28B" w14:textId="77777777" w:rsidR="00A940AD" w:rsidRPr="00A940AD" w:rsidRDefault="00A940AD" w:rsidP="00A940AD">
            <w:pPr>
              <w:jc w:val="right"/>
              <w:rPr>
                <w:sz w:val="20"/>
                <w:szCs w:val="20"/>
                <w:lang w:eastAsia="lv-LV"/>
              </w:rPr>
            </w:pPr>
            <w:r w:rsidRPr="00A940AD">
              <w:rPr>
                <w:sz w:val="20"/>
                <w:szCs w:val="20"/>
                <w:lang w:eastAsia="lv-LV"/>
              </w:rPr>
              <w:t>199</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668B91E4"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368B80A" w14:textId="77777777" w:rsidR="00A940AD" w:rsidRPr="00A940AD" w:rsidRDefault="00A940AD" w:rsidP="00A940AD">
            <w:pPr>
              <w:jc w:val="left"/>
              <w:rPr>
                <w:sz w:val="20"/>
                <w:szCs w:val="20"/>
                <w:lang w:eastAsia="lv-LV"/>
              </w:rPr>
            </w:pPr>
            <w:r w:rsidRPr="00A940AD">
              <w:rPr>
                <w:sz w:val="20"/>
                <w:szCs w:val="20"/>
                <w:lang w:eastAsia="lv-LV"/>
              </w:rPr>
              <w:t>Sertificēšanas, finanšu administrēšanas un plānošanas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36913CD" w14:textId="77777777" w:rsidR="00A940AD" w:rsidRPr="00A940AD" w:rsidRDefault="00A940AD" w:rsidP="00A940AD">
            <w:pPr>
              <w:jc w:val="left"/>
              <w:rPr>
                <w:sz w:val="20"/>
                <w:szCs w:val="20"/>
                <w:lang w:eastAsia="lv-LV"/>
              </w:rPr>
            </w:pPr>
            <w:r w:rsidRPr="00A940AD">
              <w:rPr>
                <w:sz w:val="20"/>
                <w:szCs w:val="20"/>
                <w:lang w:eastAsia="lv-LV"/>
              </w:rPr>
              <w:t>Finanšu speciālists</w:t>
            </w:r>
          </w:p>
        </w:tc>
        <w:tc>
          <w:tcPr>
            <w:tcW w:w="1060" w:type="dxa"/>
            <w:tcBorders>
              <w:top w:val="nil"/>
              <w:left w:val="nil"/>
              <w:bottom w:val="single" w:sz="4" w:space="0" w:color="305496"/>
              <w:right w:val="single" w:sz="4" w:space="0" w:color="305496"/>
            </w:tcBorders>
            <w:noWrap/>
            <w:vAlign w:val="center"/>
            <w:hideMark/>
          </w:tcPr>
          <w:p w14:paraId="612973D7"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0BDB555E" w14:textId="77777777" w:rsidTr="0063601B">
        <w:trPr>
          <w:trHeight w:val="6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5E90AAAB" w14:textId="77777777" w:rsidR="00A940AD" w:rsidRPr="00A940AD" w:rsidRDefault="00A940AD" w:rsidP="00A940AD">
            <w:pPr>
              <w:jc w:val="right"/>
              <w:rPr>
                <w:sz w:val="20"/>
                <w:szCs w:val="20"/>
                <w:lang w:eastAsia="lv-LV"/>
              </w:rPr>
            </w:pPr>
            <w:r w:rsidRPr="00A940AD">
              <w:rPr>
                <w:sz w:val="20"/>
                <w:szCs w:val="20"/>
                <w:lang w:eastAsia="lv-LV"/>
              </w:rPr>
              <w:lastRenderedPageBreak/>
              <w:t>200</w:t>
            </w:r>
          </w:p>
        </w:tc>
        <w:tc>
          <w:tcPr>
            <w:tcW w:w="2598" w:type="dxa"/>
            <w:tcBorders>
              <w:top w:val="nil"/>
              <w:left w:val="nil"/>
              <w:bottom w:val="single" w:sz="4" w:space="0" w:color="305496"/>
              <w:right w:val="single" w:sz="4" w:space="0" w:color="305496"/>
            </w:tcBorders>
            <w:shd w:val="clear" w:color="auto" w:fill="92D050"/>
            <w:vAlign w:val="center"/>
            <w:hideMark/>
          </w:tcPr>
          <w:p w14:paraId="6EF03B5C" w14:textId="77777777" w:rsidR="00A940AD" w:rsidRPr="00A940AD" w:rsidRDefault="00A940AD" w:rsidP="00A940AD">
            <w:pPr>
              <w:jc w:val="left"/>
              <w:rPr>
                <w:b/>
                <w:bCs/>
                <w:sz w:val="20"/>
                <w:szCs w:val="20"/>
                <w:lang w:eastAsia="lv-LV"/>
              </w:rPr>
            </w:pPr>
            <w:r w:rsidRPr="00A940AD">
              <w:rPr>
                <w:b/>
                <w:bCs/>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92D050"/>
            <w:vAlign w:val="center"/>
            <w:hideMark/>
          </w:tcPr>
          <w:p w14:paraId="11221F14" w14:textId="77777777" w:rsidR="00A940AD" w:rsidRPr="00A940AD" w:rsidRDefault="00A940AD" w:rsidP="00A940AD">
            <w:pPr>
              <w:jc w:val="left"/>
              <w:rPr>
                <w:b/>
                <w:bCs/>
                <w:sz w:val="20"/>
                <w:szCs w:val="20"/>
                <w:lang w:eastAsia="lv-LV"/>
              </w:rPr>
            </w:pPr>
            <w:r w:rsidRPr="00A940AD">
              <w:rPr>
                <w:b/>
                <w:bCs/>
                <w:sz w:val="20"/>
                <w:szCs w:val="20"/>
                <w:lang w:eastAsia="lv-LV"/>
              </w:rPr>
              <w:t>Budžeta izpildes un Eiropas Savienības fondu maksājumu nodaļa</w:t>
            </w:r>
          </w:p>
        </w:tc>
        <w:tc>
          <w:tcPr>
            <w:tcW w:w="3168" w:type="dxa"/>
            <w:tcBorders>
              <w:top w:val="nil"/>
              <w:left w:val="nil"/>
              <w:bottom w:val="single" w:sz="4" w:space="0" w:color="305496"/>
              <w:right w:val="single" w:sz="4" w:space="0" w:color="305496"/>
            </w:tcBorders>
            <w:shd w:val="clear" w:color="auto" w:fill="92D050"/>
            <w:vAlign w:val="center"/>
            <w:hideMark/>
          </w:tcPr>
          <w:p w14:paraId="650EF00B"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091BD587"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5491B87C"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866A8E6" w14:textId="77777777" w:rsidR="00A940AD" w:rsidRPr="00A940AD" w:rsidRDefault="00A940AD" w:rsidP="00A940AD">
            <w:pPr>
              <w:jc w:val="right"/>
              <w:rPr>
                <w:sz w:val="20"/>
                <w:szCs w:val="20"/>
                <w:lang w:eastAsia="lv-LV"/>
              </w:rPr>
            </w:pPr>
            <w:r w:rsidRPr="00A940AD">
              <w:rPr>
                <w:sz w:val="20"/>
                <w:szCs w:val="20"/>
                <w:lang w:eastAsia="lv-LV"/>
              </w:rPr>
              <w:t>201</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156A70C6"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2F752117" w14:textId="77777777" w:rsidR="00A940AD" w:rsidRPr="00A940AD" w:rsidRDefault="00A940AD" w:rsidP="00A940AD">
            <w:pPr>
              <w:jc w:val="left"/>
              <w:rPr>
                <w:sz w:val="20"/>
                <w:szCs w:val="20"/>
                <w:lang w:eastAsia="lv-LV"/>
              </w:rPr>
            </w:pPr>
            <w:r w:rsidRPr="00A940AD">
              <w:rPr>
                <w:sz w:val="20"/>
                <w:szCs w:val="20"/>
                <w:lang w:eastAsia="lv-LV"/>
              </w:rPr>
              <w:t>Budžeta izpildes un Eiropas Savienības fondu maksājumu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B833BEF" w14:textId="77777777" w:rsidR="00A940AD" w:rsidRPr="00A940AD" w:rsidRDefault="00A940AD" w:rsidP="00A940AD">
            <w:pPr>
              <w:jc w:val="left"/>
              <w:rPr>
                <w:sz w:val="20"/>
                <w:szCs w:val="20"/>
                <w:lang w:eastAsia="lv-LV"/>
              </w:rPr>
            </w:pPr>
            <w:r w:rsidRPr="00A940AD">
              <w:rPr>
                <w:sz w:val="20"/>
                <w:szCs w:val="20"/>
                <w:lang w:eastAsia="lv-LV"/>
              </w:rPr>
              <w:t>Nodaļas vadītāja vietnieks</w:t>
            </w:r>
          </w:p>
        </w:tc>
        <w:tc>
          <w:tcPr>
            <w:tcW w:w="1060" w:type="dxa"/>
            <w:tcBorders>
              <w:top w:val="nil"/>
              <w:left w:val="nil"/>
              <w:bottom w:val="single" w:sz="4" w:space="0" w:color="305496"/>
              <w:right w:val="single" w:sz="4" w:space="0" w:color="305496"/>
            </w:tcBorders>
            <w:noWrap/>
            <w:vAlign w:val="center"/>
            <w:hideMark/>
          </w:tcPr>
          <w:p w14:paraId="349F0BBA"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501DBB22"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755F45AF" w14:textId="77777777" w:rsidR="00A940AD" w:rsidRPr="00A940AD" w:rsidRDefault="00A940AD" w:rsidP="00A940AD">
            <w:pPr>
              <w:jc w:val="right"/>
              <w:rPr>
                <w:sz w:val="20"/>
                <w:szCs w:val="20"/>
                <w:lang w:eastAsia="lv-LV"/>
              </w:rPr>
            </w:pPr>
            <w:r w:rsidRPr="00A940AD">
              <w:rPr>
                <w:sz w:val="20"/>
                <w:szCs w:val="20"/>
                <w:lang w:eastAsia="lv-LV"/>
              </w:rPr>
              <w:t>202</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63014634"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42EF2E01" w14:textId="77777777" w:rsidR="00A940AD" w:rsidRPr="00A940AD" w:rsidRDefault="00A940AD" w:rsidP="00A940AD">
            <w:pPr>
              <w:jc w:val="left"/>
              <w:rPr>
                <w:sz w:val="20"/>
                <w:szCs w:val="20"/>
                <w:lang w:eastAsia="lv-LV"/>
              </w:rPr>
            </w:pPr>
            <w:r w:rsidRPr="00A940AD">
              <w:rPr>
                <w:sz w:val="20"/>
                <w:szCs w:val="20"/>
                <w:lang w:eastAsia="lv-LV"/>
              </w:rPr>
              <w:t>Budžeta izpildes un Eiropas Savienības fondu maksājumu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6CC4B287"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5101E0E6"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216AD2F9" w14:textId="77777777" w:rsidTr="00A940AD">
        <w:trPr>
          <w:trHeight w:val="615"/>
        </w:trPr>
        <w:tc>
          <w:tcPr>
            <w:tcW w:w="991" w:type="dxa"/>
            <w:tcBorders>
              <w:top w:val="nil"/>
              <w:left w:val="single" w:sz="4" w:space="0" w:color="305496"/>
              <w:bottom w:val="single" w:sz="4" w:space="0" w:color="305496"/>
              <w:right w:val="single" w:sz="4" w:space="0" w:color="305496"/>
            </w:tcBorders>
            <w:noWrap/>
            <w:vAlign w:val="center"/>
            <w:hideMark/>
          </w:tcPr>
          <w:p w14:paraId="1FA0F08E" w14:textId="77777777" w:rsidR="00A940AD" w:rsidRPr="00A940AD" w:rsidRDefault="00A940AD" w:rsidP="00A940AD">
            <w:pPr>
              <w:jc w:val="right"/>
              <w:rPr>
                <w:sz w:val="20"/>
                <w:szCs w:val="20"/>
                <w:lang w:eastAsia="lv-LV"/>
              </w:rPr>
            </w:pPr>
            <w:r w:rsidRPr="00A940AD">
              <w:rPr>
                <w:sz w:val="20"/>
                <w:szCs w:val="20"/>
                <w:lang w:eastAsia="lv-LV"/>
              </w:rPr>
              <w:t>203</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7C392BF5"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385854EF" w14:textId="77777777" w:rsidR="00A940AD" w:rsidRPr="00A940AD" w:rsidRDefault="00A940AD" w:rsidP="00A940AD">
            <w:pPr>
              <w:jc w:val="left"/>
              <w:rPr>
                <w:sz w:val="20"/>
                <w:szCs w:val="20"/>
                <w:lang w:eastAsia="lv-LV"/>
              </w:rPr>
            </w:pPr>
            <w:r w:rsidRPr="00A940AD">
              <w:rPr>
                <w:sz w:val="20"/>
                <w:szCs w:val="20"/>
                <w:lang w:eastAsia="lv-LV"/>
              </w:rPr>
              <w:t>Budžeta izpildes un Eiropas Savienības fondu maksājumu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2FBF2347" w14:textId="77777777" w:rsidR="00A940AD" w:rsidRPr="00A940AD" w:rsidRDefault="00A940AD" w:rsidP="00A940AD">
            <w:pPr>
              <w:jc w:val="left"/>
              <w:rPr>
                <w:sz w:val="20"/>
                <w:szCs w:val="20"/>
                <w:lang w:eastAsia="lv-LV"/>
              </w:rPr>
            </w:pPr>
            <w:r w:rsidRPr="00A940AD">
              <w:rPr>
                <w:sz w:val="20"/>
                <w:szCs w:val="20"/>
                <w:lang w:eastAsia="lv-LV"/>
              </w:rPr>
              <w:t xml:space="preserve">Finanšu speciālists             </w:t>
            </w:r>
          </w:p>
        </w:tc>
        <w:tc>
          <w:tcPr>
            <w:tcW w:w="1060" w:type="dxa"/>
            <w:tcBorders>
              <w:top w:val="nil"/>
              <w:left w:val="nil"/>
              <w:bottom w:val="single" w:sz="4" w:space="0" w:color="305496"/>
              <w:right w:val="single" w:sz="4" w:space="0" w:color="305496"/>
            </w:tcBorders>
            <w:noWrap/>
            <w:vAlign w:val="center"/>
            <w:hideMark/>
          </w:tcPr>
          <w:p w14:paraId="52B91516" w14:textId="77777777" w:rsidR="00A940AD" w:rsidRPr="00A940AD" w:rsidRDefault="00A940AD" w:rsidP="00A940AD">
            <w:pPr>
              <w:jc w:val="right"/>
              <w:rPr>
                <w:sz w:val="20"/>
                <w:szCs w:val="20"/>
                <w:lang w:eastAsia="lv-LV"/>
              </w:rPr>
            </w:pPr>
            <w:r w:rsidRPr="00A940AD">
              <w:rPr>
                <w:sz w:val="20"/>
                <w:szCs w:val="20"/>
                <w:lang w:eastAsia="lv-LV"/>
              </w:rPr>
              <w:t>3</w:t>
            </w:r>
          </w:p>
        </w:tc>
      </w:tr>
      <w:tr w:rsidR="00A940AD" w:rsidRPr="00A940AD" w14:paraId="1C981C12" w14:textId="77777777" w:rsidTr="0063601B">
        <w:trPr>
          <w:trHeight w:val="3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1A2C561A" w14:textId="77777777" w:rsidR="00A940AD" w:rsidRPr="00A940AD" w:rsidRDefault="00A940AD" w:rsidP="00A940AD">
            <w:pPr>
              <w:jc w:val="right"/>
              <w:rPr>
                <w:sz w:val="20"/>
                <w:szCs w:val="20"/>
                <w:lang w:eastAsia="lv-LV"/>
              </w:rPr>
            </w:pPr>
            <w:r w:rsidRPr="00A940AD">
              <w:rPr>
                <w:sz w:val="20"/>
                <w:szCs w:val="20"/>
                <w:lang w:eastAsia="lv-LV"/>
              </w:rPr>
              <w:t>204</w:t>
            </w:r>
          </w:p>
        </w:tc>
        <w:tc>
          <w:tcPr>
            <w:tcW w:w="2598" w:type="dxa"/>
            <w:tcBorders>
              <w:top w:val="nil"/>
              <w:left w:val="nil"/>
              <w:bottom w:val="single" w:sz="4" w:space="0" w:color="305496"/>
              <w:right w:val="single" w:sz="4" w:space="0" w:color="305496"/>
            </w:tcBorders>
            <w:shd w:val="clear" w:color="auto" w:fill="92D050"/>
            <w:vAlign w:val="center"/>
            <w:hideMark/>
          </w:tcPr>
          <w:p w14:paraId="31EFED67" w14:textId="77777777" w:rsidR="00A940AD" w:rsidRPr="00A940AD" w:rsidRDefault="00A940AD" w:rsidP="00A940AD">
            <w:pPr>
              <w:jc w:val="left"/>
              <w:rPr>
                <w:b/>
                <w:bCs/>
                <w:sz w:val="20"/>
                <w:szCs w:val="20"/>
                <w:lang w:eastAsia="lv-LV"/>
              </w:rPr>
            </w:pPr>
            <w:r w:rsidRPr="00A940AD">
              <w:rPr>
                <w:b/>
                <w:bCs/>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92D050"/>
            <w:vAlign w:val="center"/>
            <w:hideMark/>
          </w:tcPr>
          <w:p w14:paraId="5C73469B" w14:textId="77777777" w:rsidR="00A940AD" w:rsidRPr="00A940AD" w:rsidRDefault="00A940AD" w:rsidP="00A940AD">
            <w:pPr>
              <w:jc w:val="left"/>
              <w:rPr>
                <w:b/>
                <w:bCs/>
                <w:sz w:val="20"/>
                <w:szCs w:val="20"/>
                <w:lang w:eastAsia="lv-LV"/>
              </w:rPr>
            </w:pPr>
            <w:r w:rsidRPr="00A940AD">
              <w:rPr>
                <w:b/>
                <w:bCs/>
                <w:sz w:val="20"/>
                <w:szCs w:val="20"/>
                <w:lang w:eastAsia="lv-LV"/>
              </w:rPr>
              <w:t>Lietvedības un arhīva nodaļa</w:t>
            </w:r>
          </w:p>
        </w:tc>
        <w:tc>
          <w:tcPr>
            <w:tcW w:w="3168" w:type="dxa"/>
            <w:tcBorders>
              <w:top w:val="nil"/>
              <w:left w:val="nil"/>
              <w:bottom w:val="single" w:sz="4" w:space="0" w:color="305496"/>
              <w:right w:val="single" w:sz="4" w:space="0" w:color="305496"/>
            </w:tcBorders>
            <w:shd w:val="clear" w:color="auto" w:fill="92D050"/>
            <w:vAlign w:val="center"/>
            <w:hideMark/>
          </w:tcPr>
          <w:p w14:paraId="4D689F5F"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41B6CB0A"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4150C37A"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1279A56D" w14:textId="77777777" w:rsidR="00A940AD" w:rsidRPr="00A940AD" w:rsidRDefault="00A940AD" w:rsidP="00A940AD">
            <w:pPr>
              <w:jc w:val="right"/>
              <w:rPr>
                <w:sz w:val="20"/>
                <w:szCs w:val="20"/>
                <w:lang w:eastAsia="lv-LV"/>
              </w:rPr>
            </w:pPr>
            <w:r w:rsidRPr="00A940AD">
              <w:rPr>
                <w:sz w:val="20"/>
                <w:szCs w:val="20"/>
                <w:lang w:eastAsia="lv-LV"/>
              </w:rPr>
              <w:t>205</w:t>
            </w:r>
          </w:p>
        </w:tc>
        <w:tc>
          <w:tcPr>
            <w:tcW w:w="2598" w:type="dxa"/>
            <w:tcBorders>
              <w:top w:val="nil"/>
              <w:left w:val="nil"/>
              <w:bottom w:val="single" w:sz="4" w:space="0" w:color="305496"/>
              <w:right w:val="single" w:sz="4" w:space="0" w:color="305496"/>
            </w:tcBorders>
            <w:vAlign w:val="center"/>
            <w:hideMark/>
          </w:tcPr>
          <w:p w14:paraId="5FCBF3A1"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vAlign w:val="center"/>
            <w:hideMark/>
          </w:tcPr>
          <w:p w14:paraId="2E4E47B3" w14:textId="77777777" w:rsidR="00A940AD" w:rsidRPr="00A940AD" w:rsidRDefault="00A940AD" w:rsidP="00A940AD">
            <w:pPr>
              <w:jc w:val="left"/>
              <w:rPr>
                <w:sz w:val="20"/>
                <w:szCs w:val="20"/>
                <w:lang w:eastAsia="lv-LV"/>
              </w:rPr>
            </w:pPr>
            <w:r w:rsidRPr="00A940AD">
              <w:rPr>
                <w:sz w:val="20"/>
                <w:szCs w:val="20"/>
                <w:lang w:eastAsia="lv-LV"/>
              </w:rPr>
              <w:t>Lietvedības un arhīva nodaļa</w:t>
            </w:r>
          </w:p>
        </w:tc>
        <w:tc>
          <w:tcPr>
            <w:tcW w:w="3168" w:type="dxa"/>
            <w:tcBorders>
              <w:top w:val="nil"/>
              <w:left w:val="nil"/>
              <w:bottom w:val="single" w:sz="4" w:space="0" w:color="305496"/>
              <w:right w:val="single" w:sz="4" w:space="0" w:color="305496"/>
            </w:tcBorders>
            <w:vAlign w:val="center"/>
            <w:hideMark/>
          </w:tcPr>
          <w:p w14:paraId="0C215A33" w14:textId="77777777" w:rsidR="00A940AD" w:rsidRPr="00A940AD" w:rsidRDefault="00A940AD" w:rsidP="00A940AD">
            <w:pPr>
              <w:jc w:val="left"/>
              <w:rPr>
                <w:sz w:val="20"/>
                <w:szCs w:val="20"/>
                <w:lang w:eastAsia="lv-LV"/>
              </w:rPr>
            </w:pPr>
            <w:r w:rsidRPr="00A940AD">
              <w:rPr>
                <w:sz w:val="20"/>
                <w:szCs w:val="20"/>
                <w:lang w:eastAsia="lv-LV"/>
              </w:rPr>
              <w:t>Vecākais eksperts</w:t>
            </w:r>
          </w:p>
        </w:tc>
        <w:tc>
          <w:tcPr>
            <w:tcW w:w="1060" w:type="dxa"/>
            <w:tcBorders>
              <w:top w:val="nil"/>
              <w:left w:val="nil"/>
              <w:bottom w:val="single" w:sz="4" w:space="0" w:color="305496"/>
              <w:right w:val="single" w:sz="4" w:space="0" w:color="305496"/>
            </w:tcBorders>
            <w:noWrap/>
            <w:vAlign w:val="center"/>
            <w:hideMark/>
          </w:tcPr>
          <w:p w14:paraId="768E0488"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1648BC4"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5267F2B7" w14:textId="77777777" w:rsidR="00A940AD" w:rsidRPr="00A940AD" w:rsidRDefault="00A940AD" w:rsidP="00A940AD">
            <w:pPr>
              <w:jc w:val="right"/>
              <w:rPr>
                <w:sz w:val="20"/>
                <w:szCs w:val="20"/>
                <w:lang w:eastAsia="lv-LV"/>
              </w:rPr>
            </w:pPr>
            <w:r w:rsidRPr="00A940AD">
              <w:rPr>
                <w:sz w:val="20"/>
                <w:szCs w:val="20"/>
                <w:lang w:eastAsia="lv-LV"/>
              </w:rPr>
              <w:t>206</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78D736AF"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7359E077" w14:textId="77777777" w:rsidR="00A940AD" w:rsidRPr="00A940AD" w:rsidRDefault="00A940AD" w:rsidP="00A940AD">
            <w:pPr>
              <w:jc w:val="left"/>
              <w:rPr>
                <w:sz w:val="20"/>
                <w:szCs w:val="20"/>
                <w:lang w:eastAsia="lv-LV"/>
              </w:rPr>
            </w:pPr>
            <w:r w:rsidRPr="00A940AD">
              <w:rPr>
                <w:sz w:val="20"/>
                <w:szCs w:val="20"/>
                <w:lang w:eastAsia="lv-LV"/>
              </w:rPr>
              <w:t>Lietvedības un arhīva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A053009" w14:textId="77777777" w:rsidR="00A940AD" w:rsidRPr="00A940AD" w:rsidRDefault="00A940AD" w:rsidP="00A940AD">
            <w:pPr>
              <w:jc w:val="left"/>
              <w:rPr>
                <w:sz w:val="20"/>
                <w:szCs w:val="20"/>
                <w:lang w:eastAsia="lv-LV"/>
              </w:rPr>
            </w:pPr>
            <w:r w:rsidRPr="00A940AD">
              <w:rPr>
                <w:sz w:val="20"/>
                <w:szCs w:val="20"/>
                <w:lang w:eastAsia="lv-LV"/>
              </w:rPr>
              <w:t>Vecākais lietvedis</w:t>
            </w:r>
          </w:p>
        </w:tc>
        <w:tc>
          <w:tcPr>
            <w:tcW w:w="1060" w:type="dxa"/>
            <w:tcBorders>
              <w:top w:val="nil"/>
              <w:left w:val="nil"/>
              <w:bottom w:val="single" w:sz="4" w:space="0" w:color="305496"/>
              <w:right w:val="single" w:sz="4" w:space="0" w:color="305496"/>
            </w:tcBorders>
            <w:noWrap/>
            <w:vAlign w:val="center"/>
            <w:hideMark/>
          </w:tcPr>
          <w:p w14:paraId="1410BE63"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65ED12B6"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6952DA0F" w14:textId="77777777" w:rsidR="00A940AD" w:rsidRPr="00A940AD" w:rsidRDefault="00A940AD" w:rsidP="00A940AD">
            <w:pPr>
              <w:jc w:val="right"/>
              <w:rPr>
                <w:sz w:val="20"/>
                <w:szCs w:val="20"/>
                <w:lang w:eastAsia="lv-LV"/>
              </w:rPr>
            </w:pPr>
            <w:r w:rsidRPr="00A940AD">
              <w:rPr>
                <w:sz w:val="20"/>
                <w:szCs w:val="20"/>
                <w:lang w:eastAsia="lv-LV"/>
              </w:rPr>
              <w:t>207</w:t>
            </w:r>
          </w:p>
        </w:tc>
        <w:tc>
          <w:tcPr>
            <w:tcW w:w="2598" w:type="dxa"/>
            <w:tcBorders>
              <w:top w:val="nil"/>
              <w:left w:val="nil"/>
              <w:bottom w:val="single" w:sz="4" w:space="0" w:color="305496"/>
              <w:right w:val="single" w:sz="4" w:space="0" w:color="305496"/>
            </w:tcBorders>
            <w:vAlign w:val="center"/>
            <w:hideMark/>
          </w:tcPr>
          <w:p w14:paraId="2A8454F5"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vAlign w:val="center"/>
            <w:hideMark/>
          </w:tcPr>
          <w:p w14:paraId="31BBF6DF" w14:textId="77777777" w:rsidR="00A940AD" w:rsidRPr="00A940AD" w:rsidRDefault="00A940AD" w:rsidP="00A940AD">
            <w:pPr>
              <w:jc w:val="left"/>
              <w:rPr>
                <w:sz w:val="20"/>
                <w:szCs w:val="20"/>
                <w:lang w:eastAsia="lv-LV"/>
              </w:rPr>
            </w:pPr>
            <w:r w:rsidRPr="00A940AD">
              <w:rPr>
                <w:sz w:val="20"/>
                <w:szCs w:val="20"/>
                <w:lang w:eastAsia="lv-LV"/>
              </w:rPr>
              <w:t>Lietvedības un arhīva nodaļa</w:t>
            </w:r>
          </w:p>
        </w:tc>
        <w:tc>
          <w:tcPr>
            <w:tcW w:w="3168" w:type="dxa"/>
            <w:tcBorders>
              <w:top w:val="nil"/>
              <w:left w:val="nil"/>
              <w:bottom w:val="single" w:sz="4" w:space="0" w:color="305496"/>
              <w:right w:val="single" w:sz="4" w:space="0" w:color="305496"/>
            </w:tcBorders>
            <w:vAlign w:val="center"/>
            <w:hideMark/>
          </w:tcPr>
          <w:p w14:paraId="12FAA7E0" w14:textId="77777777" w:rsidR="00A940AD" w:rsidRPr="00A940AD" w:rsidRDefault="00A940AD" w:rsidP="00A940AD">
            <w:pPr>
              <w:jc w:val="left"/>
              <w:rPr>
                <w:sz w:val="20"/>
                <w:szCs w:val="20"/>
                <w:lang w:eastAsia="lv-LV"/>
              </w:rPr>
            </w:pPr>
            <w:r w:rsidRPr="00A940AD">
              <w:rPr>
                <w:sz w:val="20"/>
                <w:szCs w:val="20"/>
                <w:lang w:eastAsia="lv-LV"/>
              </w:rPr>
              <w:t xml:space="preserve">Lietvedis-arhivārs       </w:t>
            </w:r>
            <w:r w:rsidRPr="00A940AD">
              <w:rPr>
                <w:i/>
                <w:iCs/>
                <w:sz w:val="20"/>
                <w:szCs w:val="20"/>
                <w:lang w:eastAsia="lv-LV"/>
              </w:rPr>
              <w:t xml:space="preserve"> </w:t>
            </w:r>
          </w:p>
        </w:tc>
        <w:tc>
          <w:tcPr>
            <w:tcW w:w="1060" w:type="dxa"/>
            <w:tcBorders>
              <w:top w:val="nil"/>
              <w:left w:val="nil"/>
              <w:bottom w:val="single" w:sz="4" w:space="0" w:color="305496"/>
              <w:right w:val="single" w:sz="4" w:space="0" w:color="305496"/>
            </w:tcBorders>
            <w:noWrap/>
            <w:vAlign w:val="center"/>
            <w:hideMark/>
          </w:tcPr>
          <w:p w14:paraId="3506EE34"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29768DBE" w14:textId="77777777" w:rsidTr="0063601B">
        <w:trPr>
          <w:trHeight w:val="3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52F3B771" w14:textId="77777777" w:rsidR="00A940AD" w:rsidRPr="00A940AD" w:rsidRDefault="00A940AD" w:rsidP="00A940AD">
            <w:pPr>
              <w:jc w:val="right"/>
              <w:rPr>
                <w:sz w:val="20"/>
                <w:szCs w:val="20"/>
                <w:lang w:eastAsia="lv-LV"/>
              </w:rPr>
            </w:pPr>
            <w:r w:rsidRPr="00A940AD">
              <w:rPr>
                <w:sz w:val="20"/>
                <w:szCs w:val="20"/>
                <w:lang w:eastAsia="lv-LV"/>
              </w:rPr>
              <w:t>208</w:t>
            </w:r>
          </w:p>
        </w:tc>
        <w:tc>
          <w:tcPr>
            <w:tcW w:w="2598" w:type="dxa"/>
            <w:tcBorders>
              <w:top w:val="nil"/>
              <w:left w:val="nil"/>
              <w:bottom w:val="single" w:sz="4" w:space="0" w:color="305496"/>
              <w:right w:val="single" w:sz="4" w:space="0" w:color="305496"/>
            </w:tcBorders>
            <w:shd w:val="clear" w:color="auto" w:fill="92D050"/>
            <w:vAlign w:val="center"/>
            <w:hideMark/>
          </w:tcPr>
          <w:p w14:paraId="6AD15665" w14:textId="77777777" w:rsidR="00A940AD" w:rsidRPr="00A940AD" w:rsidRDefault="00A940AD" w:rsidP="00A940AD">
            <w:pPr>
              <w:jc w:val="left"/>
              <w:rPr>
                <w:b/>
                <w:bCs/>
                <w:sz w:val="20"/>
                <w:szCs w:val="20"/>
                <w:lang w:eastAsia="lv-LV"/>
              </w:rPr>
            </w:pPr>
            <w:r w:rsidRPr="00A940AD">
              <w:rPr>
                <w:b/>
                <w:bCs/>
                <w:sz w:val="20"/>
                <w:szCs w:val="20"/>
                <w:lang w:eastAsia="lv-LV"/>
              </w:rPr>
              <w:t>Administrācija</w:t>
            </w:r>
          </w:p>
        </w:tc>
        <w:tc>
          <w:tcPr>
            <w:tcW w:w="2360" w:type="dxa"/>
            <w:tcBorders>
              <w:top w:val="nil"/>
              <w:left w:val="nil"/>
              <w:bottom w:val="single" w:sz="4" w:space="0" w:color="305496"/>
              <w:right w:val="single" w:sz="4" w:space="0" w:color="305496"/>
            </w:tcBorders>
            <w:shd w:val="clear" w:color="auto" w:fill="92D050"/>
            <w:vAlign w:val="center"/>
            <w:hideMark/>
          </w:tcPr>
          <w:p w14:paraId="7BEC538E" w14:textId="77777777" w:rsidR="00A940AD" w:rsidRPr="00A940AD" w:rsidRDefault="00A940AD" w:rsidP="00A940AD">
            <w:pPr>
              <w:jc w:val="left"/>
              <w:rPr>
                <w:b/>
                <w:bCs/>
                <w:sz w:val="20"/>
                <w:szCs w:val="20"/>
                <w:lang w:eastAsia="lv-LV"/>
              </w:rPr>
            </w:pPr>
            <w:r w:rsidRPr="00A940AD">
              <w:rPr>
                <w:b/>
                <w:bCs/>
                <w:sz w:val="20"/>
                <w:szCs w:val="20"/>
                <w:lang w:eastAsia="lv-LV"/>
              </w:rPr>
              <w:t>Administratīvā nodrošinājuma nodaļa</w:t>
            </w:r>
          </w:p>
        </w:tc>
        <w:tc>
          <w:tcPr>
            <w:tcW w:w="3168" w:type="dxa"/>
            <w:tcBorders>
              <w:top w:val="nil"/>
              <w:left w:val="nil"/>
              <w:bottom w:val="single" w:sz="4" w:space="0" w:color="305496"/>
              <w:right w:val="single" w:sz="4" w:space="0" w:color="305496"/>
            </w:tcBorders>
            <w:shd w:val="clear" w:color="auto" w:fill="92D050"/>
            <w:vAlign w:val="center"/>
            <w:hideMark/>
          </w:tcPr>
          <w:p w14:paraId="344E59F6"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3CDDF115"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51410297"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44288711" w14:textId="77777777" w:rsidR="00A940AD" w:rsidRPr="00A940AD" w:rsidRDefault="00A940AD" w:rsidP="00A940AD">
            <w:pPr>
              <w:jc w:val="right"/>
              <w:rPr>
                <w:sz w:val="20"/>
                <w:szCs w:val="20"/>
                <w:lang w:eastAsia="lv-LV"/>
              </w:rPr>
            </w:pPr>
            <w:r w:rsidRPr="00A940AD">
              <w:rPr>
                <w:sz w:val="20"/>
                <w:szCs w:val="20"/>
                <w:lang w:eastAsia="lv-LV"/>
              </w:rPr>
              <w:t>209</w:t>
            </w:r>
          </w:p>
        </w:tc>
        <w:tc>
          <w:tcPr>
            <w:tcW w:w="2598" w:type="dxa"/>
            <w:tcBorders>
              <w:top w:val="nil"/>
              <w:left w:val="nil"/>
              <w:bottom w:val="single" w:sz="4" w:space="0" w:color="305496"/>
              <w:right w:val="single" w:sz="4" w:space="0" w:color="305496"/>
            </w:tcBorders>
            <w:vAlign w:val="center"/>
            <w:hideMark/>
          </w:tcPr>
          <w:p w14:paraId="61D2773B"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vAlign w:val="center"/>
            <w:hideMark/>
          </w:tcPr>
          <w:p w14:paraId="62350D64" w14:textId="77777777" w:rsidR="00A940AD" w:rsidRPr="00A940AD" w:rsidRDefault="00A940AD" w:rsidP="00A940AD">
            <w:pPr>
              <w:jc w:val="left"/>
              <w:rPr>
                <w:sz w:val="20"/>
                <w:szCs w:val="20"/>
                <w:lang w:eastAsia="lv-LV"/>
              </w:rPr>
            </w:pPr>
            <w:r w:rsidRPr="00A940AD">
              <w:rPr>
                <w:sz w:val="20"/>
                <w:szCs w:val="20"/>
                <w:lang w:eastAsia="lv-LV"/>
              </w:rPr>
              <w:t>Administratīvā nodrošinājuma nodaļa</w:t>
            </w:r>
          </w:p>
        </w:tc>
        <w:tc>
          <w:tcPr>
            <w:tcW w:w="3168" w:type="dxa"/>
            <w:tcBorders>
              <w:top w:val="nil"/>
              <w:left w:val="nil"/>
              <w:bottom w:val="single" w:sz="4" w:space="0" w:color="305496"/>
              <w:right w:val="single" w:sz="4" w:space="0" w:color="305496"/>
            </w:tcBorders>
            <w:vAlign w:val="center"/>
            <w:hideMark/>
          </w:tcPr>
          <w:p w14:paraId="284F91F1" w14:textId="77777777" w:rsidR="00A940AD" w:rsidRPr="00A940AD" w:rsidRDefault="00A940AD" w:rsidP="00A940AD">
            <w:pPr>
              <w:jc w:val="left"/>
              <w:rPr>
                <w:sz w:val="20"/>
                <w:szCs w:val="20"/>
                <w:lang w:eastAsia="lv-LV"/>
              </w:rPr>
            </w:pPr>
            <w:r w:rsidRPr="00A940AD">
              <w:rPr>
                <w:sz w:val="20"/>
                <w:szCs w:val="20"/>
                <w:lang w:eastAsia="lv-LV"/>
              </w:rPr>
              <w:t>Eksperts iepirkumu jautājumos</w:t>
            </w:r>
          </w:p>
        </w:tc>
        <w:tc>
          <w:tcPr>
            <w:tcW w:w="1060" w:type="dxa"/>
            <w:tcBorders>
              <w:top w:val="nil"/>
              <w:left w:val="nil"/>
              <w:bottom w:val="single" w:sz="4" w:space="0" w:color="305496"/>
              <w:right w:val="single" w:sz="4" w:space="0" w:color="305496"/>
            </w:tcBorders>
            <w:noWrap/>
            <w:vAlign w:val="center"/>
            <w:hideMark/>
          </w:tcPr>
          <w:p w14:paraId="0F9E9183"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69404CFC"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460D36F1" w14:textId="77777777" w:rsidR="00A940AD" w:rsidRPr="00A940AD" w:rsidRDefault="00A940AD" w:rsidP="00A940AD">
            <w:pPr>
              <w:jc w:val="right"/>
              <w:rPr>
                <w:sz w:val="20"/>
                <w:szCs w:val="20"/>
                <w:lang w:eastAsia="lv-LV"/>
              </w:rPr>
            </w:pPr>
            <w:r w:rsidRPr="00A940AD">
              <w:rPr>
                <w:sz w:val="20"/>
                <w:szCs w:val="20"/>
                <w:lang w:eastAsia="lv-LV"/>
              </w:rPr>
              <w:t>210</w:t>
            </w:r>
          </w:p>
        </w:tc>
        <w:tc>
          <w:tcPr>
            <w:tcW w:w="2598" w:type="dxa"/>
            <w:tcBorders>
              <w:top w:val="nil"/>
              <w:left w:val="nil"/>
              <w:bottom w:val="nil"/>
              <w:right w:val="single" w:sz="4" w:space="0" w:color="305496"/>
            </w:tcBorders>
            <w:vAlign w:val="center"/>
            <w:hideMark/>
          </w:tcPr>
          <w:p w14:paraId="04019E76"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nil"/>
              <w:right w:val="single" w:sz="4" w:space="0" w:color="305496"/>
            </w:tcBorders>
            <w:vAlign w:val="center"/>
            <w:hideMark/>
          </w:tcPr>
          <w:p w14:paraId="4D28BF5A" w14:textId="77777777" w:rsidR="00A940AD" w:rsidRPr="00A940AD" w:rsidRDefault="00A940AD" w:rsidP="00A940AD">
            <w:pPr>
              <w:jc w:val="left"/>
              <w:rPr>
                <w:sz w:val="20"/>
                <w:szCs w:val="20"/>
                <w:lang w:eastAsia="lv-LV"/>
              </w:rPr>
            </w:pPr>
            <w:r w:rsidRPr="00A940AD">
              <w:rPr>
                <w:sz w:val="20"/>
                <w:szCs w:val="20"/>
                <w:lang w:eastAsia="lv-LV"/>
              </w:rPr>
              <w:t>Administratīvā nodrošinājuma nodaļa</w:t>
            </w:r>
          </w:p>
        </w:tc>
        <w:tc>
          <w:tcPr>
            <w:tcW w:w="3168" w:type="dxa"/>
            <w:tcBorders>
              <w:top w:val="nil"/>
              <w:left w:val="nil"/>
              <w:bottom w:val="nil"/>
              <w:right w:val="single" w:sz="4" w:space="0" w:color="305496"/>
            </w:tcBorders>
            <w:shd w:val="clear" w:color="auto" w:fill="FFFFFF" w:themeFill="background1"/>
            <w:vAlign w:val="center"/>
            <w:hideMark/>
          </w:tcPr>
          <w:p w14:paraId="2F41B929" w14:textId="77777777" w:rsidR="00A940AD" w:rsidRPr="00A940AD" w:rsidRDefault="00A940AD" w:rsidP="00A940AD">
            <w:pPr>
              <w:jc w:val="left"/>
              <w:rPr>
                <w:sz w:val="20"/>
                <w:szCs w:val="20"/>
                <w:lang w:eastAsia="lv-LV"/>
              </w:rPr>
            </w:pPr>
            <w:r w:rsidRPr="00A940AD">
              <w:rPr>
                <w:sz w:val="20"/>
                <w:szCs w:val="20"/>
                <w:lang w:eastAsia="lv-LV"/>
              </w:rPr>
              <w:t>Juriskonsults</w:t>
            </w:r>
          </w:p>
        </w:tc>
        <w:tc>
          <w:tcPr>
            <w:tcW w:w="1060" w:type="dxa"/>
            <w:tcBorders>
              <w:top w:val="nil"/>
              <w:left w:val="nil"/>
              <w:bottom w:val="nil"/>
              <w:right w:val="single" w:sz="4" w:space="0" w:color="305496"/>
            </w:tcBorders>
            <w:noWrap/>
            <w:vAlign w:val="center"/>
            <w:hideMark/>
          </w:tcPr>
          <w:p w14:paraId="07692F17"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38BC8E99"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62D65243" w14:textId="77777777" w:rsidR="00A940AD" w:rsidRPr="00A940AD" w:rsidRDefault="00A940AD" w:rsidP="00A940AD">
            <w:pPr>
              <w:jc w:val="right"/>
              <w:rPr>
                <w:sz w:val="20"/>
                <w:szCs w:val="20"/>
                <w:lang w:eastAsia="lv-LV"/>
              </w:rPr>
            </w:pPr>
            <w:r w:rsidRPr="00A940AD">
              <w:rPr>
                <w:sz w:val="20"/>
                <w:szCs w:val="20"/>
                <w:lang w:eastAsia="lv-LV"/>
              </w:rPr>
              <w:t>211</w:t>
            </w:r>
          </w:p>
        </w:tc>
        <w:tc>
          <w:tcPr>
            <w:tcW w:w="2598" w:type="dxa"/>
            <w:tcBorders>
              <w:top w:val="nil"/>
              <w:left w:val="nil"/>
              <w:bottom w:val="nil"/>
              <w:right w:val="single" w:sz="4" w:space="0" w:color="305496"/>
            </w:tcBorders>
            <w:vAlign w:val="center"/>
            <w:hideMark/>
          </w:tcPr>
          <w:p w14:paraId="531EB1B3"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nil"/>
              <w:right w:val="single" w:sz="4" w:space="0" w:color="305496"/>
            </w:tcBorders>
            <w:vAlign w:val="center"/>
            <w:hideMark/>
          </w:tcPr>
          <w:p w14:paraId="5B94064E" w14:textId="77777777" w:rsidR="00A940AD" w:rsidRPr="00A940AD" w:rsidRDefault="00A940AD" w:rsidP="00A940AD">
            <w:pPr>
              <w:jc w:val="left"/>
              <w:rPr>
                <w:sz w:val="20"/>
                <w:szCs w:val="20"/>
                <w:lang w:eastAsia="lv-LV"/>
              </w:rPr>
            </w:pPr>
            <w:r w:rsidRPr="00A940AD">
              <w:rPr>
                <w:sz w:val="20"/>
                <w:szCs w:val="20"/>
                <w:lang w:eastAsia="lv-LV"/>
              </w:rPr>
              <w:t>Administratīvā nodrošinājuma nodaļa</w:t>
            </w:r>
          </w:p>
        </w:tc>
        <w:tc>
          <w:tcPr>
            <w:tcW w:w="3168" w:type="dxa"/>
            <w:tcBorders>
              <w:top w:val="nil"/>
              <w:left w:val="nil"/>
              <w:bottom w:val="nil"/>
              <w:right w:val="single" w:sz="4" w:space="0" w:color="305496"/>
            </w:tcBorders>
            <w:shd w:val="clear" w:color="auto" w:fill="FFFFFF" w:themeFill="background1"/>
            <w:vAlign w:val="center"/>
            <w:hideMark/>
          </w:tcPr>
          <w:p w14:paraId="58C2B5DA" w14:textId="77777777" w:rsidR="00A940AD" w:rsidRPr="00A940AD" w:rsidRDefault="00A940AD" w:rsidP="00A940AD">
            <w:pPr>
              <w:jc w:val="left"/>
              <w:rPr>
                <w:sz w:val="20"/>
                <w:szCs w:val="20"/>
                <w:lang w:eastAsia="lv-LV"/>
              </w:rPr>
            </w:pPr>
            <w:r w:rsidRPr="00A940AD">
              <w:rPr>
                <w:sz w:val="20"/>
                <w:szCs w:val="20"/>
                <w:lang w:eastAsia="lv-LV"/>
              </w:rPr>
              <w:t>Saimniecības pārzinis</w:t>
            </w:r>
          </w:p>
        </w:tc>
        <w:tc>
          <w:tcPr>
            <w:tcW w:w="1060" w:type="dxa"/>
            <w:tcBorders>
              <w:top w:val="nil"/>
              <w:left w:val="nil"/>
              <w:bottom w:val="nil"/>
              <w:right w:val="single" w:sz="4" w:space="0" w:color="305496"/>
            </w:tcBorders>
            <w:noWrap/>
            <w:vAlign w:val="center"/>
            <w:hideMark/>
          </w:tcPr>
          <w:p w14:paraId="40C74C07"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019226E3"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34B74632" w14:textId="77777777" w:rsidR="00A940AD" w:rsidRPr="00A940AD" w:rsidRDefault="00A940AD" w:rsidP="00A940AD">
            <w:pPr>
              <w:jc w:val="right"/>
              <w:rPr>
                <w:sz w:val="20"/>
                <w:szCs w:val="20"/>
                <w:lang w:eastAsia="lv-LV"/>
              </w:rPr>
            </w:pPr>
            <w:r w:rsidRPr="00A940AD">
              <w:rPr>
                <w:sz w:val="20"/>
                <w:szCs w:val="20"/>
                <w:lang w:eastAsia="lv-LV"/>
              </w:rPr>
              <w:t>212</w:t>
            </w:r>
          </w:p>
        </w:tc>
        <w:tc>
          <w:tcPr>
            <w:tcW w:w="2598" w:type="dxa"/>
            <w:tcBorders>
              <w:top w:val="nil"/>
              <w:left w:val="nil"/>
              <w:bottom w:val="single" w:sz="4" w:space="0" w:color="305496"/>
              <w:right w:val="single" w:sz="4" w:space="0" w:color="305496"/>
            </w:tcBorders>
            <w:vAlign w:val="center"/>
            <w:hideMark/>
          </w:tcPr>
          <w:p w14:paraId="760CB1FF" w14:textId="77777777" w:rsidR="00A940AD" w:rsidRPr="00A940AD" w:rsidRDefault="00A940AD" w:rsidP="00A940AD">
            <w:pPr>
              <w:jc w:val="left"/>
              <w:rPr>
                <w:sz w:val="20"/>
                <w:szCs w:val="20"/>
                <w:lang w:eastAsia="lv-LV"/>
              </w:rPr>
            </w:pPr>
            <w:r w:rsidRPr="00A940AD">
              <w:rPr>
                <w:sz w:val="20"/>
                <w:szCs w:val="20"/>
                <w:lang w:eastAsia="lv-LV"/>
              </w:rPr>
              <w:t>Administrācija</w:t>
            </w:r>
          </w:p>
        </w:tc>
        <w:tc>
          <w:tcPr>
            <w:tcW w:w="2360" w:type="dxa"/>
            <w:tcBorders>
              <w:top w:val="nil"/>
              <w:left w:val="nil"/>
              <w:bottom w:val="single" w:sz="4" w:space="0" w:color="305496"/>
              <w:right w:val="single" w:sz="4" w:space="0" w:color="305496"/>
            </w:tcBorders>
            <w:vAlign w:val="center"/>
            <w:hideMark/>
          </w:tcPr>
          <w:p w14:paraId="60156890" w14:textId="77777777" w:rsidR="00A940AD" w:rsidRPr="00A940AD" w:rsidRDefault="00A940AD" w:rsidP="00A940AD">
            <w:pPr>
              <w:jc w:val="left"/>
              <w:rPr>
                <w:sz w:val="20"/>
                <w:szCs w:val="20"/>
                <w:lang w:eastAsia="lv-LV"/>
              </w:rPr>
            </w:pPr>
            <w:r w:rsidRPr="00A940AD">
              <w:rPr>
                <w:sz w:val="20"/>
                <w:szCs w:val="20"/>
                <w:lang w:eastAsia="lv-LV"/>
              </w:rPr>
              <w:t>Administratīvā nodrošinājuma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30594FEE" w14:textId="77777777" w:rsidR="00A940AD" w:rsidRPr="00A940AD" w:rsidRDefault="00A940AD" w:rsidP="00A940AD">
            <w:pPr>
              <w:jc w:val="left"/>
              <w:rPr>
                <w:sz w:val="20"/>
                <w:szCs w:val="20"/>
                <w:lang w:eastAsia="lv-LV"/>
              </w:rPr>
            </w:pPr>
            <w:r w:rsidRPr="00A940AD">
              <w:rPr>
                <w:sz w:val="20"/>
                <w:szCs w:val="20"/>
                <w:lang w:eastAsia="lv-LV"/>
              </w:rPr>
              <w:t>Saimniecības vadītājs</w:t>
            </w:r>
          </w:p>
        </w:tc>
        <w:tc>
          <w:tcPr>
            <w:tcW w:w="1060" w:type="dxa"/>
            <w:tcBorders>
              <w:top w:val="nil"/>
              <w:left w:val="nil"/>
              <w:bottom w:val="single" w:sz="4" w:space="0" w:color="305496"/>
              <w:right w:val="single" w:sz="4" w:space="0" w:color="305496"/>
            </w:tcBorders>
            <w:noWrap/>
            <w:vAlign w:val="center"/>
            <w:hideMark/>
          </w:tcPr>
          <w:p w14:paraId="6D5C1B59" w14:textId="77777777" w:rsidR="00A940AD" w:rsidRPr="00A940AD" w:rsidRDefault="00A940AD" w:rsidP="00A940AD">
            <w:pPr>
              <w:jc w:val="right"/>
              <w:rPr>
                <w:sz w:val="20"/>
                <w:szCs w:val="20"/>
                <w:lang w:eastAsia="lv-LV"/>
              </w:rPr>
            </w:pPr>
            <w:r w:rsidRPr="00A940AD">
              <w:rPr>
                <w:sz w:val="20"/>
                <w:szCs w:val="20"/>
                <w:lang w:eastAsia="lv-LV"/>
              </w:rPr>
              <w:t>1</w:t>
            </w:r>
          </w:p>
        </w:tc>
      </w:tr>
      <w:tr w:rsidR="00A940AD" w:rsidRPr="00A940AD" w14:paraId="263CB77C" w14:textId="77777777" w:rsidTr="0063601B">
        <w:trPr>
          <w:trHeight w:val="315"/>
        </w:trPr>
        <w:tc>
          <w:tcPr>
            <w:tcW w:w="991" w:type="dxa"/>
            <w:tcBorders>
              <w:top w:val="nil"/>
              <w:left w:val="single" w:sz="4" w:space="0" w:color="305496"/>
              <w:bottom w:val="single" w:sz="4" w:space="0" w:color="305496"/>
              <w:right w:val="single" w:sz="4" w:space="0" w:color="305496"/>
            </w:tcBorders>
            <w:shd w:val="clear" w:color="auto" w:fill="92D050"/>
            <w:noWrap/>
            <w:vAlign w:val="center"/>
            <w:hideMark/>
          </w:tcPr>
          <w:p w14:paraId="5EEA8830" w14:textId="77777777" w:rsidR="00A940AD" w:rsidRPr="00A940AD" w:rsidRDefault="00A940AD" w:rsidP="00A940AD">
            <w:pPr>
              <w:jc w:val="right"/>
              <w:rPr>
                <w:sz w:val="20"/>
                <w:szCs w:val="20"/>
                <w:lang w:eastAsia="lv-LV"/>
              </w:rPr>
            </w:pPr>
            <w:r w:rsidRPr="00A940AD">
              <w:rPr>
                <w:sz w:val="20"/>
                <w:szCs w:val="20"/>
                <w:lang w:eastAsia="lv-LV"/>
              </w:rPr>
              <w:t>213</w:t>
            </w:r>
          </w:p>
        </w:tc>
        <w:tc>
          <w:tcPr>
            <w:tcW w:w="2598" w:type="dxa"/>
            <w:tcBorders>
              <w:top w:val="nil"/>
              <w:left w:val="nil"/>
              <w:bottom w:val="single" w:sz="4" w:space="0" w:color="305496"/>
              <w:right w:val="single" w:sz="4" w:space="0" w:color="305496"/>
            </w:tcBorders>
            <w:shd w:val="clear" w:color="auto" w:fill="92D050"/>
            <w:vAlign w:val="center"/>
            <w:hideMark/>
          </w:tcPr>
          <w:p w14:paraId="66777C58" w14:textId="77777777" w:rsidR="00A940AD" w:rsidRPr="00A940AD" w:rsidRDefault="00A940AD" w:rsidP="00A940AD">
            <w:pPr>
              <w:jc w:val="left"/>
              <w:rPr>
                <w:sz w:val="20"/>
                <w:szCs w:val="20"/>
                <w:lang w:eastAsia="lv-LV"/>
              </w:rPr>
            </w:pPr>
            <w:r w:rsidRPr="00A940AD">
              <w:rPr>
                <w:sz w:val="20"/>
                <w:szCs w:val="20"/>
                <w:lang w:eastAsia="lv-LV"/>
              </w:rPr>
              <w:t> </w:t>
            </w:r>
          </w:p>
        </w:tc>
        <w:tc>
          <w:tcPr>
            <w:tcW w:w="2360" w:type="dxa"/>
            <w:tcBorders>
              <w:top w:val="nil"/>
              <w:left w:val="nil"/>
              <w:bottom w:val="single" w:sz="4" w:space="0" w:color="305496"/>
              <w:right w:val="single" w:sz="4" w:space="0" w:color="305496"/>
            </w:tcBorders>
            <w:shd w:val="clear" w:color="auto" w:fill="92D050"/>
            <w:vAlign w:val="center"/>
            <w:hideMark/>
          </w:tcPr>
          <w:p w14:paraId="10EA1849" w14:textId="77777777" w:rsidR="00A940AD" w:rsidRPr="00A940AD" w:rsidRDefault="00A940AD" w:rsidP="00A940AD">
            <w:pPr>
              <w:jc w:val="left"/>
              <w:rPr>
                <w:b/>
                <w:bCs/>
                <w:sz w:val="20"/>
                <w:szCs w:val="20"/>
                <w:lang w:eastAsia="lv-LV"/>
              </w:rPr>
            </w:pPr>
            <w:r w:rsidRPr="00A940AD">
              <w:rPr>
                <w:b/>
                <w:bCs/>
                <w:sz w:val="20"/>
                <w:szCs w:val="20"/>
                <w:lang w:eastAsia="lv-LV"/>
              </w:rPr>
              <w:t>Iekšējā audita nodaļa</w:t>
            </w:r>
          </w:p>
        </w:tc>
        <w:tc>
          <w:tcPr>
            <w:tcW w:w="3168" w:type="dxa"/>
            <w:tcBorders>
              <w:top w:val="nil"/>
              <w:left w:val="nil"/>
              <w:bottom w:val="single" w:sz="4" w:space="0" w:color="305496"/>
              <w:right w:val="single" w:sz="4" w:space="0" w:color="305496"/>
            </w:tcBorders>
            <w:shd w:val="clear" w:color="auto" w:fill="92D050"/>
            <w:vAlign w:val="center"/>
            <w:hideMark/>
          </w:tcPr>
          <w:p w14:paraId="7FB2539A" w14:textId="77777777" w:rsidR="00A940AD" w:rsidRPr="00A940AD" w:rsidRDefault="00A940AD" w:rsidP="00A940AD">
            <w:pPr>
              <w:jc w:val="left"/>
              <w:rPr>
                <w:b/>
                <w:bCs/>
                <w:sz w:val="20"/>
                <w:szCs w:val="20"/>
                <w:lang w:eastAsia="lv-LV"/>
              </w:rPr>
            </w:pPr>
            <w:r w:rsidRPr="00A940AD">
              <w:rPr>
                <w:b/>
                <w:bCs/>
                <w:sz w:val="20"/>
                <w:szCs w:val="20"/>
                <w:lang w:eastAsia="lv-LV"/>
              </w:rPr>
              <w:t>Nodaļas vadītājs</w:t>
            </w:r>
          </w:p>
        </w:tc>
        <w:tc>
          <w:tcPr>
            <w:tcW w:w="1060" w:type="dxa"/>
            <w:tcBorders>
              <w:top w:val="nil"/>
              <w:left w:val="nil"/>
              <w:bottom w:val="single" w:sz="4" w:space="0" w:color="305496"/>
              <w:right w:val="single" w:sz="4" w:space="0" w:color="305496"/>
            </w:tcBorders>
            <w:shd w:val="clear" w:color="auto" w:fill="92D050"/>
            <w:noWrap/>
            <w:vAlign w:val="center"/>
            <w:hideMark/>
          </w:tcPr>
          <w:p w14:paraId="773E25CA" w14:textId="77777777" w:rsidR="00A940AD" w:rsidRPr="00A940AD" w:rsidRDefault="00A940AD" w:rsidP="00A940AD">
            <w:pPr>
              <w:jc w:val="right"/>
              <w:rPr>
                <w:b/>
                <w:bCs/>
                <w:sz w:val="20"/>
                <w:szCs w:val="20"/>
                <w:lang w:eastAsia="lv-LV"/>
              </w:rPr>
            </w:pPr>
            <w:r w:rsidRPr="00A940AD">
              <w:rPr>
                <w:b/>
                <w:bCs/>
                <w:sz w:val="20"/>
                <w:szCs w:val="20"/>
                <w:lang w:eastAsia="lv-LV"/>
              </w:rPr>
              <w:t>1</w:t>
            </w:r>
          </w:p>
        </w:tc>
      </w:tr>
      <w:tr w:rsidR="00A940AD" w:rsidRPr="00A940AD" w14:paraId="633AD161"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0257E8B1" w14:textId="77777777" w:rsidR="00A940AD" w:rsidRPr="00A940AD" w:rsidRDefault="00A940AD" w:rsidP="00A940AD">
            <w:pPr>
              <w:jc w:val="right"/>
              <w:rPr>
                <w:sz w:val="20"/>
                <w:szCs w:val="20"/>
                <w:lang w:eastAsia="lv-LV"/>
              </w:rPr>
            </w:pPr>
            <w:r w:rsidRPr="00A940AD">
              <w:rPr>
                <w:sz w:val="20"/>
                <w:szCs w:val="20"/>
                <w:lang w:eastAsia="lv-LV"/>
              </w:rPr>
              <w:t>214</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01867D36" w14:textId="77777777" w:rsidR="00A940AD" w:rsidRPr="00A940AD" w:rsidRDefault="00A940AD" w:rsidP="00A940AD">
            <w:pPr>
              <w:jc w:val="left"/>
              <w:rPr>
                <w:sz w:val="20"/>
                <w:szCs w:val="20"/>
                <w:lang w:eastAsia="lv-LV"/>
              </w:rPr>
            </w:pPr>
            <w:r w:rsidRPr="00A940AD">
              <w:rPr>
                <w:sz w:val="20"/>
                <w:szCs w:val="20"/>
                <w:lang w:eastAsia="lv-LV"/>
              </w:rPr>
              <w:t> </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F7E28DC" w14:textId="77777777" w:rsidR="00A940AD" w:rsidRPr="00A940AD" w:rsidRDefault="00A940AD" w:rsidP="00A940AD">
            <w:pPr>
              <w:jc w:val="left"/>
              <w:rPr>
                <w:sz w:val="20"/>
                <w:szCs w:val="20"/>
                <w:lang w:eastAsia="lv-LV"/>
              </w:rPr>
            </w:pPr>
            <w:r w:rsidRPr="00A940AD">
              <w:rPr>
                <w:sz w:val="20"/>
                <w:szCs w:val="20"/>
                <w:lang w:eastAsia="lv-LV"/>
              </w:rPr>
              <w:t>Iekšējā audita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45F238C9" w14:textId="77777777" w:rsidR="00A940AD" w:rsidRPr="00A940AD" w:rsidRDefault="00A940AD" w:rsidP="00A940AD">
            <w:pPr>
              <w:jc w:val="left"/>
              <w:rPr>
                <w:sz w:val="20"/>
                <w:szCs w:val="20"/>
                <w:lang w:eastAsia="lv-LV"/>
              </w:rPr>
            </w:pPr>
            <w:r w:rsidRPr="00A940AD">
              <w:rPr>
                <w:sz w:val="20"/>
                <w:szCs w:val="20"/>
                <w:lang w:eastAsia="lv-LV"/>
              </w:rPr>
              <w:t>Vecākais auditors</w:t>
            </w:r>
          </w:p>
        </w:tc>
        <w:tc>
          <w:tcPr>
            <w:tcW w:w="1060" w:type="dxa"/>
            <w:tcBorders>
              <w:top w:val="nil"/>
              <w:left w:val="nil"/>
              <w:bottom w:val="single" w:sz="4" w:space="0" w:color="305496"/>
              <w:right w:val="single" w:sz="4" w:space="0" w:color="305496"/>
            </w:tcBorders>
            <w:noWrap/>
            <w:vAlign w:val="center"/>
            <w:hideMark/>
          </w:tcPr>
          <w:p w14:paraId="78795EE8" w14:textId="77777777" w:rsidR="00A940AD" w:rsidRPr="00A940AD" w:rsidRDefault="00A940AD" w:rsidP="00A940AD">
            <w:pPr>
              <w:jc w:val="right"/>
              <w:rPr>
                <w:sz w:val="20"/>
                <w:szCs w:val="20"/>
                <w:lang w:eastAsia="lv-LV"/>
              </w:rPr>
            </w:pPr>
            <w:r w:rsidRPr="00A940AD">
              <w:rPr>
                <w:sz w:val="20"/>
                <w:szCs w:val="20"/>
                <w:lang w:eastAsia="lv-LV"/>
              </w:rPr>
              <w:t>2</w:t>
            </w:r>
          </w:p>
        </w:tc>
      </w:tr>
      <w:tr w:rsidR="00A940AD" w:rsidRPr="00A940AD" w14:paraId="4D5D3A9C" w14:textId="77777777" w:rsidTr="00A940AD">
        <w:trPr>
          <w:trHeight w:val="315"/>
        </w:trPr>
        <w:tc>
          <w:tcPr>
            <w:tcW w:w="991" w:type="dxa"/>
            <w:tcBorders>
              <w:top w:val="nil"/>
              <w:left w:val="single" w:sz="4" w:space="0" w:color="305496"/>
              <w:bottom w:val="single" w:sz="4" w:space="0" w:color="305496"/>
              <w:right w:val="single" w:sz="4" w:space="0" w:color="305496"/>
            </w:tcBorders>
            <w:noWrap/>
            <w:vAlign w:val="center"/>
            <w:hideMark/>
          </w:tcPr>
          <w:p w14:paraId="627F740B" w14:textId="77777777" w:rsidR="00A940AD" w:rsidRPr="00A940AD" w:rsidRDefault="00A940AD" w:rsidP="00A940AD">
            <w:pPr>
              <w:jc w:val="right"/>
              <w:rPr>
                <w:sz w:val="20"/>
                <w:szCs w:val="20"/>
                <w:lang w:eastAsia="lv-LV"/>
              </w:rPr>
            </w:pPr>
            <w:r w:rsidRPr="00A940AD">
              <w:rPr>
                <w:sz w:val="20"/>
                <w:szCs w:val="20"/>
                <w:lang w:eastAsia="lv-LV"/>
              </w:rPr>
              <w:t>215</w:t>
            </w:r>
          </w:p>
        </w:tc>
        <w:tc>
          <w:tcPr>
            <w:tcW w:w="2598" w:type="dxa"/>
            <w:tcBorders>
              <w:top w:val="nil"/>
              <w:left w:val="nil"/>
              <w:bottom w:val="single" w:sz="4" w:space="0" w:color="305496"/>
              <w:right w:val="single" w:sz="4" w:space="0" w:color="305496"/>
            </w:tcBorders>
            <w:shd w:val="clear" w:color="auto" w:fill="FFFFFF" w:themeFill="background1"/>
            <w:vAlign w:val="center"/>
            <w:hideMark/>
          </w:tcPr>
          <w:p w14:paraId="4E93A2DC" w14:textId="77777777" w:rsidR="00A940AD" w:rsidRPr="00A940AD" w:rsidRDefault="00A940AD" w:rsidP="00A940AD">
            <w:pPr>
              <w:jc w:val="left"/>
              <w:rPr>
                <w:sz w:val="20"/>
                <w:szCs w:val="20"/>
                <w:lang w:eastAsia="lv-LV"/>
              </w:rPr>
            </w:pPr>
            <w:r w:rsidRPr="00A940AD">
              <w:rPr>
                <w:sz w:val="20"/>
                <w:szCs w:val="20"/>
                <w:lang w:eastAsia="lv-LV"/>
              </w:rPr>
              <w:t> </w:t>
            </w:r>
          </w:p>
        </w:tc>
        <w:tc>
          <w:tcPr>
            <w:tcW w:w="2360" w:type="dxa"/>
            <w:tcBorders>
              <w:top w:val="nil"/>
              <w:left w:val="nil"/>
              <w:bottom w:val="single" w:sz="4" w:space="0" w:color="305496"/>
              <w:right w:val="single" w:sz="4" w:space="0" w:color="305496"/>
            </w:tcBorders>
            <w:shd w:val="clear" w:color="auto" w:fill="FFFFFF" w:themeFill="background1"/>
            <w:vAlign w:val="center"/>
            <w:hideMark/>
          </w:tcPr>
          <w:p w14:paraId="10DBBC19" w14:textId="77777777" w:rsidR="00A940AD" w:rsidRPr="00A940AD" w:rsidRDefault="00A940AD" w:rsidP="00A940AD">
            <w:pPr>
              <w:jc w:val="left"/>
              <w:rPr>
                <w:sz w:val="20"/>
                <w:szCs w:val="20"/>
                <w:lang w:eastAsia="lv-LV"/>
              </w:rPr>
            </w:pPr>
            <w:r w:rsidRPr="00A940AD">
              <w:rPr>
                <w:sz w:val="20"/>
                <w:szCs w:val="20"/>
                <w:lang w:eastAsia="lv-LV"/>
              </w:rPr>
              <w:t>Iekšējā audita nodaļa</w:t>
            </w:r>
          </w:p>
        </w:tc>
        <w:tc>
          <w:tcPr>
            <w:tcW w:w="3168" w:type="dxa"/>
            <w:tcBorders>
              <w:top w:val="nil"/>
              <w:left w:val="nil"/>
              <w:bottom w:val="single" w:sz="4" w:space="0" w:color="305496"/>
              <w:right w:val="single" w:sz="4" w:space="0" w:color="305496"/>
            </w:tcBorders>
            <w:shd w:val="clear" w:color="auto" w:fill="FFFFFF" w:themeFill="background1"/>
            <w:vAlign w:val="center"/>
            <w:hideMark/>
          </w:tcPr>
          <w:p w14:paraId="58CBCD51" w14:textId="77777777" w:rsidR="00A940AD" w:rsidRPr="00A940AD" w:rsidRDefault="00A940AD" w:rsidP="00A940AD">
            <w:pPr>
              <w:jc w:val="left"/>
              <w:rPr>
                <w:sz w:val="20"/>
                <w:szCs w:val="20"/>
                <w:lang w:eastAsia="lv-LV"/>
              </w:rPr>
            </w:pPr>
            <w:r w:rsidRPr="00A940AD">
              <w:rPr>
                <w:sz w:val="20"/>
                <w:szCs w:val="20"/>
                <w:lang w:eastAsia="lv-LV"/>
              </w:rPr>
              <w:t>Auditors</w:t>
            </w:r>
          </w:p>
        </w:tc>
        <w:tc>
          <w:tcPr>
            <w:tcW w:w="1060" w:type="dxa"/>
            <w:tcBorders>
              <w:top w:val="nil"/>
              <w:left w:val="nil"/>
              <w:bottom w:val="single" w:sz="4" w:space="0" w:color="305496"/>
              <w:right w:val="single" w:sz="4" w:space="0" w:color="305496"/>
            </w:tcBorders>
            <w:noWrap/>
            <w:vAlign w:val="center"/>
            <w:hideMark/>
          </w:tcPr>
          <w:p w14:paraId="1D908C25" w14:textId="77777777" w:rsidR="00A940AD" w:rsidRPr="00A940AD" w:rsidRDefault="00A940AD" w:rsidP="00A940AD">
            <w:pPr>
              <w:jc w:val="right"/>
              <w:rPr>
                <w:sz w:val="20"/>
                <w:szCs w:val="20"/>
                <w:lang w:eastAsia="lv-LV"/>
              </w:rPr>
            </w:pPr>
            <w:r w:rsidRPr="00A940AD">
              <w:rPr>
                <w:sz w:val="20"/>
                <w:szCs w:val="20"/>
                <w:lang w:eastAsia="lv-LV"/>
              </w:rPr>
              <w:t>2</w:t>
            </w:r>
          </w:p>
        </w:tc>
      </w:tr>
    </w:tbl>
    <w:p w14:paraId="2AE19C43" w14:textId="77777777" w:rsidR="00A940AD" w:rsidRDefault="00A940AD" w:rsidP="00450573">
      <w:pPr>
        <w:rPr>
          <w:b/>
          <w:bCs/>
          <w:sz w:val="28"/>
          <w:szCs w:val="28"/>
        </w:rPr>
      </w:pPr>
    </w:p>
    <w:p w14:paraId="37EA3F2A" w14:textId="5AD14F72" w:rsidR="00450573" w:rsidRPr="00A940AD" w:rsidRDefault="3AD6A8F7" w:rsidP="00450573">
      <w:pPr>
        <w:rPr>
          <w:b/>
          <w:bCs/>
        </w:rPr>
      </w:pPr>
      <w:r w:rsidRPr="00A940AD">
        <w:rPr>
          <w:b/>
          <w:bCs/>
        </w:rPr>
        <w:t>Pārskata periodā no 202</w:t>
      </w:r>
      <w:r w:rsidR="00101BCF" w:rsidRPr="00A940AD">
        <w:rPr>
          <w:b/>
          <w:bCs/>
        </w:rPr>
        <w:t>4</w:t>
      </w:r>
      <w:r w:rsidRPr="00A940AD">
        <w:rPr>
          <w:b/>
          <w:bCs/>
        </w:rPr>
        <w:t>.gada 1.jūlija līdz 202</w:t>
      </w:r>
      <w:r w:rsidR="00101BCF" w:rsidRPr="00A940AD">
        <w:rPr>
          <w:b/>
          <w:bCs/>
        </w:rPr>
        <w:t>5</w:t>
      </w:r>
      <w:r w:rsidRPr="00A940AD">
        <w:rPr>
          <w:b/>
          <w:bCs/>
        </w:rPr>
        <w:t>.gada 3</w:t>
      </w:r>
      <w:r w:rsidR="00713D22" w:rsidRPr="00A940AD">
        <w:rPr>
          <w:b/>
          <w:bCs/>
        </w:rPr>
        <w:t>1</w:t>
      </w:r>
      <w:r w:rsidRPr="00A940AD">
        <w:rPr>
          <w:b/>
          <w:bCs/>
        </w:rPr>
        <w:t>.</w:t>
      </w:r>
      <w:r w:rsidR="00713D22" w:rsidRPr="00A940AD">
        <w:rPr>
          <w:b/>
          <w:bCs/>
        </w:rPr>
        <w:t xml:space="preserve">jūlijam </w:t>
      </w:r>
      <w:r w:rsidRPr="00A940AD">
        <w:rPr>
          <w:b/>
          <w:bCs/>
        </w:rPr>
        <w:t>CFLA tika veiktas šādas izmaiņas:</w:t>
      </w:r>
    </w:p>
    <w:p w14:paraId="0340078E" w14:textId="77777777" w:rsidR="00CA370F" w:rsidRPr="00A940AD" w:rsidRDefault="00CA370F" w:rsidP="00467D97">
      <w:pPr>
        <w:rPr>
          <w:b/>
          <w:bCs/>
        </w:rPr>
      </w:pPr>
    </w:p>
    <w:p w14:paraId="78646DAD" w14:textId="260F9645" w:rsidR="00467D97" w:rsidRPr="00A940AD" w:rsidRDefault="00467D97" w:rsidP="00277300">
      <w:pPr>
        <w:ind w:firstLine="709"/>
      </w:pPr>
      <w:r w:rsidRPr="00A940AD">
        <w:t>Pamatojoties uz Valsts pārvaldes iekārtas likuma 10.panta desmito daļu,</w:t>
      </w:r>
      <w:r w:rsidR="00EE7CED" w:rsidRPr="00A940AD">
        <w:t xml:space="preserve"> </w:t>
      </w:r>
      <w:r w:rsidRPr="00A940AD">
        <w:t>Centrālās finanšu un līgumu aģentūras (turpmāk - aģentūra) pārmaiņu vadības grupas</w:t>
      </w:r>
      <w:r w:rsidR="007B55F5" w:rsidRPr="00A940AD">
        <w:t xml:space="preserve"> </w:t>
      </w:r>
      <w:r w:rsidRPr="00A940AD">
        <w:t xml:space="preserve">2025.gada 9.maija ziņojumu, </w:t>
      </w:r>
      <w:r w:rsidR="007B55F5" w:rsidRPr="00A940AD">
        <w:t xml:space="preserve">tika </w:t>
      </w:r>
      <w:r w:rsidRPr="00A940AD">
        <w:t>veikt</w:t>
      </w:r>
      <w:r w:rsidR="007B55F5" w:rsidRPr="00A940AD">
        <w:t>a</w:t>
      </w:r>
      <w:r w:rsidRPr="00A940AD">
        <w:t xml:space="preserve"> aģentūras struktūras reorganizācij</w:t>
      </w:r>
      <w:r w:rsidR="007B55F5" w:rsidRPr="00A940AD">
        <w:t>a</w:t>
      </w:r>
      <w:r w:rsidRPr="00A940AD">
        <w:t xml:space="preserve"> ar 2025.gada</w:t>
      </w:r>
      <w:r w:rsidR="007B55F5" w:rsidRPr="00A940AD">
        <w:t xml:space="preserve"> </w:t>
      </w:r>
      <w:r w:rsidRPr="00A940AD">
        <w:t>1.jūliju</w:t>
      </w:r>
      <w:r w:rsidR="00277300">
        <w:t xml:space="preserve">, </w:t>
      </w:r>
      <w:r w:rsidR="00277300" w:rsidRPr="00A940AD">
        <w:t>2025.gada 22.maija rīkojums</w:t>
      </w:r>
      <w:r w:rsidR="00277300">
        <w:t xml:space="preserve"> </w:t>
      </w:r>
      <w:r w:rsidR="00277300" w:rsidRPr="00A940AD">
        <w:t>Nr.39-1-4/130</w:t>
      </w:r>
      <w:r w:rsidR="00A940AD" w:rsidRPr="00A940AD">
        <w:t>:</w:t>
      </w:r>
    </w:p>
    <w:p w14:paraId="6F83E92D" w14:textId="77777777" w:rsidR="00860A8D" w:rsidRPr="00A940AD" w:rsidRDefault="00860A8D" w:rsidP="00860A8D">
      <w:pPr>
        <w:pStyle w:val="ListParagraph"/>
        <w:numPr>
          <w:ilvl w:val="0"/>
          <w:numId w:val="138"/>
        </w:numPr>
        <w:tabs>
          <w:tab w:val="left" w:pos="993"/>
        </w:tabs>
        <w:spacing w:before="60"/>
        <w:ind w:left="0" w:firstLine="709"/>
        <w:contextualSpacing w:val="0"/>
        <w:rPr>
          <w:lang w:val="lv-LV"/>
        </w:rPr>
      </w:pPr>
      <w:r w:rsidRPr="00A940AD">
        <w:rPr>
          <w:lang w:val="lv-LV"/>
        </w:rPr>
        <w:t>Izveidot Publiskās un privātās partnerības un finanšu instrumentu departamentu, kas tieši padots aģentūras direktoram.</w:t>
      </w:r>
    </w:p>
    <w:p w14:paraId="32955324" w14:textId="77777777" w:rsidR="00860A8D" w:rsidRPr="00A940AD" w:rsidRDefault="00860A8D" w:rsidP="00860A8D">
      <w:pPr>
        <w:pStyle w:val="ListParagraph"/>
        <w:numPr>
          <w:ilvl w:val="0"/>
          <w:numId w:val="138"/>
        </w:numPr>
        <w:tabs>
          <w:tab w:val="left" w:pos="993"/>
        </w:tabs>
        <w:spacing w:before="60"/>
        <w:ind w:left="0" w:firstLine="709"/>
        <w:contextualSpacing w:val="0"/>
        <w:rPr>
          <w:lang w:val="lv-LV"/>
        </w:rPr>
      </w:pPr>
      <w:r w:rsidRPr="00A940AD">
        <w:rPr>
          <w:lang w:val="lv-LV"/>
        </w:rPr>
        <w:t>Izveidot Publiskās un privātās partnerības un finanšu instrumentu departamenta direktora amatu (ierēdņa amata vieta uz nenoteiktu laiku).</w:t>
      </w:r>
    </w:p>
    <w:p w14:paraId="25A36638" w14:textId="77777777" w:rsidR="00860A8D" w:rsidRPr="00A940AD" w:rsidRDefault="00860A8D" w:rsidP="00860A8D">
      <w:pPr>
        <w:pStyle w:val="ListParagraph"/>
        <w:numPr>
          <w:ilvl w:val="0"/>
          <w:numId w:val="138"/>
        </w:numPr>
        <w:tabs>
          <w:tab w:val="left" w:pos="993"/>
        </w:tabs>
        <w:spacing w:before="60"/>
        <w:ind w:left="0" w:firstLine="709"/>
        <w:contextualSpacing w:val="0"/>
        <w:rPr>
          <w:lang w:val="lv-LV"/>
        </w:rPr>
      </w:pPr>
      <w:r w:rsidRPr="00A940AD">
        <w:rPr>
          <w:lang w:val="lv-LV"/>
        </w:rPr>
        <w:t xml:space="preserve">Finanšu instrumentu un </w:t>
      </w:r>
      <w:proofErr w:type="spellStart"/>
      <w:r w:rsidRPr="00A940AD">
        <w:rPr>
          <w:lang w:val="lv-LV"/>
        </w:rPr>
        <w:t>digitalizācijas</w:t>
      </w:r>
      <w:proofErr w:type="spellEnd"/>
      <w:r w:rsidRPr="00A940AD">
        <w:rPr>
          <w:lang w:val="lv-LV"/>
        </w:rPr>
        <w:t xml:space="preserve"> projektu departamenta Finanšu instrumentu nodaļu pārcelt uz Publiskās un privātās partnerības un finanšu instrumentu departamentu.</w:t>
      </w:r>
    </w:p>
    <w:p w14:paraId="08953988" w14:textId="77777777" w:rsidR="00860A8D" w:rsidRPr="00A940AD" w:rsidRDefault="00860A8D" w:rsidP="00860A8D">
      <w:pPr>
        <w:pStyle w:val="ListParagraph"/>
        <w:numPr>
          <w:ilvl w:val="0"/>
          <w:numId w:val="138"/>
        </w:numPr>
        <w:tabs>
          <w:tab w:val="left" w:pos="993"/>
        </w:tabs>
        <w:spacing w:before="60"/>
        <w:ind w:left="0" w:firstLine="709"/>
        <w:contextualSpacing w:val="0"/>
        <w:rPr>
          <w:lang w:val="lv-LV"/>
        </w:rPr>
      </w:pPr>
      <w:r w:rsidRPr="00A940AD">
        <w:rPr>
          <w:lang w:val="lv-LV"/>
        </w:rPr>
        <w:t>Publiskās un privātās partnerības nodaļu pārcelt uz Publiskās un privātās partnerības un finanšu instrumentu departamentu.</w:t>
      </w:r>
    </w:p>
    <w:p w14:paraId="5FCCB8F2" w14:textId="77777777" w:rsidR="00860A8D" w:rsidRPr="00A940AD" w:rsidRDefault="00860A8D" w:rsidP="00860A8D">
      <w:pPr>
        <w:pStyle w:val="ListParagraph"/>
        <w:numPr>
          <w:ilvl w:val="0"/>
          <w:numId w:val="138"/>
        </w:numPr>
        <w:tabs>
          <w:tab w:val="left" w:pos="993"/>
        </w:tabs>
        <w:spacing w:before="60"/>
        <w:ind w:left="0" w:right="283" w:firstLine="709"/>
        <w:contextualSpacing w:val="0"/>
        <w:rPr>
          <w:lang w:val="lv-LV"/>
        </w:rPr>
      </w:pPr>
      <w:r w:rsidRPr="00A940AD">
        <w:rPr>
          <w:lang w:val="lv-LV"/>
        </w:rPr>
        <w:t>Publiskās un privātās partnerības un finanšu instrumentu departamentā ir šādas struktūrvienības:</w:t>
      </w:r>
    </w:p>
    <w:p w14:paraId="4BE01200" w14:textId="77777777" w:rsidR="00860A8D" w:rsidRPr="00A940AD" w:rsidRDefault="00860A8D" w:rsidP="00860A8D">
      <w:pPr>
        <w:pStyle w:val="ListParagraph"/>
        <w:numPr>
          <w:ilvl w:val="1"/>
          <w:numId w:val="138"/>
        </w:numPr>
        <w:tabs>
          <w:tab w:val="left" w:pos="1701"/>
        </w:tabs>
        <w:ind w:right="283"/>
        <w:contextualSpacing w:val="0"/>
        <w:rPr>
          <w:lang w:val="lv-LV"/>
        </w:rPr>
      </w:pPr>
      <w:r w:rsidRPr="00A940AD">
        <w:rPr>
          <w:lang w:val="lv-LV"/>
        </w:rPr>
        <w:t>Finanšu instrumentu nodaļa;</w:t>
      </w:r>
    </w:p>
    <w:p w14:paraId="6E1F6E07" w14:textId="77777777" w:rsidR="00860A8D" w:rsidRPr="00A940AD" w:rsidRDefault="00860A8D" w:rsidP="00860A8D">
      <w:pPr>
        <w:pStyle w:val="ListParagraph"/>
        <w:numPr>
          <w:ilvl w:val="1"/>
          <w:numId w:val="138"/>
        </w:numPr>
        <w:tabs>
          <w:tab w:val="left" w:pos="1701"/>
        </w:tabs>
        <w:ind w:right="283"/>
        <w:contextualSpacing w:val="0"/>
        <w:rPr>
          <w:lang w:val="lv-LV"/>
        </w:rPr>
      </w:pPr>
      <w:r w:rsidRPr="00A940AD">
        <w:rPr>
          <w:lang w:val="lv-LV"/>
        </w:rPr>
        <w:t>Publiskās un privātās partnerības nodaļa.</w:t>
      </w:r>
    </w:p>
    <w:p w14:paraId="46CCEF30" w14:textId="77777777" w:rsidR="00860A8D" w:rsidRPr="00A940AD" w:rsidRDefault="00860A8D" w:rsidP="00860A8D">
      <w:pPr>
        <w:pStyle w:val="ListParagraph"/>
        <w:numPr>
          <w:ilvl w:val="0"/>
          <w:numId w:val="138"/>
        </w:numPr>
        <w:tabs>
          <w:tab w:val="left" w:pos="993"/>
        </w:tabs>
        <w:spacing w:before="60"/>
        <w:ind w:left="0" w:right="283" w:firstLine="709"/>
        <w:contextualSpacing w:val="0"/>
        <w:rPr>
          <w:lang w:val="lv-LV"/>
        </w:rPr>
      </w:pPr>
      <w:r w:rsidRPr="00A940AD">
        <w:rPr>
          <w:lang w:val="lv-LV"/>
        </w:rPr>
        <w:t>Noteikt, ka Finanšu instrumentu nodaļā ir šādas amata vietas:</w:t>
      </w:r>
    </w:p>
    <w:p w14:paraId="3F00ECF6" w14:textId="77777777" w:rsidR="00860A8D" w:rsidRPr="00A940AD" w:rsidRDefault="00860A8D" w:rsidP="00860A8D">
      <w:pPr>
        <w:pStyle w:val="ListParagraph"/>
        <w:numPr>
          <w:ilvl w:val="1"/>
          <w:numId w:val="138"/>
        </w:numPr>
        <w:tabs>
          <w:tab w:val="left" w:pos="1560"/>
        </w:tabs>
        <w:ind w:right="283"/>
        <w:contextualSpacing w:val="0"/>
        <w:rPr>
          <w:lang w:val="lv-LV"/>
        </w:rPr>
      </w:pPr>
      <w:r w:rsidRPr="00A940AD">
        <w:rPr>
          <w:lang w:val="lv-LV"/>
        </w:rPr>
        <w:t>nodaļas vadītājs (ierēdņa amata vieta uz nenoteiktu laiku);</w:t>
      </w:r>
    </w:p>
    <w:p w14:paraId="218F821E" w14:textId="77777777" w:rsidR="00860A8D" w:rsidRPr="00A940AD" w:rsidRDefault="00860A8D" w:rsidP="00860A8D">
      <w:pPr>
        <w:pStyle w:val="ListParagraph"/>
        <w:numPr>
          <w:ilvl w:val="1"/>
          <w:numId w:val="138"/>
        </w:numPr>
        <w:tabs>
          <w:tab w:val="left" w:pos="1560"/>
        </w:tabs>
        <w:ind w:right="283"/>
        <w:contextualSpacing w:val="0"/>
        <w:rPr>
          <w:lang w:val="lv-LV"/>
        </w:rPr>
      </w:pPr>
      <w:r w:rsidRPr="00A940AD">
        <w:rPr>
          <w:lang w:val="lv-LV"/>
        </w:rPr>
        <w:lastRenderedPageBreak/>
        <w:t>vecākais eksperts (piecas ierēdņa amata vietas uz nenoteiktu laiku);</w:t>
      </w:r>
    </w:p>
    <w:p w14:paraId="197F9031" w14:textId="77777777" w:rsidR="00860A8D" w:rsidRPr="00A940AD" w:rsidRDefault="00860A8D" w:rsidP="00860A8D">
      <w:pPr>
        <w:pStyle w:val="ListParagraph"/>
        <w:numPr>
          <w:ilvl w:val="0"/>
          <w:numId w:val="138"/>
        </w:numPr>
        <w:tabs>
          <w:tab w:val="left" w:pos="993"/>
        </w:tabs>
        <w:spacing w:before="60"/>
        <w:ind w:left="0" w:right="283" w:firstLine="709"/>
        <w:contextualSpacing w:val="0"/>
        <w:rPr>
          <w:lang w:val="lv-LV"/>
        </w:rPr>
      </w:pPr>
      <w:r w:rsidRPr="00A940AD">
        <w:rPr>
          <w:lang w:val="lv-LV"/>
        </w:rPr>
        <w:t>Noteikt, ka Publiskās un privātās partnerības nodaļā ir šādas amata vietas:</w:t>
      </w:r>
    </w:p>
    <w:p w14:paraId="4DCB72BB" w14:textId="77777777" w:rsidR="00860A8D" w:rsidRPr="00A940AD" w:rsidRDefault="00860A8D" w:rsidP="00860A8D">
      <w:pPr>
        <w:pStyle w:val="ListParagraph"/>
        <w:numPr>
          <w:ilvl w:val="1"/>
          <w:numId w:val="138"/>
        </w:numPr>
        <w:tabs>
          <w:tab w:val="left" w:pos="1560"/>
        </w:tabs>
        <w:ind w:right="283"/>
        <w:contextualSpacing w:val="0"/>
        <w:rPr>
          <w:lang w:val="lv-LV"/>
        </w:rPr>
      </w:pPr>
      <w:r w:rsidRPr="00A940AD">
        <w:rPr>
          <w:lang w:val="lv-LV"/>
        </w:rPr>
        <w:t>nodaļas vadītājs (ierēdņa amata vieta uz nenoteiktu laiku);</w:t>
      </w:r>
    </w:p>
    <w:p w14:paraId="10FD3BFD" w14:textId="77777777" w:rsidR="00860A8D" w:rsidRPr="00A940AD" w:rsidRDefault="00860A8D" w:rsidP="00860A8D">
      <w:pPr>
        <w:pStyle w:val="ListParagraph"/>
        <w:numPr>
          <w:ilvl w:val="1"/>
          <w:numId w:val="138"/>
        </w:numPr>
        <w:tabs>
          <w:tab w:val="left" w:pos="1560"/>
        </w:tabs>
        <w:ind w:right="283"/>
        <w:contextualSpacing w:val="0"/>
        <w:rPr>
          <w:lang w:val="lv-LV"/>
        </w:rPr>
      </w:pPr>
      <w:r w:rsidRPr="00A940AD">
        <w:rPr>
          <w:lang w:val="lv-LV"/>
        </w:rPr>
        <w:t>vadošais eksperts (divas ierēdņa amata vietas uz nenoteiktu laiku);</w:t>
      </w:r>
    </w:p>
    <w:p w14:paraId="5DF31A65" w14:textId="77777777" w:rsidR="00860A8D" w:rsidRPr="00A940AD" w:rsidRDefault="00860A8D" w:rsidP="00860A8D">
      <w:pPr>
        <w:pStyle w:val="ListParagraph"/>
        <w:numPr>
          <w:ilvl w:val="1"/>
          <w:numId w:val="138"/>
        </w:numPr>
        <w:tabs>
          <w:tab w:val="left" w:pos="1560"/>
        </w:tabs>
        <w:ind w:right="283"/>
        <w:contextualSpacing w:val="0"/>
        <w:rPr>
          <w:lang w:val="lv-LV"/>
        </w:rPr>
      </w:pPr>
      <w:r w:rsidRPr="00A940AD">
        <w:rPr>
          <w:lang w:val="lv-LV"/>
        </w:rPr>
        <w:t>vecākais eksperts (viena ierēdņa amata vieta uz nenoteiktu laiku).</w:t>
      </w:r>
    </w:p>
    <w:p w14:paraId="52488B74" w14:textId="77777777" w:rsidR="00860A8D" w:rsidRPr="00A940AD" w:rsidRDefault="00860A8D" w:rsidP="00860A8D">
      <w:pPr>
        <w:pStyle w:val="ListParagraph"/>
        <w:numPr>
          <w:ilvl w:val="0"/>
          <w:numId w:val="138"/>
        </w:numPr>
        <w:tabs>
          <w:tab w:val="left" w:pos="993"/>
        </w:tabs>
        <w:spacing w:before="60"/>
        <w:ind w:left="0" w:right="283" w:firstLine="709"/>
        <w:contextualSpacing w:val="0"/>
        <w:rPr>
          <w:lang w:val="lv-LV"/>
        </w:rPr>
      </w:pPr>
      <w:r w:rsidRPr="00A940AD">
        <w:rPr>
          <w:lang w:val="lv-LV"/>
        </w:rPr>
        <w:t xml:space="preserve">Finanšu instrumentu un </w:t>
      </w:r>
      <w:proofErr w:type="spellStart"/>
      <w:r w:rsidRPr="00A940AD">
        <w:rPr>
          <w:lang w:val="lv-LV"/>
        </w:rPr>
        <w:t>digitalizācijas</w:t>
      </w:r>
      <w:proofErr w:type="spellEnd"/>
      <w:r w:rsidRPr="00A940AD">
        <w:rPr>
          <w:lang w:val="lv-LV"/>
        </w:rPr>
        <w:t xml:space="preserve"> projektu departamentu pārsaukt par Uzņēmējdarbības attīstības un </w:t>
      </w:r>
      <w:proofErr w:type="spellStart"/>
      <w:r w:rsidRPr="00A940AD">
        <w:rPr>
          <w:lang w:val="lv-LV"/>
        </w:rPr>
        <w:t>digitalizācijas</w:t>
      </w:r>
      <w:proofErr w:type="spellEnd"/>
      <w:r w:rsidRPr="00A940AD">
        <w:rPr>
          <w:lang w:val="lv-LV"/>
        </w:rPr>
        <w:t xml:space="preserve"> projektu departamentu.</w:t>
      </w:r>
    </w:p>
    <w:p w14:paraId="441AB729" w14:textId="77777777" w:rsidR="00860A8D" w:rsidRPr="00A940AD" w:rsidRDefault="00860A8D" w:rsidP="00860A8D">
      <w:pPr>
        <w:pStyle w:val="ListParagraph"/>
        <w:numPr>
          <w:ilvl w:val="0"/>
          <w:numId w:val="138"/>
        </w:numPr>
        <w:tabs>
          <w:tab w:val="left" w:pos="1134"/>
        </w:tabs>
        <w:spacing w:before="60"/>
        <w:ind w:left="0" w:right="283" w:firstLine="709"/>
        <w:contextualSpacing w:val="0"/>
        <w:rPr>
          <w:lang w:val="lv-LV"/>
        </w:rPr>
      </w:pPr>
      <w:r w:rsidRPr="00A940AD">
        <w:rPr>
          <w:lang w:val="lv-LV"/>
        </w:rPr>
        <w:t>Likvidēt Sociālās infrastruktūras departamenta Sociālās infrastruktūras attīstības nodaļu.</w:t>
      </w:r>
    </w:p>
    <w:p w14:paraId="61BC989A" w14:textId="77777777" w:rsidR="00277300" w:rsidRDefault="00277300" w:rsidP="00450573"/>
    <w:p w14:paraId="3A2E02BE" w14:textId="77777777" w:rsidR="00AF58F7" w:rsidRPr="00277300" w:rsidRDefault="00AF58F7" w:rsidP="00450573"/>
    <w:p w14:paraId="69B474A8" w14:textId="2CEA6155" w:rsidR="00277300" w:rsidRPr="00F85362" w:rsidRDefault="00F85362" w:rsidP="00F85362">
      <w:pPr>
        <w:pStyle w:val="ListParagraph"/>
        <w:jc w:val="center"/>
        <w:rPr>
          <w:b/>
          <w:bCs/>
          <w:lang w:val="lv-LV"/>
        </w:rPr>
      </w:pPr>
      <w:r>
        <w:rPr>
          <w:b/>
          <w:bCs/>
          <w:lang w:val="lv-LV"/>
        </w:rPr>
        <w:t xml:space="preserve">I. </w:t>
      </w:r>
      <w:r w:rsidR="00517DC0" w:rsidRPr="00277300">
        <w:rPr>
          <w:b/>
          <w:bCs/>
          <w:lang w:val="lv-LV"/>
        </w:rPr>
        <w:t>Aģentūras struktūra</w:t>
      </w:r>
    </w:p>
    <w:p w14:paraId="75227843" w14:textId="7B3E1891" w:rsidR="00517DC0" w:rsidRPr="00277300" w:rsidRDefault="00517DC0" w:rsidP="00F85362">
      <w:pPr>
        <w:pStyle w:val="ListParagraph"/>
        <w:numPr>
          <w:ilvl w:val="0"/>
          <w:numId w:val="190"/>
        </w:numPr>
        <w:ind w:left="851"/>
        <w:rPr>
          <w:lang w:val="lv-LV"/>
        </w:rPr>
      </w:pPr>
      <w:r w:rsidRPr="00277300">
        <w:rPr>
          <w:lang w:val="lv-LV"/>
        </w:rPr>
        <w:t>Aģentūras direktoram ir tieši pakļauti divi aģentūras direktora vietnieki: </w:t>
      </w:r>
    </w:p>
    <w:p w14:paraId="466C961B" w14:textId="77777777" w:rsidR="00517DC0" w:rsidRPr="00277300" w:rsidRDefault="00517DC0" w:rsidP="00F85362">
      <w:pPr>
        <w:pStyle w:val="ListParagraph"/>
        <w:numPr>
          <w:ilvl w:val="1"/>
          <w:numId w:val="190"/>
        </w:numPr>
        <w:ind w:left="851"/>
        <w:rPr>
          <w:lang w:val="lv-LV"/>
        </w:rPr>
      </w:pPr>
      <w:r w:rsidRPr="00277300">
        <w:rPr>
          <w:lang w:val="lv-LV"/>
        </w:rPr>
        <w:t>direktora vietnieks Eiropas Savienības fondu sistēmas attīstības</w:t>
      </w:r>
      <w:r w:rsidRPr="00277300">
        <w:rPr>
          <w:b/>
          <w:bCs/>
          <w:lang w:val="lv-LV"/>
        </w:rPr>
        <w:t xml:space="preserve"> </w:t>
      </w:r>
      <w:r w:rsidRPr="00277300">
        <w:rPr>
          <w:lang w:val="lv-LV"/>
        </w:rPr>
        <w:t>jautājumos; </w:t>
      </w:r>
    </w:p>
    <w:p w14:paraId="4EC755B6" w14:textId="77777777" w:rsidR="00517DC0" w:rsidRPr="00277300" w:rsidRDefault="00517DC0" w:rsidP="00F85362">
      <w:pPr>
        <w:pStyle w:val="ListParagraph"/>
        <w:numPr>
          <w:ilvl w:val="1"/>
          <w:numId w:val="190"/>
        </w:numPr>
        <w:ind w:left="851"/>
        <w:rPr>
          <w:lang w:val="lv-LV"/>
        </w:rPr>
      </w:pPr>
      <w:r w:rsidRPr="00277300">
        <w:rPr>
          <w:lang w:val="lv-LV"/>
        </w:rPr>
        <w:t>direktora vietnieks programmu un projektu atbilstības jautājumos. </w:t>
      </w:r>
    </w:p>
    <w:p w14:paraId="50300108" w14:textId="6A84BD9F" w:rsidR="00517DC0" w:rsidRPr="00277300" w:rsidRDefault="00517DC0" w:rsidP="00F85362">
      <w:pPr>
        <w:pStyle w:val="ListParagraph"/>
        <w:numPr>
          <w:ilvl w:val="0"/>
          <w:numId w:val="190"/>
        </w:numPr>
        <w:ind w:left="851"/>
        <w:rPr>
          <w:lang w:val="lv-LV"/>
        </w:rPr>
      </w:pPr>
      <w:r w:rsidRPr="00277300">
        <w:rPr>
          <w:lang w:val="lv-LV"/>
        </w:rPr>
        <w:t>Aģentūras patstāvīgās struktūrvienības ir departamenti. Aģentūras direktora vietnieks programmu un projektu atbilstības jautājumos, aģentūras direktora vietnieks Eiropas Savienības fondu sistēmas attīstības</w:t>
      </w:r>
      <w:r w:rsidRPr="00277300">
        <w:rPr>
          <w:b/>
          <w:bCs/>
          <w:lang w:val="lv-LV"/>
        </w:rPr>
        <w:t xml:space="preserve"> </w:t>
      </w:r>
      <w:r w:rsidRPr="00277300">
        <w:rPr>
          <w:lang w:val="lv-LV"/>
        </w:rPr>
        <w:t>jautājumos, operacionālo departamentu direktori, Attīstības sadarbības departamenta direktors, Administrācijas vadītājs un Iekšējā audita nodaļas vadītājs ir tieši pakļauti aģentūras direktoram. </w:t>
      </w:r>
    </w:p>
    <w:p w14:paraId="5CA4688C" w14:textId="77777777" w:rsidR="00517DC0" w:rsidRPr="00277300" w:rsidRDefault="00517DC0" w:rsidP="00F85362">
      <w:pPr>
        <w:pStyle w:val="ListParagraph"/>
        <w:numPr>
          <w:ilvl w:val="0"/>
          <w:numId w:val="190"/>
        </w:numPr>
        <w:ind w:left="851"/>
        <w:rPr>
          <w:lang w:val="lv-LV"/>
        </w:rPr>
      </w:pPr>
      <w:r w:rsidRPr="00277300">
        <w:rPr>
          <w:lang w:val="lv-LV"/>
        </w:rPr>
        <w:t>Juridiskā departamenta direktors, Projektu atlases departamenta direktors un Cilvēkresursu attīstības nodaļas vadītājs ir tieši pakļauti aģentūras direktora vietniekam programmu un projektu atbilstības jautājumos. </w:t>
      </w:r>
    </w:p>
    <w:p w14:paraId="2A4B9821" w14:textId="77777777" w:rsidR="00517DC0" w:rsidRPr="00277300" w:rsidRDefault="00517DC0" w:rsidP="00F85362">
      <w:pPr>
        <w:pStyle w:val="ListParagraph"/>
        <w:numPr>
          <w:ilvl w:val="0"/>
          <w:numId w:val="190"/>
        </w:numPr>
        <w:ind w:left="851"/>
        <w:rPr>
          <w:lang w:val="lv-LV"/>
        </w:rPr>
      </w:pPr>
      <w:r w:rsidRPr="00277300">
        <w:rPr>
          <w:lang w:val="lv-LV"/>
        </w:rPr>
        <w:t>Informācijas sistēmu attīstības departamenta direktors, Programmu vadības un uzraudzības departamenta direktors, Komunikācijas un klientu apkalpošanas nodaļas vadītājs un informācijas drošības vadītājs ir tieši pakļauti aģentūras direktora vietniekam Eiropas Savienības fondu sistēmas attīstības</w:t>
      </w:r>
      <w:r w:rsidRPr="00277300">
        <w:rPr>
          <w:b/>
          <w:bCs/>
          <w:lang w:val="lv-LV"/>
        </w:rPr>
        <w:t xml:space="preserve"> </w:t>
      </w:r>
      <w:r w:rsidRPr="00277300">
        <w:rPr>
          <w:lang w:val="lv-LV"/>
        </w:rPr>
        <w:t>jautājumos. </w:t>
      </w:r>
    </w:p>
    <w:p w14:paraId="3117F897" w14:textId="77777777" w:rsidR="00517DC0" w:rsidRPr="00277300" w:rsidRDefault="00517DC0" w:rsidP="00F85362">
      <w:pPr>
        <w:pStyle w:val="ListParagraph"/>
        <w:numPr>
          <w:ilvl w:val="0"/>
          <w:numId w:val="190"/>
        </w:numPr>
        <w:ind w:left="851"/>
        <w:rPr>
          <w:lang w:val="lv-LV"/>
        </w:rPr>
      </w:pPr>
      <w:r w:rsidRPr="00277300">
        <w:rPr>
          <w:lang w:val="lv-LV"/>
        </w:rPr>
        <w:t>Aģentūras operacionālie departamenti ir: </w:t>
      </w:r>
    </w:p>
    <w:p w14:paraId="7FA88115" w14:textId="77777777" w:rsidR="00517DC0" w:rsidRPr="00277300" w:rsidRDefault="00517DC0" w:rsidP="00AF58F7">
      <w:pPr>
        <w:pStyle w:val="ListParagraph"/>
        <w:numPr>
          <w:ilvl w:val="1"/>
          <w:numId w:val="312"/>
        </w:numPr>
        <w:ind w:left="993" w:hanging="502"/>
        <w:rPr>
          <w:lang w:val="lv-LV"/>
        </w:rPr>
      </w:pPr>
      <w:r w:rsidRPr="00277300">
        <w:rPr>
          <w:lang w:val="lv-LV"/>
        </w:rPr>
        <w:t>Izglītības un zinātnes attīstības departaments; </w:t>
      </w:r>
    </w:p>
    <w:p w14:paraId="7E6D06B9" w14:textId="77777777" w:rsidR="00517DC0" w:rsidRPr="00277300" w:rsidRDefault="00517DC0" w:rsidP="00AF58F7">
      <w:pPr>
        <w:pStyle w:val="ListParagraph"/>
        <w:numPr>
          <w:ilvl w:val="1"/>
          <w:numId w:val="312"/>
        </w:numPr>
        <w:ind w:left="993" w:hanging="502"/>
        <w:rPr>
          <w:lang w:val="lv-LV"/>
        </w:rPr>
      </w:pPr>
      <w:r w:rsidRPr="00277300">
        <w:rPr>
          <w:lang w:val="lv-LV"/>
        </w:rPr>
        <w:t>Cilvēkresursu attīstības projektu departaments; </w:t>
      </w:r>
    </w:p>
    <w:p w14:paraId="37A7F067" w14:textId="77777777" w:rsidR="00517DC0" w:rsidRPr="00277300" w:rsidRDefault="00517DC0" w:rsidP="00AF58F7">
      <w:pPr>
        <w:pStyle w:val="ListParagraph"/>
        <w:numPr>
          <w:ilvl w:val="1"/>
          <w:numId w:val="312"/>
        </w:numPr>
        <w:ind w:left="993" w:hanging="502"/>
        <w:rPr>
          <w:lang w:val="lv-LV"/>
        </w:rPr>
      </w:pPr>
      <w:r w:rsidRPr="00277300">
        <w:rPr>
          <w:lang w:val="lv-LV"/>
        </w:rPr>
        <w:t>Infrastruktūras attīstības departaments; </w:t>
      </w:r>
    </w:p>
    <w:p w14:paraId="40BE695F" w14:textId="77777777" w:rsidR="00517DC0" w:rsidRPr="00277300" w:rsidRDefault="00517DC0" w:rsidP="00AF58F7">
      <w:pPr>
        <w:pStyle w:val="ListParagraph"/>
        <w:numPr>
          <w:ilvl w:val="1"/>
          <w:numId w:val="312"/>
        </w:numPr>
        <w:ind w:left="993" w:hanging="502"/>
        <w:rPr>
          <w:lang w:val="lv-LV"/>
        </w:rPr>
      </w:pPr>
      <w:r w:rsidRPr="00277300">
        <w:rPr>
          <w:lang w:val="lv-LV"/>
        </w:rPr>
        <w:t xml:space="preserve">Uzņēmējdarbības attīstības un </w:t>
      </w:r>
      <w:proofErr w:type="spellStart"/>
      <w:r w:rsidRPr="00277300">
        <w:rPr>
          <w:lang w:val="lv-LV"/>
        </w:rPr>
        <w:t>digitalizācijas</w:t>
      </w:r>
      <w:proofErr w:type="spellEnd"/>
      <w:r w:rsidRPr="00277300">
        <w:rPr>
          <w:lang w:val="lv-LV"/>
        </w:rPr>
        <w:t xml:space="preserve"> projektu departaments; </w:t>
      </w:r>
    </w:p>
    <w:p w14:paraId="63DD4610" w14:textId="77777777" w:rsidR="00517DC0" w:rsidRPr="00277300" w:rsidRDefault="00517DC0" w:rsidP="00AF58F7">
      <w:pPr>
        <w:pStyle w:val="ListParagraph"/>
        <w:numPr>
          <w:ilvl w:val="1"/>
          <w:numId w:val="312"/>
        </w:numPr>
        <w:ind w:left="993" w:hanging="502"/>
        <w:rPr>
          <w:lang w:val="lv-LV"/>
        </w:rPr>
      </w:pPr>
      <w:r w:rsidRPr="00277300">
        <w:rPr>
          <w:lang w:val="lv-LV"/>
        </w:rPr>
        <w:t>Sociālās infrastruktūras departaments; </w:t>
      </w:r>
    </w:p>
    <w:p w14:paraId="3AD5CAE0" w14:textId="77777777" w:rsidR="00517DC0" w:rsidRPr="00277300" w:rsidRDefault="00517DC0" w:rsidP="00AF58F7">
      <w:pPr>
        <w:pStyle w:val="ListParagraph"/>
        <w:numPr>
          <w:ilvl w:val="1"/>
          <w:numId w:val="312"/>
        </w:numPr>
        <w:ind w:left="993" w:hanging="502"/>
        <w:rPr>
          <w:lang w:val="lv-LV"/>
        </w:rPr>
      </w:pPr>
      <w:r w:rsidRPr="00277300">
        <w:rPr>
          <w:lang w:val="lv-LV"/>
        </w:rPr>
        <w:t>Energoefektivitātes un inovāciju projektu departaments; </w:t>
      </w:r>
    </w:p>
    <w:p w14:paraId="36D4BEE7" w14:textId="77777777" w:rsidR="00517DC0" w:rsidRPr="00277300" w:rsidRDefault="00517DC0" w:rsidP="00AF58F7">
      <w:pPr>
        <w:pStyle w:val="ListParagraph"/>
        <w:numPr>
          <w:ilvl w:val="1"/>
          <w:numId w:val="312"/>
        </w:numPr>
        <w:ind w:left="993" w:hanging="502"/>
        <w:rPr>
          <w:lang w:val="lv-LV"/>
        </w:rPr>
      </w:pPr>
      <w:r w:rsidRPr="00277300">
        <w:rPr>
          <w:lang w:val="lv-LV"/>
        </w:rPr>
        <w:t>Publiskās un privātās partnerības un finanšu instrumentu departaments. </w:t>
      </w:r>
    </w:p>
    <w:p w14:paraId="1AAC815B" w14:textId="5020CD9D" w:rsidR="00517DC0" w:rsidRPr="00F85362" w:rsidRDefault="00517DC0" w:rsidP="00F85362">
      <w:pPr>
        <w:pStyle w:val="ListParagraph"/>
        <w:numPr>
          <w:ilvl w:val="0"/>
          <w:numId w:val="312"/>
        </w:numPr>
        <w:ind w:firstLine="66"/>
      </w:pPr>
      <w:proofErr w:type="spellStart"/>
      <w:r w:rsidRPr="00F85362">
        <w:t>Aģentūrā</w:t>
      </w:r>
      <w:proofErr w:type="spellEnd"/>
      <w:r w:rsidRPr="00F85362">
        <w:t xml:space="preserve"> </w:t>
      </w:r>
      <w:proofErr w:type="spellStart"/>
      <w:r w:rsidRPr="00F85362">
        <w:t>ir</w:t>
      </w:r>
      <w:proofErr w:type="spellEnd"/>
      <w:r w:rsidRPr="00F85362">
        <w:t xml:space="preserve"> </w:t>
      </w:r>
      <w:proofErr w:type="spellStart"/>
      <w:r w:rsidRPr="00F85362">
        <w:t>šādas</w:t>
      </w:r>
      <w:proofErr w:type="spellEnd"/>
      <w:r w:rsidRPr="00F85362">
        <w:t xml:space="preserve"> </w:t>
      </w:r>
      <w:proofErr w:type="spellStart"/>
      <w:r w:rsidRPr="00F85362">
        <w:t>struktūrvienības</w:t>
      </w:r>
      <w:proofErr w:type="spellEnd"/>
      <w:r w:rsidRPr="00F85362">
        <w:t>: </w:t>
      </w:r>
    </w:p>
    <w:p w14:paraId="66EB46F0" w14:textId="1057C458" w:rsidR="00517DC0" w:rsidRPr="00F85362" w:rsidRDefault="00517DC0" w:rsidP="00F85362">
      <w:pPr>
        <w:pStyle w:val="ListParagraph"/>
        <w:numPr>
          <w:ilvl w:val="1"/>
          <w:numId w:val="312"/>
        </w:numPr>
      </w:pPr>
      <w:proofErr w:type="spellStart"/>
      <w:r w:rsidRPr="00F85362">
        <w:t>Programmu</w:t>
      </w:r>
      <w:proofErr w:type="spellEnd"/>
      <w:r w:rsidRPr="00F85362">
        <w:t xml:space="preserve"> </w:t>
      </w:r>
      <w:proofErr w:type="spellStart"/>
      <w:r w:rsidRPr="00F85362">
        <w:t>vadības</w:t>
      </w:r>
      <w:proofErr w:type="spellEnd"/>
      <w:r w:rsidRPr="00F85362">
        <w:t xml:space="preserve"> un </w:t>
      </w:r>
      <w:proofErr w:type="spellStart"/>
      <w:r w:rsidRPr="00F85362">
        <w:t>uzraudzības</w:t>
      </w:r>
      <w:proofErr w:type="spellEnd"/>
      <w:r w:rsidRPr="00F85362">
        <w:t xml:space="preserve"> </w:t>
      </w:r>
      <w:proofErr w:type="spellStart"/>
      <w:r w:rsidRPr="00F85362">
        <w:t>departaments</w:t>
      </w:r>
      <w:proofErr w:type="spellEnd"/>
      <w:r w:rsidRPr="00F85362">
        <w:t xml:space="preserve"> un </w:t>
      </w:r>
      <w:proofErr w:type="spellStart"/>
      <w:r w:rsidRPr="00F85362">
        <w:t>tā</w:t>
      </w:r>
      <w:proofErr w:type="spellEnd"/>
      <w:r w:rsidRPr="00F85362">
        <w:t xml:space="preserve"> </w:t>
      </w:r>
      <w:proofErr w:type="spellStart"/>
      <w:r w:rsidRPr="00F85362">
        <w:t>pakļautībā</w:t>
      </w:r>
      <w:proofErr w:type="spellEnd"/>
      <w:r w:rsidRPr="00F85362">
        <w:t xml:space="preserve"> </w:t>
      </w:r>
      <w:proofErr w:type="spellStart"/>
      <w:r w:rsidRPr="00F85362">
        <w:t>esošās</w:t>
      </w:r>
      <w:proofErr w:type="spellEnd"/>
      <w:r w:rsidRPr="00F85362">
        <w:t xml:space="preserve"> </w:t>
      </w:r>
      <w:proofErr w:type="spellStart"/>
      <w:r w:rsidRPr="00F85362">
        <w:t>nodaļas</w:t>
      </w:r>
      <w:proofErr w:type="spellEnd"/>
      <w:r w:rsidRPr="00F85362">
        <w:t>: </w:t>
      </w:r>
    </w:p>
    <w:p w14:paraId="6B0D5EF2" w14:textId="77777777" w:rsidR="00517DC0" w:rsidRPr="00277300" w:rsidRDefault="00517DC0" w:rsidP="00517DC0">
      <w:pPr>
        <w:pStyle w:val="ListParagraph"/>
        <w:numPr>
          <w:ilvl w:val="2"/>
          <w:numId w:val="312"/>
        </w:numPr>
        <w:rPr>
          <w:lang w:val="lv-LV"/>
        </w:rPr>
      </w:pPr>
      <w:r w:rsidRPr="00277300">
        <w:rPr>
          <w:lang w:val="lv-LV"/>
        </w:rPr>
        <w:t>Programmu uzraudzības un stratēģiskās plānošanas nodaļa; </w:t>
      </w:r>
    </w:p>
    <w:p w14:paraId="7B004A1E" w14:textId="77777777" w:rsidR="00517DC0" w:rsidRPr="00277300" w:rsidRDefault="00517DC0" w:rsidP="00517DC0">
      <w:pPr>
        <w:pStyle w:val="ListParagraph"/>
        <w:numPr>
          <w:ilvl w:val="2"/>
          <w:numId w:val="312"/>
        </w:numPr>
        <w:rPr>
          <w:lang w:val="lv-LV"/>
        </w:rPr>
      </w:pPr>
      <w:r w:rsidRPr="00277300">
        <w:rPr>
          <w:lang w:val="lv-LV"/>
        </w:rPr>
        <w:t>Programmu vadības un metodikas nodaļa; </w:t>
      </w:r>
    </w:p>
    <w:p w14:paraId="552869CB" w14:textId="2B199D56" w:rsidR="00517DC0" w:rsidRPr="00277300" w:rsidRDefault="00277300" w:rsidP="00F85362">
      <w:pPr>
        <w:pStyle w:val="ListParagraph"/>
        <w:numPr>
          <w:ilvl w:val="1"/>
          <w:numId w:val="312"/>
        </w:numPr>
        <w:ind w:left="993"/>
        <w:rPr>
          <w:lang w:val="lv-LV"/>
        </w:rPr>
      </w:pPr>
      <w:r>
        <w:rPr>
          <w:lang w:val="lv-LV"/>
        </w:rPr>
        <w:t xml:space="preserve"> </w:t>
      </w:r>
      <w:r w:rsidR="00517DC0" w:rsidRPr="00277300">
        <w:rPr>
          <w:lang w:val="lv-LV"/>
        </w:rPr>
        <w:t>Izglītības un zinātnes attīstības departaments un tā pakļautībā esošās nodaļas: </w:t>
      </w:r>
    </w:p>
    <w:p w14:paraId="0A6F6532" w14:textId="77777777" w:rsidR="00517DC0" w:rsidRPr="00277300" w:rsidRDefault="00517DC0" w:rsidP="00517DC0">
      <w:pPr>
        <w:pStyle w:val="ListParagraph"/>
        <w:numPr>
          <w:ilvl w:val="2"/>
          <w:numId w:val="312"/>
        </w:numPr>
        <w:rPr>
          <w:lang w:val="lv-LV"/>
        </w:rPr>
      </w:pPr>
      <w:r w:rsidRPr="00277300">
        <w:rPr>
          <w:lang w:val="lv-LV"/>
        </w:rPr>
        <w:t>Izglītības satura projektu nodaļa; </w:t>
      </w:r>
    </w:p>
    <w:p w14:paraId="6E89D779" w14:textId="77777777" w:rsidR="00517DC0" w:rsidRPr="00277300" w:rsidRDefault="00517DC0" w:rsidP="00517DC0">
      <w:pPr>
        <w:pStyle w:val="ListParagraph"/>
        <w:numPr>
          <w:ilvl w:val="2"/>
          <w:numId w:val="312"/>
        </w:numPr>
        <w:rPr>
          <w:lang w:val="lv-LV"/>
        </w:rPr>
      </w:pPr>
      <w:r w:rsidRPr="00277300">
        <w:rPr>
          <w:lang w:val="lv-LV"/>
        </w:rPr>
        <w:t>Zinātnes attīstības projektu nodaļa; </w:t>
      </w:r>
    </w:p>
    <w:p w14:paraId="391C3285" w14:textId="77777777" w:rsidR="00517DC0" w:rsidRPr="00277300" w:rsidRDefault="00517DC0" w:rsidP="00517DC0">
      <w:pPr>
        <w:pStyle w:val="ListParagraph"/>
        <w:numPr>
          <w:ilvl w:val="2"/>
          <w:numId w:val="312"/>
        </w:numPr>
        <w:rPr>
          <w:lang w:val="lv-LV"/>
        </w:rPr>
      </w:pPr>
      <w:r w:rsidRPr="00277300">
        <w:rPr>
          <w:lang w:val="lv-LV"/>
        </w:rPr>
        <w:t>Pētniecības projektu nodaļa; </w:t>
      </w:r>
    </w:p>
    <w:p w14:paraId="09CAF202" w14:textId="77777777" w:rsidR="00517DC0" w:rsidRPr="00277300" w:rsidRDefault="00517DC0" w:rsidP="00517DC0">
      <w:pPr>
        <w:pStyle w:val="ListParagraph"/>
        <w:numPr>
          <w:ilvl w:val="2"/>
          <w:numId w:val="312"/>
        </w:numPr>
        <w:rPr>
          <w:lang w:val="lv-LV"/>
        </w:rPr>
      </w:pPr>
      <w:r w:rsidRPr="00277300">
        <w:rPr>
          <w:lang w:val="lv-LV"/>
        </w:rPr>
        <w:t>Izglītības pārvaldības projektu nodaļa; </w:t>
      </w:r>
    </w:p>
    <w:p w14:paraId="49B2FA76" w14:textId="77777777" w:rsidR="00517DC0" w:rsidRPr="00277300" w:rsidRDefault="00517DC0" w:rsidP="00F85362">
      <w:pPr>
        <w:pStyle w:val="ListParagraph"/>
        <w:numPr>
          <w:ilvl w:val="1"/>
          <w:numId w:val="312"/>
        </w:numPr>
        <w:tabs>
          <w:tab w:val="left" w:pos="851"/>
        </w:tabs>
        <w:ind w:left="993"/>
        <w:rPr>
          <w:lang w:val="lv-LV"/>
        </w:rPr>
      </w:pPr>
      <w:r w:rsidRPr="00277300">
        <w:rPr>
          <w:lang w:val="lv-LV"/>
        </w:rPr>
        <w:t>Cilvēkresursu attīstības projektu departaments un tā pakļautībā esošās nodaļas: </w:t>
      </w:r>
    </w:p>
    <w:p w14:paraId="723F627F" w14:textId="77777777" w:rsidR="00517DC0" w:rsidRPr="00277300" w:rsidRDefault="00517DC0" w:rsidP="00F85362">
      <w:pPr>
        <w:pStyle w:val="ListParagraph"/>
        <w:ind w:left="1418"/>
        <w:rPr>
          <w:lang w:val="lv-LV"/>
        </w:rPr>
      </w:pPr>
      <w:r w:rsidRPr="00277300">
        <w:rPr>
          <w:lang w:val="lv-LV"/>
        </w:rPr>
        <w:t>6.3.1.Publiskās pārvaldes attīstības projektu nodaļa; </w:t>
      </w:r>
    </w:p>
    <w:p w14:paraId="78DBD0B2" w14:textId="77777777" w:rsidR="00F85362" w:rsidRDefault="00517DC0" w:rsidP="00F85362">
      <w:pPr>
        <w:pStyle w:val="ListParagraph"/>
        <w:ind w:left="1418"/>
        <w:rPr>
          <w:lang w:val="lv-LV"/>
        </w:rPr>
      </w:pPr>
      <w:r w:rsidRPr="00277300">
        <w:rPr>
          <w:lang w:val="lv-LV"/>
        </w:rPr>
        <w:t>6.3.2. Veselības attīstības projektu nodaļa; </w:t>
      </w:r>
    </w:p>
    <w:p w14:paraId="52306AC4" w14:textId="7F309745" w:rsidR="00517DC0" w:rsidRPr="00F85362" w:rsidRDefault="00F85362" w:rsidP="00F85362">
      <w:pPr>
        <w:pStyle w:val="ListParagraph"/>
        <w:ind w:left="1418"/>
        <w:rPr>
          <w:lang w:val="lv-LV"/>
        </w:rPr>
      </w:pPr>
      <w:r>
        <w:rPr>
          <w:lang w:val="lv-LV"/>
        </w:rPr>
        <w:t xml:space="preserve">6.3.3. </w:t>
      </w:r>
      <w:r w:rsidR="00517DC0" w:rsidRPr="00F85362">
        <w:rPr>
          <w:lang w:val="lv-LV"/>
        </w:rPr>
        <w:t>Sabiedrības attīstības projektu nodaļa; </w:t>
      </w:r>
    </w:p>
    <w:p w14:paraId="267CBDF7" w14:textId="77777777" w:rsidR="00517DC0" w:rsidRPr="00277300" w:rsidRDefault="00517DC0" w:rsidP="00F85362">
      <w:pPr>
        <w:pStyle w:val="ListParagraph"/>
        <w:numPr>
          <w:ilvl w:val="1"/>
          <w:numId w:val="313"/>
        </w:numPr>
        <w:ind w:left="1134"/>
        <w:rPr>
          <w:lang w:val="lv-LV"/>
        </w:rPr>
      </w:pPr>
      <w:r w:rsidRPr="00277300">
        <w:rPr>
          <w:lang w:val="lv-LV"/>
        </w:rPr>
        <w:t>Infrastruktūras attīstības departaments un tā pakļautībā esošās nodaļas: </w:t>
      </w:r>
    </w:p>
    <w:p w14:paraId="1A9081A0" w14:textId="77777777" w:rsidR="00517DC0" w:rsidRPr="00277300" w:rsidRDefault="00517DC0" w:rsidP="00F85362">
      <w:pPr>
        <w:pStyle w:val="ListParagraph"/>
        <w:ind w:left="1418"/>
        <w:rPr>
          <w:lang w:val="lv-LV"/>
        </w:rPr>
      </w:pPr>
      <w:r w:rsidRPr="00277300">
        <w:rPr>
          <w:lang w:val="lv-LV"/>
        </w:rPr>
        <w:t>6.4.1. Teritoriju infrastruktūras attīstības projektu nodaļa; </w:t>
      </w:r>
    </w:p>
    <w:p w14:paraId="34C9A93F" w14:textId="77777777" w:rsidR="00517DC0" w:rsidRPr="00277300" w:rsidRDefault="00517DC0" w:rsidP="00F85362">
      <w:pPr>
        <w:pStyle w:val="ListParagraph"/>
        <w:numPr>
          <w:ilvl w:val="2"/>
          <w:numId w:val="314"/>
        </w:numPr>
        <w:ind w:left="2127"/>
        <w:rPr>
          <w:lang w:val="lv-LV"/>
        </w:rPr>
      </w:pPr>
      <w:r w:rsidRPr="00277300">
        <w:rPr>
          <w:lang w:val="lv-LV"/>
        </w:rPr>
        <w:t>Satiksmes infrastruktūras projektu nodaļa; </w:t>
      </w:r>
    </w:p>
    <w:p w14:paraId="376EB2B9" w14:textId="77777777" w:rsidR="00517DC0" w:rsidRPr="00277300" w:rsidRDefault="00517DC0" w:rsidP="00F85362">
      <w:pPr>
        <w:pStyle w:val="ListParagraph"/>
        <w:numPr>
          <w:ilvl w:val="2"/>
          <w:numId w:val="314"/>
        </w:numPr>
        <w:ind w:left="2127"/>
        <w:rPr>
          <w:lang w:val="lv-LV"/>
        </w:rPr>
      </w:pPr>
      <w:r w:rsidRPr="00277300">
        <w:rPr>
          <w:lang w:val="lv-LV"/>
        </w:rPr>
        <w:t>Vides infrastruktūras projektu nodaļa; </w:t>
      </w:r>
    </w:p>
    <w:p w14:paraId="2CCB3F12" w14:textId="77777777" w:rsidR="00517DC0" w:rsidRPr="00277300" w:rsidRDefault="00517DC0" w:rsidP="00F85362">
      <w:pPr>
        <w:pStyle w:val="ListParagraph"/>
        <w:numPr>
          <w:ilvl w:val="2"/>
          <w:numId w:val="314"/>
        </w:numPr>
        <w:ind w:left="2127"/>
        <w:rPr>
          <w:lang w:val="lv-LV"/>
        </w:rPr>
      </w:pPr>
      <w:r w:rsidRPr="00277300">
        <w:rPr>
          <w:lang w:val="lv-LV"/>
        </w:rPr>
        <w:lastRenderedPageBreak/>
        <w:t>Kurzemes reģiona nodaļa; </w:t>
      </w:r>
    </w:p>
    <w:p w14:paraId="0C3F638B" w14:textId="77777777" w:rsidR="00517DC0" w:rsidRPr="00277300" w:rsidRDefault="00517DC0" w:rsidP="00F85362">
      <w:pPr>
        <w:pStyle w:val="ListParagraph"/>
        <w:numPr>
          <w:ilvl w:val="2"/>
          <w:numId w:val="314"/>
        </w:numPr>
        <w:ind w:left="2127"/>
        <w:rPr>
          <w:lang w:val="lv-LV"/>
        </w:rPr>
      </w:pPr>
      <w:r w:rsidRPr="00277300">
        <w:rPr>
          <w:lang w:val="lv-LV"/>
        </w:rPr>
        <w:t>Latgales reģiona nodaļa; </w:t>
      </w:r>
    </w:p>
    <w:p w14:paraId="76DA8257" w14:textId="77777777" w:rsidR="00517DC0" w:rsidRPr="00277300" w:rsidRDefault="00517DC0" w:rsidP="00F85362">
      <w:pPr>
        <w:pStyle w:val="ListParagraph"/>
        <w:numPr>
          <w:ilvl w:val="2"/>
          <w:numId w:val="314"/>
        </w:numPr>
        <w:ind w:left="2127"/>
        <w:rPr>
          <w:lang w:val="lv-LV"/>
        </w:rPr>
      </w:pPr>
      <w:r w:rsidRPr="00277300">
        <w:rPr>
          <w:lang w:val="lv-LV"/>
        </w:rPr>
        <w:t>Vidzemes reģiona nodaļa; </w:t>
      </w:r>
    </w:p>
    <w:p w14:paraId="37C7424F" w14:textId="77777777" w:rsidR="00517DC0" w:rsidRPr="00277300" w:rsidRDefault="00517DC0" w:rsidP="00F85362">
      <w:pPr>
        <w:pStyle w:val="ListParagraph"/>
        <w:numPr>
          <w:ilvl w:val="2"/>
          <w:numId w:val="314"/>
        </w:numPr>
        <w:ind w:left="2127"/>
        <w:rPr>
          <w:lang w:val="lv-LV"/>
        </w:rPr>
      </w:pPr>
      <w:r w:rsidRPr="00277300">
        <w:rPr>
          <w:lang w:val="lv-LV"/>
        </w:rPr>
        <w:t>Zemgales reģiona nodaļa; </w:t>
      </w:r>
    </w:p>
    <w:p w14:paraId="7247B088" w14:textId="77777777" w:rsidR="00517DC0" w:rsidRPr="00277300" w:rsidRDefault="00517DC0" w:rsidP="00517DC0">
      <w:pPr>
        <w:pStyle w:val="ListParagraph"/>
        <w:numPr>
          <w:ilvl w:val="1"/>
          <w:numId w:val="314"/>
        </w:numPr>
        <w:rPr>
          <w:lang w:val="lv-LV"/>
        </w:rPr>
      </w:pPr>
      <w:r w:rsidRPr="00277300">
        <w:rPr>
          <w:lang w:val="lv-LV"/>
        </w:rPr>
        <w:t xml:space="preserve">Uzņēmējdarbības attīstības un </w:t>
      </w:r>
      <w:proofErr w:type="spellStart"/>
      <w:r w:rsidRPr="00277300">
        <w:rPr>
          <w:lang w:val="lv-LV"/>
        </w:rPr>
        <w:t>digitalizācijas</w:t>
      </w:r>
      <w:proofErr w:type="spellEnd"/>
      <w:r w:rsidRPr="00277300">
        <w:rPr>
          <w:lang w:val="lv-LV"/>
        </w:rPr>
        <w:t xml:space="preserve"> projektu departaments un tā pakļautībā esošās nodaļas: </w:t>
      </w:r>
    </w:p>
    <w:p w14:paraId="434C3775" w14:textId="77777777" w:rsidR="00517DC0" w:rsidRPr="00277300" w:rsidRDefault="00517DC0" w:rsidP="00517DC0">
      <w:pPr>
        <w:pStyle w:val="ListParagraph"/>
        <w:numPr>
          <w:ilvl w:val="2"/>
          <w:numId w:val="315"/>
        </w:numPr>
        <w:rPr>
          <w:lang w:val="lv-LV"/>
        </w:rPr>
      </w:pPr>
      <w:proofErr w:type="spellStart"/>
      <w:r w:rsidRPr="00277300">
        <w:rPr>
          <w:lang w:val="lv-LV"/>
        </w:rPr>
        <w:t>Digitalizācijas</w:t>
      </w:r>
      <w:proofErr w:type="spellEnd"/>
      <w:r w:rsidRPr="00277300">
        <w:rPr>
          <w:lang w:val="lv-LV"/>
        </w:rPr>
        <w:t xml:space="preserve"> un attīstības projektu nodaļa; </w:t>
      </w:r>
    </w:p>
    <w:p w14:paraId="5DF86CA0" w14:textId="77777777" w:rsidR="00517DC0" w:rsidRPr="00277300" w:rsidRDefault="00517DC0" w:rsidP="00517DC0">
      <w:pPr>
        <w:pStyle w:val="ListParagraph"/>
        <w:numPr>
          <w:ilvl w:val="2"/>
          <w:numId w:val="315"/>
        </w:numPr>
        <w:rPr>
          <w:lang w:val="lv-LV"/>
        </w:rPr>
      </w:pPr>
      <w:r w:rsidRPr="00277300">
        <w:rPr>
          <w:lang w:val="lv-LV"/>
        </w:rPr>
        <w:t>Informācijas un komunikācijas tehnoloģiju projektu nodaļa; </w:t>
      </w:r>
    </w:p>
    <w:p w14:paraId="1E6C3043" w14:textId="77777777" w:rsidR="00517DC0" w:rsidRPr="00277300" w:rsidRDefault="00517DC0" w:rsidP="00517DC0">
      <w:pPr>
        <w:pStyle w:val="ListParagraph"/>
        <w:numPr>
          <w:ilvl w:val="1"/>
          <w:numId w:val="315"/>
        </w:numPr>
        <w:rPr>
          <w:lang w:val="lv-LV"/>
        </w:rPr>
      </w:pPr>
      <w:r w:rsidRPr="00277300">
        <w:rPr>
          <w:lang w:val="lv-LV"/>
        </w:rPr>
        <w:t>Sociālās infrastruktūras departaments un tā pakļautībā esošās nodaļas: </w:t>
      </w:r>
    </w:p>
    <w:p w14:paraId="378430AA" w14:textId="77777777" w:rsidR="00517DC0" w:rsidRPr="00277300" w:rsidRDefault="00517DC0" w:rsidP="00517DC0">
      <w:pPr>
        <w:pStyle w:val="ListParagraph"/>
        <w:numPr>
          <w:ilvl w:val="2"/>
          <w:numId w:val="315"/>
        </w:numPr>
        <w:rPr>
          <w:lang w:val="lv-LV"/>
        </w:rPr>
      </w:pPr>
      <w:r w:rsidRPr="00277300">
        <w:rPr>
          <w:lang w:val="lv-LV"/>
        </w:rPr>
        <w:t>Izglītības infrastruktūras attīstības projektu nodaļa; </w:t>
      </w:r>
    </w:p>
    <w:p w14:paraId="654BB7AE" w14:textId="77777777" w:rsidR="00517DC0" w:rsidRPr="00277300" w:rsidRDefault="00517DC0" w:rsidP="00517DC0">
      <w:pPr>
        <w:pStyle w:val="ListParagraph"/>
        <w:numPr>
          <w:ilvl w:val="2"/>
          <w:numId w:val="315"/>
        </w:numPr>
        <w:rPr>
          <w:lang w:val="lv-LV"/>
        </w:rPr>
      </w:pPr>
      <w:r w:rsidRPr="00277300">
        <w:rPr>
          <w:lang w:val="lv-LV"/>
        </w:rPr>
        <w:t>Veselības infrastruktūras attīstības projektu nodaļa; </w:t>
      </w:r>
    </w:p>
    <w:p w14:paraId="24D28AD2" w14:textId="77777777" w:rsidR="00517DC0" w:rsidRPr="00277300" w:rsidRDefault="00517DC0" w:rsidP="00517DC0">
      <w:pPr>
        <w:pStyle w:val="ListParagraph"/>
        <w:numPr>
          <w:ilvl w:val="2"/>
          <w:numId w:val="315"/>
        </w:numPr>
        <w:rPr>
          <w:lang w:val="lv-LV"/>
        </w:rPr>
      </w:pPr>
      <w:r w:rsidRPr="00277300">
        <w:rPr>
          <w:lang w:val="lv-LV"/>
        </w:rPr>
        <w:t>Primārās aprūpes infrastruktūras projektu nodaļa; </w:t>
      </w:r>
    </w:p>
    <w:p w14:paraId="3C245063" w14:textId="77777777" w:rsidR="00517DC0" w:rsidRPr="00277300" w:rsidRDefault="00517DC0" w:rsidP="00517DC0">
      <w:pPr>
        <w:pStyle w:val="ListParagraph"/>
        <w:numPr>
          <w:ilvl w:val="1"/>
          <w:numId w:val="315"/>
        </w:numPr>
        <w:rPr>
          <w:lang w:val="lv-LV"/>
        </w:rPr>
      </w:pPr>
      <w:r w:rsidRPr="00277300">
        <w:rPr>
          <w:lang w:val="lv-LV"/>
        </w:rPr>
        <w:t>Energoefektivitātes un inovāciju projektu departaments un tā pakļautībā esošās nodaļas: </w:t>
      </w:r>
    </w:p>
    <w:p w14:paraId="582CC559" w14:textId="77777777" w:rsidR="00517DC0" w:rsidRPr="00277300" w:rsidRDefault="00517DC0" w:rsidP="00517DC0">
      <w:pPr>
        <w:ind w:left="720"/>
      </w:pPr>
      <w:r w:rsidRPr="00277300">
        <w:t>6.7.1.Energoefektivitātes projektu nodaļa; </w:t>
      </w:r>
    </w:p>
    <w:p w14:paraId="489BC9F0" w14:textId="77777777" w:rsidR="00517DC0" w:rsidRPr="00277300" w:rsidRDefault="00517DC0" w:rsidP="00517DC0">
      <w:pPr>
        <w:ind w:left="720"/>
      </w:pPr>
      <w:r w:rsidRPr="00277300">
        <w:t>6.7.2.Siltumapgādes projektu nodaļa; </w:t>
      </w:r>
    </w:p>
    <w:p w14:paraId="1B9ED787" w14:textId="77777777" w:rsidR="00517DC0" w:rsidRPr="00277300" w:rsidRDefault="00517DC0" w:rsidP="00517DC0">
      <w:pPr>
        <w:ind w:left="720"/>
      </w:pPr>
      <w:r w:rsidRPr="00277300">
        <w:t>6.7.3.Inovāciju projektu nodaļa; </w:t>
      </w:r>
    </w:p>
    <w:p w14:paraId="37BF19A1" w14:textId="77777777" w:rsidR="00517DC0" w:rsidRPr="00277300" w:rsidRDefault="00517DC0" w:rsidP="00517DC0">
      <w:pPr>
        <w:pStyle w:val="ListParagraph"/>
        <w:numPr>
          <w:ilvl w:val="1"/>
          <w:numId w:val="315"/>
        </w:numPr>
        <w:rPr>
          <w:lang w:val="lv-LV"/>
        </w:rPr>
      </w:pPr>
      <w:r w:rsidRPr="00277300">
        <w:rPr>
          <w:lang w:val="lv-LV"/>
        </w:rPr>
        <w:t>Publiskās un privātās partnerības un finanšu instrumentu departaments un tā pakļautībā esošās nodaļas: </w:t>
      </w:r>
    </w:p>
    <w:p w14:paraId="3947092F" w14:textId="77777777" w:rsidR="00517DC0" w:rsidRPr="00277300" w:rsidRDefault="00517DC0" w:rsidP="00517DC0">
      <w:pPr>
        <w:pStyle w:val="ListParagraph"/>
        <w:numPr>
          <w:ilvl w:val="2"/>
          <w:numId w:val="315"/>
        </w:numPr>
        <w:rPr>
          <w:lang w:val="lv-LV"/>
        </w:rPr>
      </w:pPr>
      <w:r w:rsidRPr="00277300">
        <w:rPr>
          <w:lang w:val="lv-LV"/>
        </w:rPr>
        <w:t>Publiskās un privātās partnerības nodaļa;</w:t>
      </w:r>
    </w:p>
    <w:p w14:paraId="753825CA" w14:textId="77777777" w:rsidR="00517DC0" w:rsidRPr="00277300" w:rsidRDefault="00517DC0" w:rsidP="00517DC0">
      <w:pPr>
        <w:pStyle w:val="ListParagraph"/>
        <w:numPr>
          <w:ilvl w:val="2"/>
          <w:numId w:val="315"/>
        </w:numPr>
        <w:rPr>
          <w:lang w:val="lv-LV"/>
        </w:rPr>
      </w:pPr>
      <w:r w:rsidRPr="00277300">
        <w:rPr>
          <w:lang w:val="lv-LV"/>
        </w:rPr>
        <w:t> Finanšu instrumentu nodaļa; </w:t>
      </w:r>
    </w:p>
    <w:p w14:paraId="060EAECC" w14:textId="77777777" w:rsidR="00517DC0" w:rsidRPr="00277300" w:rsidRDefault="00517DC0" w:rsidP="00517DC0">
      <w:pPr>
        <w:pStyle w:val="ListParagraph"/>
        <w:numPr>
          <w:ilvl w:val="1"/>
          <w:numId w:val="315"/>
        </w:numPr>
        <w:rPr>
          <w:lang w:val="lv-LV"/>
        </w:rPr>
      </w:pPr>
      <w:r w:rsidRPr="00277300">
        <w:rPr>
          <w:lang w:val="lv-LV"/>
        </w:rPr>
        <w:t>Administrācijas vadītāja pakļautībā esošās nodaļas: </w:t>
      </w:r>
    </w:p>
    <w:p w14:paraId="7C5477AF" w14:textId="77777777" w:rsidR="00517DC0" w:rsidRPr="00277300" w:rsidRDefault="00517DC0" w:rsidP="00517DC0">
      <w:pPr>
        <w:pStyle w:val="ListParagraph"/>
        <w:numPr>
          <w:ilvl w:val="2"/>
          <w:numId w:val="315"/>
        </w:numPr>
        <w:rPr>
          <w:lang w:val="lv-LV"/>
        </w:rPr>
      </w:pPr>
      <w:r w:rsidRPr="00277300">
        <w:rPr>
          <w:lang w:val="lv-LV"/>
        </w:rPr>
        <w:t>Sertificēšanas, finanšu administrēšanas un plānošanas nodaļa; </w:t>
      </w:r>
    </w:p>
    <w:p w14:paraId="4F8081E3" w14:textId="77777777" w:rsidR="00517DC0" w:rsidRPr="00277300" w:rsidRDefault="00517DC0" w:rsidP="00517DC0">
      <w:pPr>
        <w:pStyle w:val="ListParagraph"/>
        <w:numPr>
          <w:ilvl w:val="2"/>
          <w:numId w:val="315"/>
        </w:numPr>
        <w:rPr>
          <w:lang w:val="lv-LV"/>
        </w:rPr>
      </w:pPr>
      <w:r w:rsidRPr="00277300">
        <w:rPr>
          <w:lang w:val="lv-LV"/>
        </w:rPr>
        <w:t>Budžeta izpildes un Eiropas Savienības fondu maksājumu nodaļa; </w:t>
      </w:r>
    </w:p>
    <w:p w14:paraId="1003D17C" w14:textId="77777777" w:rsidR="00517DC0" w:rsidRPr="00277300" w:rsidRDefault="00517DC0" w:rsidP="00517DC0">
      <w:pPr>
        <w:pStyle w:val="ListParagraph"/>
        <w:numPr>
          <w:ilvl w:val="2"/>
          <w:numId w:val="315"/>
        </w:numPr>
        <w:rPr>
          <w:lang w:val="lv-LV"/>
        </w:rPr>
      </w:pPr>
      <w:r w:rsidRPr="00277300">
        <w:rPr>
          <w:lang w:val="lv-LV"/>
        </w:rPr>
        <w:t>Lietvedības un arhīva nodaļa; </w:t>
      </w:r>
    </w:p>
    <w:p w14:paraId="7D884AB9" w14:textId="77777777" w:rsidR="00517DC0" w:rsidRPr="00277300" w:rsidRDefault="00517DC0" w:rsidP="00517DC0">
      <w:pPr>
        <w:pStyle w:val="ListParagraph"/>
        <w:numPr>
          <w:ilvl w:val="2"/>
          <w:numId w:val="315"/>
        </w:numPr>
        <w:rPr>
          <w:lang w:val="lv-LV"/>
        </w:rPr>
      </w:pPr>
      <w:r w:rsidRPr="00277300">
        <w:rPr>
          <w:lang w:val="lv-LV"/>
        </w:rPr>
        <w:t>Administratīvā nodrošinājuma nodaļa; </w:t>
      </w:r>
    </w:p>
    <w:p w14:paraId="70A7A2C0" w14:textId="77777777" w:rsidR="00517DC0" w:rsidRPr="00277300" w:rsidRDefault="00517DC0" w:rsidP="00517DC0">
      <w:pPr>
        <w:pStyle w:val="ListParagraph"/>
        <w:numPr>
          <w:ilvl w:val="1"/>
          <w:numId w:val="315"/>
        </w:numPr>
        <w:rPr>
          <w:lang w:val="lv-LV"/>
        </w:rPr>
      </w:pPr>
      <w:r w:rsidRPr="00277300">
        <w:rPr>
          <w:lang w:val="lv-LV"/>
        </w:rPr>
        <w:t>Projektu atlases departaments un tā pakļautībā esošās nodaļas: </w:t>
      </w:r>
    </w:p>
    <w:p w14:paraId="6A1B9037" w14:textId="77777777" w:rsidR="00517DC0" w:rsidRPr="00277300" w:rsidRDefault="00517DC0" w:rsidP="00517DC0">
      <w:pPr>
        <w:pStyle w:val="ListParagraph"/>
        <w:numPr>
          <w:ilvl w:val="2"/>
          <w:numId w:val="315"/>
        </w:numPr>
        <w:rPr>
          <w:lang w:val="lv-LV"/>
        </w:rPr>
      </w:pPr>
      <w:r w:rsidRPr="00277300">
        <w:rPr>
          <w:lang w:val="lv-LV"/>
        </w:rPr>
        <w:t>Valsts atbalsta nodaļa; </w:t>
      </w:r>
    </w:p>
    <w:p w14:paraId="3E78808C" w14:textId="77777777" w:rsidR="00517DC0" w:rsidRPr="00277300" w:rsidRDefault="00517DC0" w:rsidP="00517DC0">
      <w:pPr>
        <w:pStyle w:val="ListParagraph"/>
        <w:numPr>
          <w:ilvl w:val="2"/>
          <w:numId w:val="315"/>
        </w:numPr>
        <w:rPr>
          <w:lang w:val="lv-LV"/>
        </w:rPr>
      </w:pPr>
      <w:r w:rsidRPr="00277300">
        <w:rPr>
          <w:lang w:val="lv-LV"/>
        </w:rPr>
        <w:t>Nemateriālo investīciju projektu atlases nodaļa; </w:t>
      </w:r>
    </w:p>
    <w:p w14:paraId="2FE84A49" w14:textId="77777777" w:rsidR="00517DC0" w:rsidRPr="00277300" w:rsidRDefault="00517DC0" w:rsidP="00517DC0">
      <w:pPr>
        <w:pStyle w:val="ListParagraph"/>
        <w:numPr>
          <w:ilvl w:val="2"/>
          <w:numId w:val="315"/>
        </w:numPr>
        <w:rPr>
          <w:lang w:val="lv-LV"/>
        </w:rPr>
      </w:pPr>
      <w:r w:rsidRPr="00277300">
        <w:rPr>
          <w:lang w:val="lv-LV"/>
        </w:rPr>
        <w:t>Infrastruktūras projektu atlases nodaļa; </w:t>
      </w:r>
    </w:p>
    <w:p w14:paraId="7D769AAC" w14:textId="77777777" w:rsidR="00517DC0" w:rsidRPr="00277300" w:rsidRDefault="00517DC0" w:rsidP="00517DC0">
      <w:pPr>
        <w:pStyle w:val="ListParagraph"/>
        <w:numPr>
          <w:ilvl w:val="2"/>
          <w:numId w:val="315"/>
        </w:numPr>
        <w:rPr>
          <w:lang w:val="lv-LV"/>
        </w:rPr>
      </w:pPr>
      <w:r w:rsidRPr="00277300">
        <w:rPr>
          <w:lang w:val="lv-LV"/>
        </w:rPr>
        <w:t xml:space="preserve">Vides un </w:t>
      </w:r>
      <w:proofErr w:type="spellStart"/>
      <w:r w:rsidRPr="00277300">
        <w:rPr>
          <w:lang w:val="lv-LV"/>
        </w:rPr>
        <w:t>digitalizācijas</w:t>
      </w:r>
      <w:proofErr w:type="spellEnd"/>
      <w:r w:rsidRPr="00277300">
        <w:rPr>
          <w:lang w:val="lv-LV"/>
        </w:rPr>
        <w:t xml:space="preserve"> projektu atlases nodaļa; </w:t>
      </w:r>
    </w:p>
    <w:p w14:paraId="4A18B59D" w14:textId="77777777" w:rsidR="00517DC0" w:rsidRPr="00277300" w:rsidRDefault="00517DC0" w:rsidP="00517DC0">
      <w:pPr>
        <w:pStyle w:val="ListParagraph"/>
        <w:numPr>
          <w:ilvl w:val="2"/>
          <w:numId w:val="315"/>
        </w:numPr>
        <w:rPr>
          <w:lang w:val="lv-LV"/>
        </w:rPr>
      </w:pPr>
      <w:r w:rsidRPr="00277300">
        <w:rPr>
          <w:lang w:val="lv-LV"/>
        </w:rPr>
        <w:t>Uzņēmējdarbības un inovāciju projektu atlases nodaļa; </w:t>
      </w:r>
    </w:p>
    <w:p w14:paraId="30FC2F10" w14:textId="77777777" w:rsidR="00517DC0" w:rsidRPr="00277300" w:rsidRDefault="00517DC0" w:rsidP="00517DC0">
      <w:pPr>
        <w:pStyle w:val="ListParagraph"/>
        <w:numPr>
          <w:ilvl w:val="2"/>
          <w:numId w:val="315"/>
        </w:numPr>
        <w:rPr>
          <w:lang w:val="lv-LV"/>
        </w:rPr>
      </w:pPr>
      <w:r w:rsidRPr="00277300">
        <w:rPr>
          <w:lang w:val="lv-LV"/>
        </w:rPr>
        <w:t>Veselības un satiksmes projektu atlases nodaļa; </w:t>
      </w:r>
    </w:p>
    <w:p w14:paraId="55A64949" w14:textId="77777777" w:rsidR="00517DC0" w:rsidRPr="00277300" w:rsidRDefault="00517DC0" w:rsidP="00517DC0">
      <w:pPr>
        <w:pStyle w:val="ListParagraph"/>
        <w:numPr>
          <w:ilvl w:val="1"/>
          <w:numId w:val="315"/>
        </w:numPr>
        <w:rPr>
          <w:lang w:val="lv-LV"/>
        </w:rPr>
      </w:pPr>
      <w:r w:rsidRPr="00277300">
        <w:rPr>
          <w:lang w:val="lv-LV"/>
        </w:rPr>
        <w:t>Juridiskais departaments un tā pakļautībā esošās nodaļas: </w:t>
      </w:r>
    </w:p>
    <w:p w14:paraId="67565281" w14:textId="77777777" w:rsidR="00517DC0" w:rsidRPr="00277300" w:rsidRDefault="00517DC0" w:rsidP="00517DC0">
      <w:pPr>
        <w:pStyle w:val="ListParagraph"/>
        <w:numPr>
          <w:ilvl w:val="2"/>
          <w:numId w:val="315"/>
        </w:numPr>
        <w:rPr>
          <w:lang w:val="lv-LV"/>
        </w:rPr>
      </w:pPr>
      <w:r w:rsidRPr="00277300">
        <w:rPr>
          <w:lang w:val="lv-LV"/>
        </w:rPr>
        <w:t>Juridiskā nodrošinājuma nodaļa; </w:t>
      </w:r>
    </w:p>
    <w:p w14:paraId="75A808A9" w14:textId="77777777" w:rsidR="00517DC0" w:rsidRPr="00277300" w:rsidRDefault="00517DC0" w:rsidP="00517DC0">
      <w:pPr>
        <w:pStyle w:val="ListParagraph"/>
        <w:numPr>
          <w:ilvl w:val="2"/>
          <w:numId w:val="315"/>
        </w:numPr>
        <w:rPr>
          <w:lang w:val="lv-LV"/>
        </w:rPr>
      </w:pPr>
      <w:r w:rsidRPr="00277300">
        <w:rPr>
          <w:lang w:val="lv-LV"/>
        </w:rPr>
        <w:t>Krāpšanas risku vadības nodaļa; </w:t>
      </w:r>
    </w:p>
    <w:p w14:paraId="4A612784" w14:textId="77777777" w:rsidR="00517DC0" w:rsidRPr="00277300" w:rsidRDefault="00517DC0" w:rsidP="00517DC0">
      <w:pPr>
        <w:pStyle w:val="ListParagraph"/>
        <w:numPr>
          <w:ilvl w:val="1"/>
          <w:numId w:val="315"/>
        </w:numPr>
        <w:rPr>
          <w:lang w:val="lv-LV"/>
        </w:rPr>
      </w:pPr>
      <w:r w:rsidRPr="00277300">
        <w:rPr>
          <w:lang w:val="lv-LV"/>
        </w:rPr>
        <w:t>Informācijas sistēmu attīstības departaments un tā pakļautībā esošās nodaļas: </w:t>
      </w:r>
    </w:p>
    <w:p w14:paraId="0C35D0FE" w14:textId="77777777" w:rsidR="00517DC0" w:rsidRPr="00277300" w:rsidRDefault="00517DC0" w:rsidP="00517DC0">
      <w:pPr>
        <w:pStyle w:val="ListParagraph"/>
        <w:numPr>
          <w:ilvl w:val="2"/>
          <w:numId w:val="315"/>
        </w:numPr>
        <w:rPr>
          <w:lang w:val="lv-LV"/>
        </w:rPr>
      </w:pPr>
      <w:r w:rsidRPr="00277300">
        <w:rPr>
          <w:lang w:val="lv-LV"/>
        </w:rPr>
        <w:t>Informācijas sistēmu attīstības nodaļa; </w:t>
      </w:r>
    </w:p>
    <w:p w14:paraId="079F522E" w14:textId="77777777" w:rsidR="00517DC0" w:rsidRPr="00277300" w:rsidRDefault="00517DC0" w:rsidP="00517DC0">
      <w:pPr>
        <w:pStyle w:val="ListParagraph"/>
        <w:numPr>
          <w:ilvl w:val="2"/>
          <w:numId w:val="315"/>
        </w:numPr>
        <w:rPr>
          <w:lang w:val="lv-LV"/>
        </w:rPr>
      </w:pPr>
      <w:r w:rsidRPr="00277300">
        <w:rPr>
          <w:lang w:val="lv-LV"/>
        </w:rPr>
        <w:t>Informācijas tehnoloģiju nodaļa; </w:t>
      </w:r>
    </w:p>
    <w:p w14:paraId="06206124" w14:textId="77777777" w:rsidR="00517DC0" w:rsidRPr="00277300" w:rsidRDefault="00517DC0" w:rsidP="00517DC0">
      <w:pPr>
        <w:pStyle w:val="ListParagraph"/>
        <w:numPr>
          <w:ilvl w:val="1"/>
          <w:numId w:val="315"/>
        </w:numPr>
        <w:rPr>
          <w:lang w:val="lv-LV"/>
        </w:rPr>
      </w:pPr>
      <w:r w:rsidRPr="00277300">
        <w:rPr>
          <w:lang w:val="lv-LV"/>
        </w:rPr>
        <w:t>Attīstības sadarbības departaments; </w:t>
      </w:r>
    </w:p>
    <w:p w14:paraId="233B5EEC" w14:textId="77777777" w:rsidR="00517DC0" w:rsidRPr="00277300" w:rsidRDefault="00517DC0" w:rsidP="00517DC0">
      <w:pPr>
        <w:pStyle w:val="ListParagraph"/>
        <w:numPr>
          <w:ilvl w:val="1"/>
          <w:numId w:val="315"/>
        </w:numPr>
        <w:rPr>
          <w:lang w:val="lv-LV"/>
        </w:rPr>
      </w:pPr>
      <w:r w:rsidRPr="00277300">
        <w:rPr>
          <w:lang w:val="lv-LV"/>
        </w:rPr>
        <w:t>Cilvēkresursu attīstības nodaļa; </w:t>
      </w:r>
    </w:p>
    <w:p w14:paraId="37B54A18" w14:textId="77777777" w:rsidR="00517DC0" w:rsidRPr="00277300" w:rsidRDefault="00517DC0" w:rsidP="00517DC0">
      <w:pPr>
        <w:pStyle w:val="ListParagraph"/>
        <w:numPr>
          <w:ilvl w:val="1"/>
          <w:numId w:val="315"/>
        </w:numPr>
        <w:rPr>
          <w:lang w:val="lv-LV"/>
        </w:rPr>
      </w:pPr>
      <w:r w:rsidRPr="00277300">
        <w:rPr>
          <w:lang w:val="lv-LV"/>
        </w:rPr>
        <w:t>Komunikācijas un klientu apkalpošanas nodaļa; </w:t>
      </w:r>
    </w:p>
    <w:p w14:paraId="40E843B3" w14:textId="77777777" w:rsidR="00517DC0" w:rsidRPr="00277300" w:rsidRDefault="00517DC0" w:rsidP="00517DC0">
      <w:pPr>
        <w:pStyle w:val="ListParagraph"/>
        <w:numPr>
          <w:ilvl w:val="1"/>
          <w:numId w:val="315"/>
        </w:numPr>
        <w:rPr>
          <w:lang w:val="lv-LV"/>
        </w:rPr>
      </w:pPr>
      <w:r w:rsidRPr="00277300">
        <w:rPr>
          <w:lang w:val="lv-LV"/>
        </w:rPr>
        <w:t>Iekšējā audita nodaļa. </w:t>
      </w:r>
    </w:p>
    <w:p w14:paraId="297A00B9" w14:textId="77777777" w:rsidR="00517DC0" w:rsidRPr="00277300" w:rsidRDefault="00517DC0" w:rsidP="00517DC0"/>
    <w:p w14:paraId="487A72C0" w14:textId="77777777" w:rsidR="00517DC0" w:rsidRPr="00277300" w:rsidRDefault="00517DC0" w:rsidP="00517DC0">
      <w:pPr>
        <w:jc w:val="center"/>
      </w:pPr>
      <w:r w:rsidRPr="00277300">
        <w:rPr>
          <w:b/>
          <w:bCs/>
        </w:rPr>
        <w:t>II. Struktūrvienību galvenās funkcijas</w:t>
      </w:r>
    </w:p>
    <w:p w14:paraId="1C911CC6" w14:textId="77777777" w:rsidR="00517DC0" w:rsidRPr="00277300" w:rsidRDefault="00517DC0" w:rsidP="00517DC0">
      <w:pPr>
        <w:pStyle w:val="ListParagraph"/>
        <w:numPr>
          <w:ilvl w:val="0"/>
          <w:numId w:val="315"/>
        </w:numPr>
        <w:rPr>
          <w:lang w:val="lv-LV"/>
        </w:rPr>
      </w:pPr>
      <w:r w:rsidRPr="00277300">
        <w:rPr>
          <w:lang w:val="lv-LV"/>
        </w:rPr>
        <w:t>Programmu vadības un uzraudzības departaments nodrošina Eiropas Savienības Eiropas Reģionālā attīstības fonda, Eiropas Sociālā fonda, Eiropas Sociālā fonda Plus, Kohēzijas fonda un Taisnīgas pārkārtošanās fonda, Atveseļošanas un noturības mehānisma un citu ārvalstu finanšu instrumentu (turpmāk – ES finanšu instrumenti) ieviešanas uzraudzību, ES finanšu instrumentu vadības un kontroles sistēmas izveidi un aktualizēšanu, aģentūras stratēģiskās plānošanas un risku vadības sistēmas ieviešanu un uzraudzību, aģentūras procesu kvalitātes kontroles uzraudzību. </w:t>
      </w:r>
    </w:p>
    <w:p w14:paraId="0609966C" w14:textId="77777777" w:rsidR="00517DC0" w:rsidRPr="00277300" w:rsidRDefault="00517DC0" w:rsidP="00517DC0">
      <w:pPr>
        <w:numPr>
          <w:ilvl w:val="0"/>
          <w:numId w:val="315"/>
        </w:numPr>
      </w:pPr>
      <w:r w:rsidRPr="00277300">
        <w:lastRenderedPageBreak/>
        <w:t>Izglītības un zinātnes attīstības departaments nodrošina ES finanšu instrumentu finansēto izglītības un zinātnes nozares projektu īstenošanas uzraudzību un kontroli. </w:t>
      </w:r>
    </w:p>
    <w:p w14:paraId="38DC7371" w14:textId="77777777" w:rsidR="00517DC0" w:rsidRPr="00277300" w:rsidRDefault="00517DC0" w:rsidP="00517DC0">
      <w:pPr>
        <w:pStyle w:val="ListParagraph"/>
        <w:numPr>
          <w:ilvl w:val="0"/>
          <w:numId w:val="315"/>
        </w:numPr>
        <w:rPr>
          <w:lang w:val="lv-LV"/>
        </w:rPr>
      </w:pPr>
      <w:r w:rsidRPr="00277300">
        <w:rPr>
          <w:lang w:val="lv-LV"/>
        </w:rPr>
        <w:t>Cilvēkresursu attīstības projektu departaments nodrošina ES finanšu instrumentu finansēto tehniskās palīdzības, tieslietu nozares un valsts pārvaldes profesionālās pilnveides projektu īstenošanas uzraudzību un kontroli un ES finanšu instrumentu veselības aprūpes un labklājības nozares projektu īstenošanas uzraudzību un kontroli. </w:t>
      </w:r>
    </w:p>
    <w:p w14:paraId="7C459774" w14:textId="77777777" w:rsidR="00517DC0" w:rsidRPr="00277300" w:rsidRDefault="00517DC0" w:rsidP="00517DC0">
      <w:pPr>
        <w:pStyle w:val="ListParagraph"/>
        <w:numPr>
          <w:ilvl w:val="0"/>
          <w:numId w:val="315"/>
        </w:numPr>
        <w:rPr>
          <w:lang w:val="lv-LV"/>
        </w:rPr>
      </w:pPr>
      <w:r w:rsidRPr="00277300">
        <w:rPr>
          <w:lang w:val="lv-LV"/>
        </w:rPr>
        <w:t>Infrastruktūras attīstības departaments nodrošina ES finanšu instrumentu finansēto satiksmes nozares, vides nozares, kultūras un dabas mantojuma objektu attīstības projektu un ar pašvaldību infrastruktūras attīstību saistīto projektu īstenošanas uzraudzību un kontroli. </w:t>
      </w:r>
    </w:p>
    <w:p w14:paraId="14D04271" w14:textId="77777777" w:rsidR="00517DC0" w:rsidRPr="00277300" w:rsidRDefault="00517DC0" w:rsidP="00517DC0">
      <w:pPr>
        <w:pStyle w:val="ListParagraph"/>
        <w:numPr>
          <w:ilvl w:val="0"/>
          <w:numId w:val="315"/>
        </w:numPr>
        <w:rPr>
          <w:lang w:val="lv-LV"/>
        </w:rPr>
      </w:pPr>
      <w:r w:rsidRPr="00277300">
        <w:rPr>
          <w:lang w:val="lv-LV"/>
        </w:rPr>
        <w:t>Energoefektivitātes un inovāciju projektu departaments nodrošina ES finanšu instrumentu finansēto energoefektivitātes jomas, uzņēmējdarbības attīstības, kā arī ar aizsardzības un drošības jomu saistīto projektu īstenošanas uzraudzību un kontroli. </w:t>
      </w:r>
    </w:p>
    <w:p w14:paraId="1491A1ED" w14:textId="77777777" w:rsidR="00517DC0" w:rsidRPr="00277300" w:rsidRDefault="00517DC0" w:rsidP="00517DC0">
      <w:pPr>
        <w:pStyle w:val="ListParagraph"/>
        <w:numPr>
          <w:ilvl w:val="0"/>
          <w:numId w:val="315"/>
        </w:numPr>
        <w:rPr>
          <w:lang w:val="lv-LV"/>
        </w:rPr>
      </w:pPr>
      <w:r w:rsidRPr="00277300">
        <w:rPr>
          <w:lang w:val="lv-LV"/>
        </w:rPr>
        <w:t>Sociālās infrastruktūras departaments nodrošina ES finanšu instrumentu finansēto izglītības un zinātnes nozares, veselības aprūpes infrastruktūras, kā arī sociālās infrastruktūras un primārās veselības aprūpes infrastruktūras attīstības projektu īstenošanas uzraudzību un kontroli. </w:t>
      </w:r>
    </w:p>
    <w:p w14:paraId="31FDAF68" w14:textId="77777777" w:rsidR="00517DC0" w:rsidRPr="00277300" w:rsidRDefault="00517DC0" w:rsidP="00517DC0">
      <w:pPr>
        <w:pStyle w:val="ListParagraph"/>
        <w:numPr>
          <w:ilvl w:val="0"/>
          <w:numId w:val="315"/>
        </w:numPr>
        <w:rPr>
          <w:lang w:val="lv-LV"/>
        </w:rPr>
      </w:pPr>
      <w:r w:rsidRPr="00277300">
        <w:rPr>
          <w:lang w:val="lv-LV"/>
        </w:rPr>
        <w:t xml:space="preserve">Uzņēmējdarbības attīstības un </w:t>
      </w:r>
      <w:proofErr w:type="spellStart"/>
      <w:r w:rsidRPr="00277300">
        <w:rPr>
          <w:lang w:val="lv-LV"/>
        </w:rPr>
        <w:t>digitalizācijas</w:t>
      </w:r>
      <w:proofErr w:type="spellEnd"/>
      <w:r w:rsidRPr="00277300">
        <w:rPr>
          <w:lang w:val="lv-LV"/>
        </w:rPr>
        <w:t xml:space="preserve"> projektu departaments nodrošina ES finanšu instrumentu finansēto informācijas un komunikācijas tehnoloģiju, prasmju attīstības un </w:t>
      </w:r>
      <w:proofErr w:type="spellStart"/>
      <w:r w:rsidRPr="00277300">
        <w:rPr>
          <w:lang w:val="lv-LV"/>
        </w:rPr>
        <w:t>digitalizācijas</w:t>
      </w:r>
      <w:proofErr w:type="spellEnd"/>
      <w:r w:rsidRPr="00277300">
        <w:rPr>
          <w:lang w:val="lv-LV"/>
        </w:rPr>
        <w:t xml:space="preserve"> projektu īstenošanas uzraudzību un kontroli. </w:t>
      </w:r>
    </w:p>
    <w:p w14:paraId="6C3EE5FF" w14:textId="77777777" w:rsidR="00517DC0" w:rsidRPr="00277300" w:rsidRDefault="00517DC0" w:rsidP="00517DC0">
      <w:pPr>
        <w:pStyle w:val="ListParagraph"/>
        <w:numPr>
          <w:ilvl w:val="0"/>
          <w:numId w:val="315"/>
        </w:numPr>
        <w:rPr>
          <w:lang w:val="lv-LV"/>
        </w:rPr>
      </w:pPr>
      <w:r w:rsidRPr="00277300">
        <w:rPr>
          <w:lang w:val="lv-LV"/>
        </w:rPr>
        <w:t>Publiskās un privātās partnerības un finanšu instrumentu departaments nodrošina publiskās un privātās partnerības uzraudzības institūcijai un kompetences centram noteiktās funkcijas, kā arī publiskās un privātās partnerības vadības un kontroles sistēmas izveidi un uzturēšanu, kā arī ES finanšu instrumentu projektu īstenošanas uzraudzību un kontroli. </w:t>
      </w:r>
    </w:p>
    <w:p w14:paraId="440A50D6" w14:textId="77777777" w:rsidR="00517DC0" w:rsidRPr="00277300" w:rsidRDefault="00517DC0" w:rsidP="00517DC0">
      <w:pPr>
        <w:pStyle w:val="ListParagraph"/>
        <w:numPr>
          <w:ilvl w:val="0"/>
          <w:numId w:val="315"/>
        </w:numPr>
        <w:rPr>
          <w:lang w:val="lv-LV"/>
        </w:rPr>
      </w:pPr>
      <w:r w:rsidRPr="00277300">
        <w:rPr>
          <w:lang w:val="lv-LV"/>
        </w:rPr>
        <w:t>Attīstības sadarbības departaments nodrošina aģentūras un citu Latvijas publiskās pārvaldes iestāžu iesaistes starptautiskās sadarbības un attīstības sadarbības projektos atbilstoši Eiropas Savienības un nacionālajām politikas prioritātēm koordinēšanu.  </w:t>
      </w:r>
    </w:p>
    <w:p w14:paraId="5ACBFC7B" w14:textId="77777777" w:rsidR="00517DC0" w:rsidRPr="00277300" w:rsidRDefault="00517DC0" w:rsidP="00517DC0">
      <w:pPr>
        <w:pStyle w:val="ListParagraph"/>
        <w:numPr>
          <w:ilvl w:val="0"/>
          <w:numId w:val="315"/>
        </w:numPr>
        <w:rPr>
          <w:lang w:val="lv-LV"/>
        </w:rPr>
      </w:pPr>
      <w:r w:rsidRPr="00277300">
        <w:rPr>
          <w:lang w:val="lv-LV"/>
        </w:rPr>
        <w:t>Administrācijas nodaļas nodrošina ES finanšu instrumentu izdevumu deklarēšanu, kā arī aģentūras budžeta plānošanu un budžeta izpildes analīzi, ES finanšu instrumentu līdzfinansēto projektu īstenošanai nepieciešamo maksājumu uzdevumu sagatavošanu un izpildi, grāmatvedības uzskaiti un kontroli, lietvedības un arhīva sistēmas uzturēšanu, veic aģentūras darbības saimniecisko nodrošināšanu, kā arī nodrošina publiskā iepirkuma plānošanas procesu aģentūrā. </w:t>
      </w:r>
    </w:p>
    <w:p w14:paraId="5EA1D33F" w14:textId="77777777" w:rsidR="00517DC0" w:rsidRPr="00277300" w:rsidRDefault="00517DC0" w:rsidP="00517DC0">
      <w:pPr>
        <w:pStyle w:val="ListParagraph"/>
        <w:numPr>
          <w:ilvl w:val="0"/>
          <w:numId w:val="315"/>
        </w:numPr>
        <w:rPr>
          <w:lang w:val="lv-LV"/>
        </w:rPr>
      </w:pPr>
      <w:r w:rsidRPr="00277300">
        <w:rPr>
          <w:lang w:val="lv-LV"/>
        </w:rPr>
        <w:t>Projektu atlases departaments nodrošina projektu iesniegumu atlases organizēšanu un valsts atbalsta normu ievērošanas kontroli aģentūrā. </w:t>
      </w:r>
    </w:p>
    <w:p w14:paraId="01320C8E" w14:textId="77777777" w:rsidR="00517DC0" w:rsidRPr="00277300" w:rsidRDefault="00517DC0" w:rsidP="00517DC0">
      <w:pPr>
        <w:pStyle w:val="ListParagraph"/>
        <w:numPr>
          <w:ilvl w:val="0"/>
          <w:numId w:val="315"/>
        </w:numPr>
        <w:rPr>
          <w:lang w:val="lv-LV"/>
        </w:rPr>
      </w:pPr>
      <w:r w:rsidRPr="00277300">
        <w:rPr>
          <w:lang w:val="lv-LV"/>
        </w:rPr>
        <w:t xml:space="preserve">Juridiskais departaments nodrošina ES finanšu instrumentu projektu ieviešanu atbilstoši departamenta kompetencei, nodrošinot neatbilstību vadības procesu, interešu konflikta, korupcijas un krāpšanas risku iekšējās kontroles sistēmas izveidi un vadību, aģentūras izdoto pārvaldes lēmumu, administratīvo aktu, sagatavoto līgumu un vienošanos, tiesību aktu un iekšējo normatīvo aktu tiesiskuma </w:t>
      </w:r>
      <w:proofErr w:type="spellStart"/>
      <w:r w:rsidRPr="00277300">
        <w:rPr>
          <w:lang w:val="lv-LV"/>
        </w:rPr>
        <w:t>papildpārbaudi</w:t>
      </w:r>
      <w:proofErr w:type="spellEnd"/>
      <w:r w:rsidRPr="00277300">
        <w:rPr>
          <w:lang w:val="lv-LV"/>
        </w:rPr>
        <w:t>. </w:t>
      </w:r>
    </w:p>
    <w:p w14:paraId="78184FF1" w14:textId="77777777" w:rsidR="00517DC0" w:rsidRPr="00277300" w:rsidRDefault="00517DC0" w:rsidP="00517DC0">
      <w:pPr>
        <w:pStyle w:val="ListParagraph"/>
        <w:numPr>
          <w:ilvl w:val="0"/>
          <w:numId w:val="315"/>
        </w:numPr>
        <w:rPr>
          <w:lang w:val="lv-LV"/>
        </w:rPr>
      </w:pPr>
      <w:r w:rsidRPr="00277300">
        <w:rPr>
          <w:lang w:val="lv-LV"/>
        </w:rPr>
        <w:t>Cilvēkresursu attīstības nodaļa nodrošina aģentūras cilvēkresursu vadības politikas izstrādi un attīstību, cilvēkresursu sistēmas uzturēšanu, kā arī darbinieku un organizācijas kultūras veidošanu un uzturēšanu, dažādību veicinošas un iekļaujošas darba vides veidošanu. </w:t>
      </w:r>
    </w:p>
    <w:p w14:paraId="57BFBEC5" w14:textId="77777777" w:rsidR="00517DC0" w:rsidRPr="00277300" w:rsidRDefault="00517DC0" w:rsidP="00517DC0">
      <w:pPr>
        <w:pStyle w:val="ListParagraph"/>
        <w:numPr>
          <w:ilvl w:val="0"/>
          <w:numId w:val="315"/>
        </w:numPr>
        <w:rPr>
          <w:lang w:val="lv-LV"/>
        </w:rPr>
      </w:pPr>
      <w:r w:rsidRPr="00277300">
        <w:rPr>
          <w:lang w:val="lv-LV"/>
        </w:rPr>
        <w:t>Informācijas sistēmu attīstības departaments pārvalda informācijas sistēmas izmaiņu vadību, uztur informācijas sistēmu dokumentāciju, kā arī nodrošina aģentūras informācijas tehnoloģiju infrastruktūras nepārtrauktu darbību un attīstību, tai skaitā Kohēzijas politikas fondu vadības informācijas sistēmas, aģentūras Vadības informācijas sistēmas un Datu analīzes rīka papildināšanu un uzturēšanu. </w:t>
      </w:r>
    </w:p>
    <w:p w14:paraId="7206786F" w14:textId="77777777" w:rsidR="00517DC0" w:rsidRPr="00277300" w:rsidRDefault="00517DC0" w:rsidP="00517DC0">
      <w:pPr>
        <w:pStyle w:val="ListParagraph"/>
        <w:numPr>
          <w:ilvl w:val="0"/>
          <w:numId w:val="315"/>
        </w:numPr>
        <w:rPr>
          <w:lang w:val="lv-LV"/>
        </w:rPr>
      </w:pPr>
      <w:r w:rsidRPr="00277300">
        <w:rPr>
          <w:lang w:val="lv-LV"/>
        </w:rPr>
        <w:t>Komunikācijas un klientu apkalpošanas nodaļa nodrošina sabiedrisko attiecību funkcijas īstenošanu, kā arī konsultāciju sniegšanu aģentūras kompetences jautājumos un sadarbībā ar citām struktūrvienībām organizē informatīvus pasākumus. </w:t>
      </w:r>
    </w:p>
    <w:p w14:paraId="7D47379A" w14:textId="77777777" w:rsidR="00517DC0" w:rsidRPr="00277300" w:rsidRDefault="00517DC0" w:rsidP="00517DC0">
      <w:pPr>
        <w:pStyle w:val="ListParagraph"/>
        <w:numPr>
          <w:ilvl w:val="0"/>
          <w:numId w:val="315"/>
        </w:numPr>
        <w:rPr>
          <w:lang w:val="lv-LV"/>
        </w:rPr>
      </w:pPr>
      <w:r w:rsidRPr="00277300">
        <w:rPr>
          <w:lang w:val="lv-LV"/>
        </w:rPr>
        <w:t>Iekšējā audita nodaļa sniedz neatkarīgu, objektīvu vērtējumu un konsultācijas par iekšējās kontroles sistēmas darbību, kā arī ieteikumus par nepieciešamajiem pilnveidojumiem un uzrauga to ieviešanu, veic aģentūrā notiekošo auditu, revīziju un pārbaužu koordinēšanu, kā arī auditos, revīzijās un pārbaudēs izteikto ieteikumu ieviešanas uzraudzību un informācijas apmaiņu starp auditējošām iestādēm un aģentūras struktūrvienībām auditu jautājumos. </w:t>
      </w:r>
    </w:p>
    <w:p w14:paraId="302D03C3" w14:textId="77777777" w:rsidR="00517DC0" w:rsidRPr="00277300" w:rsidRDefault="00517DC0" w:rsidP="00517DC0">
      <w:pPr>
        <w:pStyle w:val="ListParagraph"/>
        <w:ind w:left="540"/>
        <w:rPr>
          <w:lang w:val="lv-LV"/>
        </w:rPr>
      </w:pPr>
    </w:p>
    <w:p w14:paraId="49F60A35" w14:textId="77777777" w:rsidR="00517DC0" w:rsidRPr="00277300" w:rsidRDefault="00517DC0" w:rsidP="00517DC0">
      <w:pPr>
        <w:jc w:val="center"/>
      </w:pPr>
      <w:r w:rsidRPr="00277300">
        <w:rPr>
          <w:b/>
          <w:bCs/>
        </w:rPr>
        <w:t>III. Aģentūras darba organizācija</w:t>
      </w:r>
    </w:p>
    <w:p w14:paraId="7EF28032" w14:textId="77777777" w:rsidR="00517DC0" w:rsidRPr="00277300" w:rsidRDefault="00517DC0" w:rsidP="00517DC0">
      <w:pPr>
        <w:pStyle w:val="ListParagraph"/>
        <w:numPr>
          <w:ilvl w:val="0"/>
          <w:numId w:val="315"/>
        </w:numPr>
        <w:rPr>
          <w:lang w:val="lv-LV"/>
        </w:rPr>
      </w:pPr>
      <w:r w:rsidRPr="00277300">
        <w:rPr>
          <w:lang w:val="lv-LV"/>
        </w:rPr>
        <w:t>Aģentūras direktors administratīvi vada aģentūras darbu. Direktors var dot tiešus rīkojumus jebkuram aģentūras darbiniekam. </w:t>
      </w:r>
    </w:p>
    <w:p w14:paraId="382D026A" w14:textId="77777777" w:rsidR="00517DC0" w:rsidRPr="00277300" w:rsidRDefault="00517DC0" w:rsidP="00517DC0">
      <w:pPr>
        <w:pStyle w:val="ListParagraph"/>
        <w:numPr>
          <w:ilvl w:val="0"/>
          <w:numId w:val="315"/>
        </w:numPr>
        <w:rPr>
          <w:lang w:val="lv-LV"/>
        </w:rPr>
      </w:pPr>
      <w:r w:rsidRPr="00277300">
        <w:rPr>
          <w:lang w:val="lv-LV"/>
        </w:rPr>
        <w:t>Departamenta direktors vada departamenta darbu un dod rīkojumus pakļautībā esošajiem nodaļu vadītājiem, kuri nodrošina viņa rīkojumu izpildi, kā arī dod tiešus rīkojumus pakļautībā esošajiem darbiniekiem. </w:t>
      </w:r>
    </w:p>
    <w:p w14:paraId="31C266EA" w14:textId="77777777" w:rsidR="00517DC0" w:rsidRPr="00277300" w:rsidRDefault="00517DC0" w:rsidP="00517DC0">
      <w:pPr>
        <w:pStyle w:val="ListParagraph"/>
        <w:numPr>
          <w:ilvl w:val="0"/>
          <w:numId w:val="315"/>
        </w:numPr>
        <w:rPr>
          <w:lang w:val="lv-LV"/>
        </w:rPr>
      </w:pPr>
      <w:r w:rsidRPr="00277300">
        <w:rPr>
          <w:lang w:val="lv-LV"/>
        </w:rPr>
        <w:t>Aģentūras direktora vietnieks Eiropas Savienības fondu sistēmas attīstības</w:t>
      </w:r>
      <w:r w:rsidRPr="00277300">
        <w:rPr>
          <w:b/>
          <w:bCs/>
          <w:lang w:val="lv-LV"/>
        </w:rPr>
        <w:t xml:space="preserve"> </w:t>
      </w:r>
      <w:r w:rsidRPr="00277300">
        <w:rPr>
          <w:lang w:val="lv-LV"/>
        </w:rPr>
        <w:t>jautājumos, aģentūras direktora vietnieks programmu un projektu atbilstības jautājumos un administrācijas vadītājs dod rīkojumus pakļautībā esošajiem struktūrvienību vadītājiem un darbiniekiem. </w:t>
      </w:r>
    </w:p>
    <w:p w14:paraId="09F2E0A6" w14:textId="77777777" w:rsidR="00517DC0" w:rsidRPr="00277300" w:rsidRDefault="00517DC0" w:rsidP="00517DC0">
      <w:pPr>
        <w:pStyle w:val="ListParagraph"/>
        <w:numPr>
          <w:ilvl w:val="0"/>
          <w:numId w:val="315"/>
        </w:numPr>
        <w:rPr>
          <w:lang w:val="lv-LV"/>
        </w:rPr>
      </w:pPr>
      <w:r w:rsidRPr="00277300">
        <w:rPr>
          <w:lang w:val="lv-LV"/>
        </w:rPr>
        <w:t>Konkrētus patstāvīgo struktūrvienību uzdevumus, uzbūvi un darba organizāciju nosaka struktūrvienību vadītāju izdotajos struktūrvienību reglamentos, kurus saskaņo aģentūras direktors.  </w:t>
      </w:r>
    </w:p>
    <w:p w14:paraId="45A0F847" w14:textId="77777777" w:rsidR="00517DC0" w:rsidRPr="00277300" w:rsidRDefault="00517DC0" w:rsidP="00517DC0">
      <w:pPr>
        <w:pStyle w:val="ListParagraph"/>
        <w:numPr>
          <w:ilvl w:val="0"/>
          <w:numId w:val="315"/>
        </w:numPr>
        <w:rPr>
          <w:lang w:val="lv-LV"/>
        </w:rPr>
      </w:pPr>
      <w:r w:rsidRPr="00277300">
        <w:rPr>
          <w:lang w:val="lv-LV"/>
        </w:rPr>
        <w:t>Nodaļas vadītājs vada nodaļas darbu un dod rīkojumus savas nodaļas darbiniekiem. </w:t>
      </w:r>
    </w:p>
    <w:p w14:paraId="4B618991" w14:textId="77777777" w:rsidR="00517DC0" w:rsidRPr="00277300" w:rsidRDefault="00517DC0" w:rsidP="00517DC0">
      <w:pPr>
        <w:pStyle w:val="ListParagraph"/>
        <w:numPr>
          <w:ilvl w:val="0"/>
          <w:numId w:val="315"/>
        </w:numPr>
        <w:rPr>
          <w:lang w:val="lv-LV"/>
        </w:rPr>
      </w:pPr>
      <w:r w:rsidRPr="00277300">
        <w:rPr>
          <w:lang w:val="lv-LV"/>
        </w:rPr>
        <w:t>Ja darbinieks ir saņēmis tiešu rīkojumu no aģentūras direktora vai augstākstāvoša darbinieka, kurš nav tā tiešais vadītājs, viņš par to informē savu tiešo vadītāju. </w:t>
      </w:r>
    </w:p>
    <w:p w14:paraId="77E76E57" w14:textId="77777777" w:rsidR="00517DC0" w:rsidRPr="00277300" w:rsidRDefault="00517DC0" w:rsidP="00517DC0"/>
    <w:p w14:paraId="04810AAD" w14:textId="77777777" w:rsidR="00517DC0" w:rsidRPr="00277300" w:rsidRDefault="00517DC0" w:rsidP="00517DC0">
      <w:pPr>
        <w:jc w:val="center"/>
      </w:pPr>
      <w:r w:rsidRPr="00277300">
        <w:rPr>
          <w:b/>
          <w:bCs/>
        </w:rPr>
        <w:t>IV. Aģentūras darbinieku kompetence</w:t>
      </w:r>
    </w:p>
    <w:p w14:paraId="6583471E" w14:textId="77777777" w:rsidR="00517DC0" w:rsidRPr="00277300" w:rsidRDefault="00517DC0" w:rsidP="00517DC0">
      <w:pPr>
        <w:pStyle w:val="ListParagraph"/>
        <w:numPr>
          <w:ilvl w:val="0"/>
          <w:numId w:val="315"/>
        </w:numPr>
        <w:rPr>
          <w:lang w:val="lv-LV"/>
        </w:rPr>
      </w:pPr>
      <w:r w:rsidRPr="00277300">
        <w:rPr>
          <w:lang w:val="lv-LV"/>
        </w:rPr>
        <w:t>Aģentūras direktora kā aģentūras administratīvā vadītāja kompetence ir noteikta Valsts pārvaldes iekārtas likumā, Centrālās finanšu un līgumu aģentūras nolikumā un citos normatīvajos aktos. </w:t>
      </w:r>
    </w:p>
    <w:p w14:paraId="784C338B" w14:textId="77777777" w:rsidR="00517DC0" w:rsidRPr="00277300" w:rsidRDefault="00517DC0" w:rsidP="00517DC0">
      <w:pPr>
        <w:pStyle w:val="ListParagraph"/>
        <w:numPr>
          <w:ilvl w:val="0"/>
          <w:numId w:val="315"/>
        </w:numPr>
        <w:rPr>
          <w:lang w:val="lv-LV"/>
        </w:rPr>
      </w:pPr>
      <w:r w:rsidRPr="00277300">
        <w:rPr>
          <w:lang w:val="lv-LV"/>
        </w:rPr>
        <w:t>Aģentūras direktora prombūtnes laikā (pārejoša darbnespēja, komandējums, atvaļinājums u.c.) viņa pienākumus pilda aģentūras direktora vietnieks programmu un projektu atbilstības jautājumos vai aģentūras direktora vietnieks Eiropas Savienības fondu sistēmas attīstības</w:t>
      </w:r>
      <w:r w:rsidRPr="00277300">
        <w:rPr>
          <w:b/>
          <w:bCs/>
          <w:lang w:val="lv-LV"/>
        </w:rPr>
        <w:t xml:space="preserve"> </w:t>
      </w:r>
      <w:r w:rsidRPr="00277300">
        <w:rPr>
          <w:lang w:val="lv-LV"/>
        </w:rPr>
        <w:t>jautājumos. </w:t>
      </w:r>
    </w:p>
    <w:p w14:paraId="1E62600C" w14:textId="77777777" w:rsidR="00517DC0" w:rsidRPr="00277300" w:rsidRDefault="00517DC0" w:rsidP="00517DC0">
      <w:pPr>
        <w:pStyle w:val="ListParagraph"/>
        <w:numPr>
          <w:ilvl w:val="0"/>
          <w:numId w:val="315"/>
        </w:numPr>
        <w:rPr>
          <w:lang w:val="lv-LV"/>
        </w:rPr>
      </w:pPr>
      <w:r w:rsidRPr="00277300">
        <w:rPr>
          <w:lang w:val="lv-LV"/>
        </w:rPr>
        <w:t>Aģentūras direktors uz savas prombūtnes laiku var noteikt citu, reglamenta 31.punktā neminētu direktora pienākumu izpildītāju. </w:t>
      </w:r>
    </w:p>
    <w:p w14:paraId="3F0B6C46" w14:textId="77777777" w:rsidR="00517DC0" w:rsidRPr="00277300" w:rsidRDefault="00517DC0" w:rsidP="00517DC0">
      <w:pPr>
        <w:pStyle w:val="ListParagraph"/>
        <w:numPr>
          <w:ilvl w:val="0"/>
          <w:numId w:val="315"/>
        </w:numPr>
        <w:rPr>
          <w:lang w:val="lv-LV"/>
        </w:rPr>
      </w:pPr>
      <w:r w:rsidRPr="00277300">
        <w:rPr>
          <w:lang w:val="lv-LV"/>
        </w:rPr>
        <w:t>Aģentūras direktora vietnieks: </w:t>
      </w:r>
    </w:p>
    <w:p w14:paraId="344590F2" w14:textId="77777777" w:rsidR="00517DC0" w:rsidRPr="00277300" w:rsidRDefault="00517DC0" w:rsidP="00517DC0">
      <w:pPr>
        <w:pStyle w:val="ListParagraph"/>
        <w:numPr>
          <w:ilvl w:val="1"/>
          <w:numId w:val="318"/>
        </w:numPr>
        <w:rPr>
          <w:lang w:val="lv-LV"/>
        </w:rPr>
      </w:pPr>
      <w:r w:rsidRPr="00277300">
        <w:rPr>
          <w:lang w:val="lv-LV"/>
        </w:rPr>
        <w:t>nodrošina normatīvo aktu un aģentūras direktora rīkojumu izpildi atbilstoši savai kompetencei; </w:t>
      </w:r>
    </w:p>
    <w:p w14:paraId="6BD673BF" w14:textId="77777777" w:rsidR="00517DC0" w:rsidRPr="00277300" w:rsidRDefault="00517DC0" w:rsidP="00517DC0">
      <w:pPr>
        <w:pStyle w:val="ListParagraph"/>
        <w:numPr>
          <w:ilvl w:val="1"/>
          <w:numId w:val="318"/>
        </w:numPr>
        <w:rPr>
          <w:lang w:val="lv-LV"/>
        </w:rPr>
      </w:pPr>
      <w:r w:rsidRPr="00277300">
        <w:rPr>
          <w:lang w:val="lv-LV"/>
        </w:rPr>
        <w:t>atbilstoši savai kompetencei pārstāv aģentūru attiecībās ar citām valsts pārvaldes iestādēm, starptautiskajām institūcijām, kā arī juridiskajām un fiziskajām personām;</w:t>
      </w:r>
    </w:p>
    <w:p w14:paraId="1D234C71" w14:textId="77777777" w:rsidR="00517DC0" w:rsidRPr="00277300" w:rsidRDefault="00517DC0" w:rsidP="00517DC0">
      <w:pPr>
        <w:pStyle w:val="ListParagraph"/>
        <w:numPr>
          <w:ilvl w:val="1"/>
          <w:numId w:val="318"/>
        </w:numPr>
        <w:rPr>
          <w:lang w:val="lv-LV"/>
        </w:rPr>
      </w:pPr>
      <w:r w:rsidRPr="00277300">
        <w:rPr>
          <w:lang w:val="lv-LV"/>
        </w:rPr>
        <w:t> iesniedz aģentūras direktoram priekšlikumus par aģentūras struktūru un darba organizāciju. </w:t>
      </w:r>
    </w:p>
    <w:p w14:paraId="6E384DCF" w14:textId="77777777" w:rsidR="00517DC0" w:rsidRPr="00277300" w:rsidRDefault="00517DC0" w:rsidP="00517DC0">
      <w:pPr>
        <w:pStyle w:val="ListParagraph"/>
        <w:numPr>
          <w:ilvl w:val="0"/>
          <w:numId w:val="318"/>
        </w:numPr>
        <w:rPr>
          <w:lang w:val="lv-LV"/>
        </w:rPr>
      </w:pPr>
      <w:r w:rsidRPr="00277300">
        <w:rPr>
          <w:lang w:val="lv-LV"/>
        </w:rPr>
        <w:t>Aģentūras direktora vietnieka atsevišķos uzdevumus aģentūras funkciju un uzdevumu izpildei nosaka amata aprakstā. </w:t>
      </w:r>
    </w:p>
    <w:p w14:paraId="010DF856" w14:textId="77777777" w:rsidR="00517DC0" w:rsidRPr="00277300" w:rsidRDefault="00517DC0" w:rsidP="00517DC0">
      <w:pPr>
        <w:pStyle w:val="ListParagraph"/>
        <w:numPr>
          <w:ilvl w:val="0"/>
          <w:numId w:val="318"/>
        </w:numPr>
        <w:rPr>
          <w:lang w:val="lv-LV"/>
        </w:rPr>
      </w:pPr>
      <w:r w:rsidRPr="00277300">
        <w:rPr>
          <w:lang w:val="lv-LV"/>
        </w:rPr>
        <w:t>Patstāvīgās struktūrvienības vadītājs: </w:t>
      </w:r>
    </w:p>
    <w:p w14:paraId="0FFCB1B8" w14:textId="77777777" w:rsidR="00517DC0" w:rsidRPr="00277300" w:rsidRDefault="00517DC0" w:rsidP="00517DC0">
      <w:pPr>
        <w:pStyle w:val="ListParagraph"/>
        <w:numPr>
          <w:ilvl w:val="1"/>
          <w:numId w:val="318"/>
        </w:numPr>
        <w:rPr>
          <w:lang w:val="lv-LV"/>
        </w:rPr>
      </w:pPr>
      <w:r w:rsidRPr="00277300">
        <w:rPr>
          <w:lang w:val="lv-LV"/>
        </w:rPr>
        <w:t>nodrošina aģentūras direktora, aģentūras direktora vietnieka programmu un projektu atbilstības jautājumos vai aģentūras direktora vietnieka Eiropas Savienības fondu sistēmas attīstības</w:t>
      </w:r>
      <w:r w:rsidRPr="00277300">
        <w:rPr>
          <w:b/>
          <w:bCs/>
          <w:lang w:val="lv-LV"/>
        </w:rPr>
        <w:t xml:space="preserve"> </w:t>
      </w:r>
      <w:r w:rsidRPr="00277300">
        <w:rPr>
          <w:lang w:val="lv-LV"/>
        </w:rPr>
        <w:t>jautājumos rīkojumu izpildi atbilstoši struktūrvienības kompetencei; </w:t>
      </w:r>
    </w:p>
    <w:p w14:paraId="6C3A9557" w14:textId="77777777" w:rsidR="00517DC0" w:rsidRPr="00277300" w:rsidRDefault="00517DC0" w:rsidP="00517DC0">
      <w:pPr>
        <w:pStyle w:val="ListParagraph"/>
        <w:numPr>
          <w:ilvl w:val="1"/>
          <w:numId w:val="318"/>
        </w:numPr>
        <w:rPr>
          <w:lang w:val="lv-LV"/>
        </w:rPr>
      </w:pPr>
      <w:r w:rsidRPr="00277300">
        <w:rPr>
          <w:lang w:val="lv-LV"/>
        </w:rPr>
        <w:t>plāno, vada, organizē un koordinē struktūrvienības darbu, kā arī kontrolē struktūrvienībai uzticēto uzdevumu izpildi; </w:t>
      </w:r>
    </w:p>
    <w:p w14:paraId="1E802A79" w14:textId="77777777" w:rsidR="00517DC0" w:rsidRPr="00277300" w:rsidRDefault="00517DC0" w:rsidP="00517DC0">
      <w:pPr>
        <w:pStyle w:val="ListParagraph"/>
        <w:numPr>
          <w:ilvl w:val="1"/>
          <w:numId w:val="318"/>
        </w:numPr>
        <w:rPr>
          <w:lang w:val="lv-LV"/>
        </w:rPr>
      </w:pPr>
      <w:r w:rsidRPr="00277300">
        <w:rPr>
          <w:lang w:val="lv-LV"/>
        </w:rPr>
        <w:t>nodrošina darbinieku apmācību un profesionālās kvalifikācijas celšanu; </w:t>
      </w:r>
    </w:p>
    <w:p w14:paraId="35EA2991" w14:textId="77777777" w:rsidR="00517DC0" w:rsidRPr="00277300" w:rsidRDefault="00517DC0" w:rsidP="00517DC0">
      <w:pPr>
        <w:pStyle w:val="ListParagraph"/>
        <w:numPr>
          <w:ilvl w:val="1"/>
          <w:numId w:val="318"/>
        </w:numPr>
        <w:rPr>
          <w:lang w:val="lv-LV"/>
        </w:rPr>
      </w:pPr>
      <w:r w:rsidRPr="00277300">
        <w:rPr>
          <w:lang w:val="lv-LV"/>
        </w:rPr>
        <w:t>sniedz priekšlikumus aģentūras direktoram par struktūrvienības struktūru un darba organizāciju, darbinieku pieņemšanu darbā un atbrīvošanu no darba, darbinieku materiālo un morālo stimulēšanu, kā arī disciplinārsodu piemērošanu; </w:t>
      </w:r>
    </w:p>
    <w:p w14:paraId="73496FB2" w14:textId="77777777" w:rsidR="00517DC0" w:rsidRPr="00277300" w:rsidRDefault="00517DC0" w:rsidP="00517DC0">
      <w:pPr>
        <w:pStyle w:val="ListParagraph"/>
        <w:numPr>
          <w:ilvl w:val="1"/>
          <w:numId w:val="318"/>
        </w:numPr>
        <w:rPr>
          <w:lang w:val="lv-LV"/>
        </w:rPr>
      </w:pPr>
      <w:r w:rsidRPr="00277300">
        <w:rPr>
          <w:lang w:val="lv-LV"/>
        </w:rPr>
        <w:t>izvērtē un sniedz aģentūras direktoram, aģentūras direktora vietniekam programmu un projektu atbilstības jautājumos vai aģentūras direktora vietniekam Eiropas Savienības fondu sistēmas attīstības</w:t>
      </w:r>
      <w:r w:rsidRPr="00277300">
        <w:rPr>
          <w:b/>
          <w:bCs/>
          <w:lang w:val="lv-LV"/>
        </w:rPr>
        <w:t xml:space="preserve"> </w:t>
      </w:r>
      <w:r w:rsidRPr="00277300">
        <w:rPr>
          <w:lang w:val="lv-LV"/>
        </w:rPr>
        <w:t>jautājumos informāciju par struktūrvienības darbības rezultātiem, kā arī struktūrvienības darba pilnveidošanai veicamajiem pasākumiem; </w:t>
      </w:r>
    </w:p>
    <w:p w14:paraId="634EFF91" w14:textId="77777777" w:rsidR="00517DC0" w:rsidRPr="00277300" w:rsidRDefault="00517DC0" w:rsidP="00517DC0">
      <w:pPr>
        <w:pStyle w:val="ListParagraph"/>
        <w:numPr>
          <w:ilvl w:val="1"/>
          <w:numId w:val="318"/>
        </w:numPr>
        <w:rPr>
          <w:lang w:val="lv-LV"/>
        </w:rPr>
      </w:pPr>
      <w:r w:rsidRPr="00277300">
        <w:rPr>
          <w:lang w:val="lv-LV"/>
        </w:rPr>
        <w:t>sadarbojas ar citām aģentūras struktūrvienībām savai struktūrvienībai noteikto uzdevumu izpildē; </w:t>
      </w:r>
    </w:p>
    <w:p w14:paraId="68AF39E9" w14:textId="77777777" w:rsidR="00517DC0" w:rsidRPr="00277300" w:rsidRDefault="00517DC0" w:rsidP="00517DC0">
      <w:pPr>
        <w:pStyle w:val="ListParagraph"/>
        <w:numPr>
          <w:ilvl w:val="1"/>
          <w:numId w:val="318"/>
        </w:numPr>
        <w:rPr>
          <w:lang w:val="lv-LV"/>
        </w:rPr>
      </w:pPr>
      <w:r w:rsidRPr="00277300">
        <w:rPr>
          <w:lang w:val="lv-LV"/>
        </w:rPr>
        <w:t>atbilstoši struktūrvienības kompetencei pārstāv aģentūru citās valsts pārvaldes iestādēs, kā arī attiecībās ar citām juridiskām vai fiziskām personām; </w:t>
      </w:r>
    </w:p>
    <w:p w14:paraId="254D907D" w14:textId="77777777" w:rsidR="00517DC0" w:rsidRPr="00277300" w:rsidRDefault="00517DC0" w:rsidP="00517DC0">
      <w:pPr>
        <w:pStyle w:val="ListParagraph"/>
        <w:numPr>
          <w:ilvl w:val="1"/>
          <w:numId w:val="318"/>
        </w:numPr>
        <w:rPr>
          <w:lang w:val="lv-LV"/>
        </w:rPr>
      </w:pPr>
      <w:r w:rsidRPr="00277300">
        <w:rPr>
          <w:lang w:val="lv-LV"/>
        </w:rPr>
        <w:t>veic saraksti atbilstoši struktūrvienības kompetencei; </w:t>
      </w:r>
    </w:p>
    <w:p w14:paraId="2BACD404" w14:textId="77777777" w:rsidR="00517DC0" w:rsidRPr="00277300" w:rsidRDefault="00517DC0" w:rsidP="00517DC0">
      <w:pPr>
        <w:pStyle w:val="ListParagraph"/>
        <w:numPr>
          <w:ilvl w:val="1"/>
          <w:numId w:val="318"/>
        </w:numPr>
        <w:rPr>
          <w:lang w:val="lv-LV"/>
        </w:rPr>
      </w:pPr>
      <w:r w:rsidRPr="00277300">
        <w:rPr>
          <w:lang w:val="lv-LV"/>
        </w:rPr>
        <w:t>nodrošina uzticētās valsts mantas glabāšanu. </w:t>
      </w:r>
    </w:p>
    <w:p w14:paraId="204E77AB" w14:textId="77777777" w:rsidR="00517DC0" w:rsidRPr="00277300" w:rsidRDefault="00517DC0" w:rsidP="00517DC0">
      <w:pPr>
        <w:pStyle w:val="ListParagraph"/>
        <w:numPr>
          <w:ilvl w:val="0"/>
          <w:numId w:val="318"/>
        </w:numPr>
        <w:rPr>
          <w:lang w:val="lv-LV"/>
        </w:rPr>
      </w:pPr>
      <w:r w:rsidRPr="00277300">
        <w:rPr>
          <w:lang w:val="lv-LV"/>
        </w:rPr>
        <w:lastRenderedPageBreak/>
        <w:t>Aģentūras darbinieku pienākumus aģentūras funkciju un uzdevumu izpildei nosaka aģentūras direktors amata aprakstā. </w:t>
      </w:r>
    </w:p>
    <w:p w14:paraId="7D51A945" w14:textId="77777777" w:rsidR="00517DC0" w:rsidRPr="00277300" w:rsidRDefault="00517DC0" w:rsidP="00517DC0">
      <w:pPr>
        <w:pStyle w:val="ListParagraph"/>
        <w:numPr>
          <w:ilvl w:val="0"/>
          <w:numId w:val="318"/>
        </w:numPr>
        <w:rPr>
          <w:lang w:val="lv-LV"/>
        </w:rPr>
      </w:pPr>
      <w:r w:rsidRPr="00277300">
        <w:rPr>
          <w:lang w:val="lv-LV"/>
        </w:rPr>
        <w:t>Aģentūras struktūrvienības vadītājam var būt vietnieki, kuru kompetence ir noteikta struktūrvienības reglamentā un amata aprakstā. </w:t>
      </w:r>
    </w:p>
    <w:p w14:paraId="40D7A737" w14:textId="77777777" w:rsidR="00517DC0" w:rsidRPr="00277300" w:rsidRDefault="00517DC0" w:rsidP="00517DC0">
      <w:pPr>
        <w:pStyle w:val="ListParagraph"/>
        <w:numPr>
          <w:ilvl w:val="0"/>
          <w:numId w:val="318"/>
        </w:numPr>
        <w:rPr>
          <w:lang w:val="lv-LV"/>
        </w:rPr>
      </w:pPr>
      <w:r w:rsidRPr="00277300">
        <w:rPr>
          <w:lang w:val="lv-LV"/>
        </w:rPr>
        <w:t>Katrs aģentūras darbinieks ir atbildīgs par amata aprakstā noteikto uzdevumu un vadītāju rīkojumu savlaicīgu un kvalitatīvu izpildi. </w:t>
      </w:r>
    </w:p>
    <w:p w14:paraId="2C36B93B" w14:textId="77777777" w:rsidR="00517DC0" w:rsidRPr="00277300" w:rsidRDefault="00517DC0" w:rsidP="00517DC0">
      <w:pPr>
        <w:pStyle w:val="ListParagraph"/>
        <w:ind w:left="480"/>
        <w:rPr>
          <w:lang w:val="lv-LV"/>
        </w:rPr>
      </w:pPr>
    </w:p>
    <w:p w14:paraId="4A6CD484" w14:textId="77777777" w:rsidR="00517DC0" w:rsidRPr="00277300" w:rsidRDefault="00517DC0" w:rsidP="00517DC0">
      <w:pPr>
        <w:jc w:val="center"/>
      </w:pPr>
      <w:r w:rsidRPr="00277300">
        <w:rPr>
          <w:b/>
          <w:bCs/>
        </w:rPr>
        <w:t>V. Darba grupas un komisijas</w:t>
      </w:r>
    </w:p>
    <w:p w14:paraId="4C219BC0" w14:textId="77777777" w:rsidR="00517DC0" w:rsidRPr="00277300" w:rsidRDefault="00517DC0" w:rsidP="00517DC0">
      <w:pPr>
        <w:pStyle w:val="ListParagraph"/>
        <w:numPr>
          <w:ilvl w:val="0"/>
          <w:numId w:val="318"/>
        </w:numPr>
        <w:rPr>
          <w:lang w:val="lv-LV"/>
        </w:rPr>
      </w:pPr>
      <w:r w:rsidRPr="00277300">
        <w:rPr>
          <w:lang w:val="lv-LV"/>
        </w:rPr>
        <w:t>Aģentūras direktors ar rīkojumu var veidot darba grupas un komisijas (turpmāk – darba grupas) atsevišķu uzdevumu izpildei. </w:t>
      </w:r>
    </w:p>
    <w:p w14:paraId="4060FFBF" w14:textId="77777777" w:rsidR="00517DC0" w:rsidRPr="00277300" w:rsidRDefault="00517DC0" w:rsidP="00517DC0">
      <w:pPr>
        <w:pStyle w:val="ListParagraph"/>
        <w:numPr>
          <w:ilvl w:val="0"/>
          <w:numId w:val="318"/>
        </w:numPr>
        <w:rPr>
          <w:lang w:val="lv-LV"/>
        </w:rPr>
      </w:pPr>
      <w:r w:rsidRPr="00277300">
        <w:rPr>
          <w:lang w:val="lv-LV"/>
        </w:rPr>
        <w:t>Darba grupā var iesaistīt arī citu institūciju pārstāvjus vai privātpersonas. </w:t>
      </w:r>
    </w:p>
    <w:p w14:paraId="64402AE9" w14:textId="77777777" w:rsidR="00517DC0" w:rsidRPr="00277300" w:rsidRDefault="00517DC0" w:rsidP="00517DC0"/>
    <w:p w14:paraId="5B054BB7" w14:textId="4FDB4CC9" w:rsidR="00BC109E" w:rsidRPr="00277300" w:rsidRDefault="00BC109E" w:rsidP="19578487"/>
    <w:p w14:paraId="2B1D9CCD" w14:textId="77777777" w:rsidR="0092426D" w:rsidRDefault="0092426D" w:rsidP="19578487"/>
    <w:p w14:paraId="6877D7B9" w14:textId="77777777" w:rsidR="00F85362" w:rsidRDefault="00F85362" w:rsidP="19578487"/>
    <w:p w14:paraId="69455EF3" w14:textId="77777777" w:rsidR="00F85362" w:rsidRDefault="00F85362" w:rsidP="19578487"/>
    <w:p w14:paraId="65F0A206" w14:textId="77777777" w:rsidR="00F85362" w:rsidRDefault="00F85362" w:rsidP="19578487"/>
    <w:p w14:paraId="5D544A57" w14:textId="77777777" w:rsidR="00F85362" w:rsidRDefault="00F85362" w:rsidP="19578487"/>
    <w:p w14:paraId="689B90B5" w14:textId="77777777" w:rsidR="00F85362" w:rsidRDefault="00F85362" w:rsidP="19578487"/>
    <w:p w14:paraId="5A795B30" w14:textId="77777777" w:rsidR="00F85362" w:rsidRDefault="00F85362" w:rsidP="19578487"/>
    <w:p w14:paraId="3304ACDB" w14:textId="77777777" w:rsidR="00F85362" w:rsidRDefault="00F85362" w:rsidP="19578487"/>
    <w:p w14:paraId="18A318EB" w14:textId="77777777" w:rsidR="00F85362" w:rsidRDefault="00F85362" w:rsidP="19578487"/>
    <w:p w14:paraId="5241A799" w14:textId="77777777" w:rsidR="00F85362" w:rsidRDefault="00F85362" w:rsidP="19578487"/>
    <w:p w14:paraId="3E670F7C" w14:textId="77777777" w:rsidR="00F85362" w:rsidRDefault="00F85362" w:rsidP="19578487"/>
    <w:p w14:paraId="6C33A6FA" w14:textId="77777777" w:rsidR="00F85362" w:rsidRDefault="00F85362" w:rsidP="19578487"/>
    <w:p w14:paraId="495F2AE6" w14:textId="77777777" w:rsidR="00F85362" w:rsidRDefault="00F85362" w:rsidP="19578487"/>
    <w:p w14:paraId="7800A1C7" w14:textId="77777777" w:rsidR="00F85362" w:rsidRDefault="00F85362" w:rsidP="19578487"/>
    <w:p w14:paraId="33A61B90" w14:textId="77777777" w:rsidR="00F85362" w:rsidRDefault="00F85362" w:rsidP="19578487"/>
    <w:p w14:paraId="6A46EA9B" w14:textId="77777777" w:rsidR="00F85362" w:rsidRDefault="00F85362" w:rsidP="19578487"/>
    <w:p w14:paraId="24415D12" w14:textId="77777777" w:rsidR="00F85362" w:rsidRDefault="00F85362" w:rsidP="19578487"/>
    <w:p w14:paraId="333A2DA5" w14:textId="77777777" w:rsidR="00F85362" w:rsidRDefault="00F85362" w:rsidP="19578487"/>
    <w:p w14:paraId="4376B757" w14:textId="77777777" w:rsidR="00F85362" w:rsidRDefault="00F85362" w:rsidP="19578487"/>
    <w:p w14:paraId="210921B4" w14:textId="77777777" w:rsidR="00F85362" w:rsidRDefault="00F85362" w:rsidP="19578487"/>
    <w:p w14:paraId="30F58294" w14:textId="77777777" w:rsidR="00F85362" w:rsidRDefault="00F85362" w:rsidP="19578487"/>
    <w:p w14:paraId="6A051E87" w14:textId="77777777" w:rsidR="00F85362" w:rsidRDefault="00F85362" w:rsidP="19578487"/>
    <w:p w14:paraId="1604BB0A" w14:textId="77777777" w:rsidR="00F85362" w:rsidRDefault="00F85362" w:rsidP="19578487"/>
    <w:p w14:paraId="0A3E2C8C" w14:textId="77777777" w:rsidR="00F85362" w:rsidRDefault="00F85362" w:rsidP="19578487"/>
    <w:p w14:paraId="374729B3" w14:textId="77777777" w:rsidR="00F85362" w:rsidRDefault="00F85362" w:rsidP="19578487"/>
    <w:p w14:paraId="519E1112" w14:textId="77777777" w:rsidR="00F85362" w:rsidRDefault="00F85362" w:rsidP="19578487"/>
    <w:p w14:paraId="2CBC51D9" w14:textId="77777777" w:rsidR="00F85362" w:rsidRDefault="00F85362" w:rsidP="19578487"/>
    <w:p w14:paraId="75C0BA46" w14:textId="77777777" w:rsidR="00F85362" w:rsidRDefault="00F85362" w:rsidP="19578487"/>
    <w:p w14:paraId="32FBF192" w14:textId="77777777" w:rsidR="00F85362" w:rsidRDefault="00F85362" w:rsidP="19578487"/>
    <w:p w14:paraId="106EB89A" w14:textId="77777777" w:rsidR="00F85362" w:rsidRDefault="00F85362" w:rsidP="19578487"/>
    <w:p w14:paraId="3494D696" w14:textId="77777777" w:rsidR="00F85362" w:rsidRDefault="00F85362" w:rsidP="19578487"/>
    <w:p w14:paraId="790600DE" w14:textId="77777777" w:rsidR="00F85362" w:rsidRDefault="00F85362" w:rsidP="19578487"/>
    <w:p w14:paraId="3407E931" w14:textId="77777777" w:rsidR="00F85362" w:rsidRDefault="00F85362" w:rsidP="19578487"/>
    <w:p w14:paraId="248E6CFD" w14:textId="77777777" w:rsidR="00F85362" w:rsidRDefault="00F85362" w:rsidP="19578487"/>
    <w:p w14:paraId="0E5740C0" w14:textId="77777777" w:rsidR="00F85362" w:rsidRPr="00E6013A" w:rsidRDefault="00F85362" w:rsidP="19578487"/>
    <w:p w14:paraId="47B15AC9" w14:textId="77777777" w:rsidR="00F85362" w:rsidRDefault="00F85362" w:rsidP="00F85362">
      <w:pPr>
        <w:pStyle w:val="Heading1"/>
      </w:pPr>
      <w:bookmarkStart w:id="8" w:name="_Toc86646136"/>
      <w:bookmarkStart w:id="9" w:name="_Toc117862382"/>
    </w:p>
    <w:p w14:paraId="0F55733B" w14:textId="671230CE" w:rsidR="001F6DEF" w:rsidRPr="00F85362" w:rsidRDefault="15C93A12" w:rsidP="00F85362">
      <w:pPr>
        <w:pStyle w:val="Heading1"/>
        <w:rPr>
          <w:color w:val="auto"/>
        </w:rPr>
        <w:sectPr w:rsidR="001F6DEF" w:rsidRPr="00F85362" w:rsidSect="002054EC">
          <w:pgSz w:w="11906" w:h="16838"/>
          <w:pgMar w:top="720" w:right="720" w:bottom="720" w:left="720" w:header="709" w:footer="709" w:gutter="0"/>
          <w:cols w:space="708"/>
          <w:docGrid w:linePitch="360"/>
        </w:sectPr>
      </w:pPr>
      <w:r w:rsidRPr="00E6013A">
        <w:t>Atbildīgās iestādes</w:t>
      </w:r>
      <w:bookmarkEnd w:id="8"/>
      <w:bookmarkEnd w:id="9"/>
    </w:p>
    <w:p w14:paraId="6A962E1A" w14:textId="41921EE8" w:rsidR="004E7062" w:rsidRPr="00E6013A" w:rsidRDefault="15C93A12" w:rsidP="00BF7D04">
      <w:pPr>
        <w:pStyle w:val="Heading1"/>
      </w:pPr>
      <w:bookmarkStart w:id="10" w:name="_Toc86646137"/>
      <w:bookmarkStart w:id="11" w:name="_Toc117862383"/>
      <w:r w:rsidRPr="00E6013A">
        <w:lastRenderedPageBreak/>
        <w:t>Ekonomikas ministrija</w:t>
      </w:r>
      <w:bookmarkEnd w:id="10"/>
      <w:bookmarkEnd w:id="11"/>
    </w:p>
    <w:p w14:paraId="1E737C08" w14:textId="3F04E509" w:rsidR="004E7062" w:rsidRPr="00E6013A" w:rsidRDefault="1E9E42F3" w:rsidP="00BF7D04">
      <w:r w:rsidRPr="00E6013A">
        <w:t xml:space="preserve"> </w:t>
      </w:r>
    </w:p>
    <w:p w14:paraId="57540401" w14:textId="6DEE6A1F" w:rsidR="000751C7" w:rsidRPr="00E6013A" w:rsidRDefault="00D30666" w:rsidP="002F10A8">
      <w:r w:rsidRPr="00E6013A">
        <w:t>Ekonomikas ministrijas organizatoriskā struktūra</w:t>
      </w:r>
    </w:p>
    <w:p w14:paraId="797AF54D" w14:textId="1F170A9F" w:rsidR="00BF7D04" w:rsidRPr="00E6013A" w:rsidRDefault="002F10A8" w:rsidP="5559678A">
      <w:pPr>
        <w:tabs>
          <w:tab w:val="left" w:pos="1050"/>
        </w:tabs>
      </w:pPr>
      <w:r w:rsidRPr="00E6013A">
        <w:rPr>
          <w:noProof/>
        </w:rPr>
        <w:drawing>
          <wp:anchor distT="0" distB="0" distL="114300" distR="114300" simplePos="0" relativeHeight="251658249" behindDoc="1" locked="0" layoutInCell="1" allowOverlap="1" wp14:anchorId="457C3274" wp14:editId="06A91EF2">
            <wp:simplePos x="0" y="0"/>
            <wp:positionH relativeFrom="column">
              <wp:posOffset>1051560</wp:posOffset>
            </wp:positionH>
            <wp:positionV relativeFrom="paragraph">
              <wp:posOffset>93980</wp:posOffset>
            </wp:positionV>
            <wp:extent cx="7376160" cy="4352925"/>
            <wp:effectExtent l="0" t="0" r="0" b="9525"/>
            <wp:wrapTight wrapText="bothSides">
              <wp:wrapPolygon edited="0">
                <wp:start x="0" y="0"/>
                <wp:lineTo x="0" y="21553"/>
                <wp:lineTo x="21533" y="21553"/>
                <wp:lineTo x="21533"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23965" t="18533" r="22518" b="25296"/>
                    <a:stretch/>
                  </pic:blipFill>
                  <pic:spPr bwMode="auto">
                    <a:xfrm>
                      <a:off x="0" y="0"/>
                      <a:ext cx="7376160" cy="4352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FC04F5" w14:textId="4F91953C" w:rsidR="5559678A" w:rsidRPr="00E6013A" w:rsidRDefault="5559678A" w:rsidP="5559678A">
      <w:pPr>
        <w:tabs>
          <w:tab w:val="left" w:pos="1050"/>
        </w:tabs>
        <w:sectPr w:rsidR="5559678A" w:rsidRPr="00E6013A" w:rsidSect="001F6DEF">
          <w:pgSz w:w="16838" w:h="11906" w:orient="landscape"/>
          <w:pgMar w:top="1701" w:right="1134" w:bottom="851" w:left="1134" w:header="709" w:footer="709" w:gutter="0"/>
          <w:cols w:space="708"/>
          <w:docGrid w:linePitch="360"/>
        </w:sectPr>
      </w:pPr>
    </w:p>
    <w:p w14:paraId="358ECD06" w14:textId="3EDCB3AE" w:rsidR="00BF7D04" w:rsidRPr="00E6013A" w:rsidRDefault="00BF7D04" w:rsidP="00483E2A"/>
    <w:p w14:paraId="549D5A46" w14:textId="471ECE69" w:rsidR="004E7062" w:rsidRPr="00E6013A" w:rsidRDefault="1A43A7B6" w:rsidP="19578487">
      <w:pPr>
        <w:jc w:val="center"/>
        <w:rPr>
          <w:b/>
          <w:bCs/>
        </w:rPr>
      </w:pPr>
      <w:r w:rsidRPr="00E6013A">
        <w:rPr>
          <w:b/>
          <w:bCs/>
        </w:rPr>
        <w:t xml:space="preserve">Ekonomikas ministrijas </w:t>
      </w:r>
      <w:r w:rsidR="5FF4822F" w:rsidRPr="00E6013A">
        <w:rPr>
          <w:b/>
          <w:bCs/>
        </w:rPr>
        <w:t>funkciju sadalījums</w:t>
      </w:r>
    </w:p>
    <w:p w14:paraId="339D1E79" w14:textId="77777777" w:rsidR="004E7062" w:rsidRPr="00E6013A" w:rsidRDefault="004E7062" w:rsidP="00BF7D04"/>
    <w:p w14:paraId="3ACD3651" w14:textId="4B577076" w:rsidR="00772698" w:rsidRPr="00E6013A" w:rsidRDefault="59766F56" w:rsidP="00EF224A">
      <w:pPr>
        <w:rPr>
          <w:rFonts w:eastAsiaTheme="majorEastAsia"/>
        </w:rPr>
      </w:pPr>
      <w:r w:rsidRPr="00E6013A">
        <w:rPr>
          <w:rFonts w:eastAsiaTheme="majorEastAsia"/>
        </w:rPr>
        <w:t>Ekonomikas ministrijas (turpmāk – Ministrija) kā atbildīgās iestādes funkcijas Ministrijas ietvaros veic</w:t>
      </w:r>
      <w:r w:rsidR="0E45E00A" w:rsidRPr="00E6013A">
        <w:rPr>
          <w:rFonts w:eastAsiaTheme="majorEastAsia"/>
        </w:rPr>
        <w:t>:</w:t>
      </w:r>
    </w:p>
    <w:p w14:paraId="722A7C29" w14:textId="1311A2AC" w:rsidR="00503428" w:rsidRPr="00E6013A" w:rsidRDefault="00A249A0" w:rsidP="00115CBD">
      <w:pPr>
        <w:pStyle w:val="ListParagraph"/>
        <w:numPr>
          <w:ilvl w:val="0"/>
          <w:numId w:val="6"/>
        </w:numPr>
        <w:rPr>
          <w:lang w:val="lv-LV"/>
        </w:rPr>
      </w:pPr>
      <w:r w:rsidRPr="00E6013A">
        <w:rPr>
          <w:rFonts w:eastAsiaTheme="majorEastAsia"/>
          <w:b/>
          <w:bCs/>
          <w:lang w:val="lv-LV"/>
        </w:rPr>
        <w:t>Uzņēmējdarbības atbalsta departaments</w:t>
      </w:r>
      <w:r w:rsidR="00EF224A" w:rsidRPr="00E6013A">
        <w:rPr>
          <w:rFonts w:eastAsiaTheme="majorEastAsia"/>
          <w:b/>
          <w:bCs/>
          <w:lang w:val="lv-LV"/>
        </w:rPr>
        <w:t xml:space="preserve">  (turpmāk – UAD)</w:t>
      </w:r>
      <w:r w:rsidRPr="00E6013A">
        <w:rPr>
          <w:rFonts w:eastAsiaTheme="majorEastAsia"/>
          <w:lang w:val="lv-LV"/>
        </w:rPr>
        <w:t xml:space="preserve"> – 20 amata vietas </w:t>
      </w:r>
      <w:r w:rsidR="00880002" w:rsidRPr="00E6013A">
        <w:rPr>
          <w:rFonts w:eastAsiaTheme="majorEastAsia"/>
          <w:lang w:val="lv-LV"/>
        </w:rPr>
        <w:t>(</w:t>
      </w:r>
      <w:r w:rsidRPr="00E6013A">
        <w:rPr>
          <w:rFonts w:eastAsiaTheme="majorEastAsia"/>
          <w:lang w:val="lv-LV"/>
        </w:rPr>
        <w:t xml:space="preserve">t.sk. </w:t>
      </w:r>
      <w:r w:rsidR="001B3E36" w:rsidRPr="00E6013A">
        <w:rPr>
          <w:rFonts w:eastAsiaTheme="majorEastAsia"/>
          <w:lang w:val="lv-LV"/>
        </w:rPr>
        <w:t>3</w:t>
      </w:r>
      <w:r w:rsidR="00672D42" w:rsidRPr="00E6013A">
        <w:rPr>
          <w:rFonts w:eastAsiaTheme="majorEastAsia"/>
          <w:lang w:val="lv-LV"/>
        </w:rPr>
        <w:t xml:space="preserve"> amata vietas</w:t>
      </w:r>
      <w:r w:rsidR="00A2666A" w:rsidRPr="00E6013A">
        <w:rPr>
          <w:rFonts w:eastAsiaTheme="majorEastAsia"/>
          <w:lang w:val="lv-LV"/>
        </w:rPr>
        <w:t xml:space="preserve"> nodrošina </w:t>
      </w:r>
      <w:r w:rsidR="004C6125" w:rsidRPr="00E6013A">
        <w:rPr>
          <w:rFonts w:eastAsiaTheme="majorEastAsia"/>
          <w:lang w:val="lv-LV"/>
        </w:rPr>
        <w:t>četru acu principu</w:t>
      </w:r>
      <w:r w:rsidR="00257014" w:rsidRPr="00E6013A">
        <w:rPr>
          <w:rFonts w:eastAsiaTheme="majorEastAsia"/>
          <w:lang w:val="lv-LV"/>
        </w:rPr>
        <w:t xml:space="preserve"> direktora vietnieka līmenī FI uzraudzībā, 6 amata vietas strādā tieši ar FI,</w:t>
      </w:r>
      <w:r w:rsidR="006B6FDE" w:rsidRPr="00E6013A">
        <w:rPr>
          <w:rFonts w:eastAsiaTheme="majorEastAsia"/>
          <w:lang w:val="lv-LV"/>
        </w:rPr>
        <w:t xml:space="preserve"> 8 amata papildus pienākumos ir FI izstrāde)</w:t>
      </w:r>
      <w:r w:rsidR="00887C6D" w:rsidRPr="00E6013A">
        <w:rPr>
          <w:rFonts w:eastAsiaTheme="majorEastAsia"/>
          <w:lang w:val="lv-LV"/>
        </w:rPr>
        <w:t>;</w:t>
      </w:r>
      <w:r w:rsidR="00257014" w:rsidRPr="00E6013A">
        <w:rPr>
          <w:rFonts w:eastAsiaTheme="majorEastAsia"/>
          <w:lang w:val="lv-LV"/>
        </w:rPr>
        <w:t xml:space="preserve"> </w:t>
      </w:r>
    </w:p>
    <w:p w14:paraId="45C39575" w14:textId="24BA4727" w:rsidR="00F54FD0" w:rsidRPr="00E6013A" w:rsidRDefault="00503428" w:rsidP="00115CBD">
      <w:pPr>
        <w:pStyle w:val="ListParagraph"/>
        <w:numPr>
          <w:ilvl w:val="0"/>
          <w:numId w:val="6"/>
        </w:numPr>
        <w:rPr>
          <w:lang w:val="lv-LV"/>
        </w:rPr>
      </w:pPr>
      <w:r w:rsidRPr="00E6013A">
        <w:rPr>
          <w:rFonts w:eastAsiaTheme="majorEastAsia"/>
          <w:b/>
          <w:bCs/>
          <w:lang w:val="lv-LV"/>
        </w:rPr>
        <w:t>Enerģētikas finanšu instrumentu dep</w:t>
      </w:r>
      <w:r w:rsidR="00927E09" w:rsidRPr="00E6013A">
        <w:rPr>
          <w:rFonts w:eastAsiaTheme="majorEastAsia"/>
          <w:b/>
          <w:bCs/>
          <w:lang w:val="lv-LV"/>
        </w:rPr>
        <w:t>a</w:t>
      </w:r>
      <w:r w:rsidRPr="00E6013A">
        <w:rPr>
          <w:rFonts w:eastAsiaTheme="majorEastAsia"/>
          <w:b/>
          <w:bCs/>
          <w:lang w:val="lv-LV"/>
        </w:rPr>
        <w:t>rtaments</w:t>
      </w:r>
      <w:r w:rsidR="00996C16" w:rsidRPr="00E6013A">
        <w:rPr>
          <w:rFonts w:eastAsiaTheme="majorEastAsia"/>
          <w:b/>
          <w:bCs/>
          <w:lang w:val="lv-LV"/>
        </w:rPr>
        <w:t xml:space="preserve"> </w:t>
      </w:r>
      <w:r w:rsidR="00EF224A" w:rsidRPr="00E6013A">
        <w:rPr>
          <w:rFonts w:eastAsiaTheme="majorEastAsia"/>
          <w:b/>
          <w:bCs/>
          <w:lang w:val="lv-LV"/>
        </w:rPr>
        <w:t xml:space="preserve">(turpmāk – EFID) </w:t>
      </w:r>
      <w:r w:rsidR="00996C16" w:rsidRPr="00E6013A">
        <w:rPr>
          <w:rFonts w:eastAsiaTheme="majorEastAsia"/>
          <w:lang w:val="lv-LV"/>
        </w:rPr>
        <w:t xml:space="preserve">– </w:t>
      </w:r>
      <w:r w:rsidR="6506869D" w:rsidRPr="00E6013A">
        <w:rPr>
          <w:rFonts w:eastAsiaTheme="majorEastAsia"/>
          <w:lang w:val="lv-LV"/>
        </w:rPr>
        <w:t>7</w:t>
      </w:r>
      <w:r w:rsidR="00996C16" w:rsidRPr="00E6013A">
        <w:rPr>
          <w:rFonts w:eastAsiaTheme="majorEastAsia"/>
          <w:lang w:val="lv-LV"/>
        </w:rPr>
        <w:t xml:space="preserve"> amata vietas</w:t>
      </w:r>
      <w:r w:rsidR="00D67C9B" w:rsidRPr="00E6013A">
        <w:rPr>
          <w:rFonts w:eastAsiaTheme="majorEastAsia"/>
          <w:lang w:val="lv-LV"/>
        </w:rPr>
        <w:t xml:space="preserve"> (t.sk. 6 amata vietas FI izstrādē)</w:t>
      </w:r>
      <w:r w:rsidR="009E2561" w:rsidRPr="00E6013A">
        <w:rPr>
          <w:rFonts w:eastAsiaTheme="majorEastAsia"/>
          <w:lang w:val="lv-LV"/>
        </w:rPr>
        <w:t>.</w:t>
      </w:r>
    </w:p>
    <w:p w14:paraId="29DF344F" w14:textId="47C6A4C2" w:rsidR="000E0A7F" w:rsidRPr="00E6013A" w:rsidRDefault="59766F56" w:rsidP="00EF224A">
      <w:pPr>
        <w:rPr>
          <w:rFonts w:eastAsiaTheme="majorEastAsia"/>
          <w:b/>
          <w:bCs/>
        </w:rPr>
      </w:pPr>
      <w:r w:rsidRPr="00E6013A">
        <w:rPr>
          <w:rFonts w:eastAsiaTheme="majorEastAsia"/>
          <w:b/>
          <w:bCs/>
        </w:rPr>
        <w:t xml:space="preserve">Ministrija norāda, ka uzņēmējdarbības un konkurētspējas veicināšanas jomās Ministrijas kā atbildīgās iestādes funkcijas ES struktūrfondu un Kohēzijas fonda plānošanas dokumentu izstrādē, to ieviešanā un uzraudzībā nodrošina </w:t>
      </w:r>
      <w:r w:rsidR="008D3F65" w:rsidRPr="00E6013A">
        <w:rPr>
          <w:rFonts w:eastAsiaTheme="majorEastAsia"/>
          <w:b/>
          <w:bCs/>
        </w:rPr>
        <w:t>UAD</w:t>
      </w:r>
      <w:r w:rsidRPr="00E6013A">
        <w:rPr>
          <w:rFonts w:eastAsiaTheme="majorEastAsia"/>
          <w:b/>
          <w:bCs/>
        </w:rPr>
        <w:t xml:space="preserve">, nosakot </w:t>
      </w:r>
      <w:r w:rsidR="008D3F65" w:rsidRPr="00E6013A">
        <w:rPr>
          <w:rFonts w:eastAsiaTheme="majorEastAsia"/>
          <w:b/>
          <w:bCs/>
        </w:rPr>
        <w:t xml:space="preserve">UAD </w:t>
      </w:r>
      <w:r w:rsidRPr="00E6013A">
        <w:rPr>
          <w:rFonts w:eastAsiaTheme="majorEastAsia"/>
          <w:b/>
          <w:bCs/>
        </w:rPr>
        <w:t>atbildību par šādiem specifiskā atbalsta mērķiem/pasākumiem (turpmāk – SAM) un šādām ES fondu aktivitātēm</w:t>
      </w:r>
      <w:r w:rsidR="00EF224A" w:rsidRPr="00E6013A">
        <w:rPr>
          <w:rFonts w:eastAsiaTheme="majorEastAsia"/>
          <w:b/>
          <w:bCs/>
        </w:rPr>
        <w:t xml:space="preserve"> </w:t>
      </w:r>
      <w:r w:rsidR="00613F75" w:rsidRPr="00E6013A">
        <w:rPr>
          <w:rFonts w:eastAsiaTheme="majorEastAsia"/>
          <w:b/>
          <w:bCs/>
        </w:rPr>
        <w:t xml:space="preserve">2014.-2020.gada plānošanas periodā: </w:t>
      </w:r>
    </w:p>
    <w:p w14:paraId="0E0FCE14" w14:textId="77777777" w:rsidR="00613F75" w:rsidRPr="00E6013A" w:rsidRDefault="00613F75" w:rsidP="00EF224A">
      <w:pPr>
        <w:rPr>
          <w:rFonts w:eastAsiaTheme="majorEastAsia"/>
        </w:rPr>
      </w:pPr>
    </w:p>
    <w:p w14:paraId="73AD7B6A" w14:textId="77777777" w:rsidR="00BF7D04" w:rsidRPr="00E6013A" w:rsidRDefault="59766F56" w:rsidP="00115CBD">
      <w:pPr>
        <w:pStyle w:val="ListParagraph"/>
        <w:numPr>
          <w:ilvl w:val="0"/>
          <w:numId w:val="87"/>
        </w:numPr>
        <w:rPr>
          <w:rFonts w:eastAsiaTheme="majorEastAsia"/>
          <w:lang w:val="lv-LV"/>
        </w:rPr>
      </w:pPr>
      <w:r w:rsidRPr="00E6013A">
        <w:rPr>
          <w:rFonts w:eastAsiaTheme="majorEastAsia"/>
          <w:lang w:val="lv-LV"/>
        </w:rPr>
        <w:t>SAM 3.2.1.2. “Starptautiskās konkurētspējas veicināšana”;</w:t>
      </w:r>
    </w:p>
    <w:p w14:paraId="180825BE" w14:textId="77777777" w:rsidR="00BF7D04" w:rsidRPr="00E6013A" w:rsidRDefault="59766F56" w:rsidP="00115CBD">
      <w:pPr>
        <w:pStyle w:val="ListParagraph"/>
        <w:numPr>
          <w:ilvl w:val="0"/>
          <w:numId w:val="87"/>
        </w:numPr>
        <w:rPr>
          <w:rFonts w:eastAsiaTheme="majorEastAsia"/>
          <w:lang w:val="lv-LV"/>
        </w:rPr>
      </w:pPr>
      <w:r w:rsidRPr="00E6013A">
        <w:rPr>
          <w:rFonts w:eastAsiaTheme="majorEastAsia"/>
          <w:lang w:val="lv-LV"/>
        </w:rPr>
        <w:t>SAM 3.1.1.5. “Atbalsts ieguldījumiem ražošanas telpu un infrastruktūras izveidei vai rekonstrukcijai”;</w:t>
      </w:r>
    </w:p>
    <w:p w14:paraId="665F8440" w14:textId="77777777" w:rsidR="00BF7D04" w:rsidRPr="00E6013A" w:rsidRDefault="49B016D7" w:rsidP="00115CBD">
      <w:pPr>
        <w:pStyle w:val="ListParagraph"/>
        <w:numPr>
          <w:ilvl w:val="0"/>
          <w:numId w:val="87"/>
        </w:numPr>
        <w:rPr>
          <w:rFonts w:eastAsiaTheme="majorEastAsia"/>
          <w:lang w:val="lv-LV"/>
        </w:rPr>
      </w:pPr>
      <w:r w:rsidRPr="00E6013A">
        <w:rPr>
          <w:rFonts w:eastAsiaTheme="majorEastAsia"/>
          <w:lang w:val="lv-LV"/>
        </w:rPr>
        <w:t>S</w:t>
      </w:r>
      <w:r w:rsidR="59766F56" w:rsidRPr="00E6013A">
        <w:rPr>
          <w:rFonts w:eastAsiaTheme="majorEastAsia"/>
          <w:lang w:val="lv-LV"/>
        </w:rPr>
        <w:t>AM 3.1.2.2. “Tehnoloģiju akselerators”;</w:t>
      </w:r>
    </w:p>
    <w:p w14:paraId="63E2BB40" w14:textId="77777777" w:rsidR="00BF7D04" w:rsidRPr="00E6013A" w:rsidRDefault="59766F56" w:rsidP="00115CBD">
      <w:pPr>
        <w:pStyle w:val="ListParagraph"/>
        <w:numPr>
          <w:ilvl w:val="0"/>
          <w:numId w:val="87"/>
        </w:numPr>
        <w:rPr>
          <w:rFonts w:eastAsiaTheme="majorEastAsia"/>
          <w:lang w:val="lv-LV"/>
        </w:rPr>
      </w:pPr>
      <w:r w:rsidRPr="00E6013A">
        <w:rPr>
          <w:rFonts w:eastAsiaTheme="majorEastAsia"/>
          <w:lang w:val="lv-LV"/>
        </w:rPr>
        <w:t>SAM 3.1.2.1. “Riska kapitāls”;</w:t>
      </w:r>
    </w:p>
    <w:p w14:paraId="622EB7DA" w14:textId="77777777" w:rsidR="00BF7D04" w:rsidRPr="00E6013A" w:rsidRDefault="59766F56" w:rsidP="00115CBD">
      <w:pPr>
        <w:pStyle w:val="ListParagraph"/>
        <w:numPr>
          <w:ilvl w:val="0"/>
          <w:numId w:val="87"/>
        </w:numPr>
        <w:rPr>
          <w:rFonts w:eastAsiaTheme="majorEastAsia"/>
          <w:lang w:val="lv-LV"/>
        </w:rPr>
      </w:pPr>
      <w:r w:rsidRPr="00E6013A">
        <w:rPr>
          <w:rFonts w:eastAsiaTheme="majorEastAsia"/>
          <w:lang w:val="lv-LV"/>
        </w:rPr>
        <w:t>SAM 3.1.1.6. “Reģionālie biznesa inkubatori un radošo industriju inkubators”;</w:t>
      </w:r>
    </w:p>
    <w:p w14:paraId="2FCB6A39" w14:textId="77777777" w:rsidR="00BF7D04" w:rsidRPr="00E6013A" w:rsidRDefault="59766F56" w:rsidP="00115CBD">
      <w:pPr>
        <w:pStyle w:val="ListParagraph"/>
        <w:numPr>
          <w:ilvl w:val="0"/>
          <w:numId w:val="87"/>
        </w:numPr>
        <w:rPr>
          <w:rFonts w:eastAsiaTheme="majorEastAsia"/>
          <w:lang w:val="lv-LV"/>
        </w:rPr>
      </w:pPr>
      <w:r w:rsidRPr="00E6013A">
        <w:rPr>
          <w:rFonts w:eastAsiaTheme="majorEastAsia"/>
          <w:lang w:val="lv-LV"/>
        </w:rPr>
        <w:t>SAM 3.1.1.1. “Aizdevumu garantijas”;</w:t>
      </w:r>
    </w:p>
    <w:p w14:paraId="3F248AA5" w14:textId="77777777" w:rsidR="00BF7D04" w:rsidRPr="00E6013A" w:rsidRDefault="59766F56" w:rsidP="00115CBD">
      <w:pPr>
        <w:pStyle w:val="ListParagraph"/>
        <w:numPr>
          <w:ilvl w:val="0"/>
          <w:numId w:val="87"/>
        </w:numPr>
        <w:rPr>
          <w:rFonts w:eastAsiaTheme="majorEastAsia"/>
          <w:lang w:val="lv-LV"/>
        </w:rPr>
      </w:pPr>
      <w:r w:rsidRPr="00E6013A">
        <w:rPr>
          <w:rFonts w:eastAsiaTheme="majorEastAsia"/>
          <w:lang w:val="lv-LV"/>
        </w:rPr>
        <w:t>SAM 3.1.1.2. “</w:t>
      </w:r>
      <w:proofErr w:type="spellStart"/>
      <w:r w:rsidRPr="00E6013A">
        <w:rPr>
          <w:rFonts w:eastAsiaTheme="majorEastAsia"/>
          <w:lang w:val="lv-LV"/>
        </w:rPr>
        <w:t>Mezanīna</w:t>
      </w:r>
      <w:proofErr w:type="spellEnd"/>
      <w:r w:rsidRPr="00E6013A">
        <w:rPr>
          <w:rFonts w:eastAsiaTheme="majorEastAsia"/>
          <w:lang w:val="lv-LV"/>
        </w:rPr>
        <w:t xml:space="preserve"> aizdevumi”;</w:t>
      </w:r>
    </w:p>
    <w:p w14:paraId="5A7FFBBA" w14:textId="77777777" w:rsidR="00BF7D04" w:rsidRPr="00E6013A" w:rsidRDefault="5E6C2FEF" w:rsidP="00115CBD">
      <w:pPr>
        <w:pStyle w:val="ListParagraph"/>
        <w:numPr>
          <w:ilvl w:val="0"/>
          <w:numId w:val="87"/>
        </w:numPr>
        <w:rPr>
          <w:rFonts w:eastAsiaTheme="majorEastAsia"/>
          <w:lang w:val="lv-LV"/>
        </w:rPr>
      </w:pPr>
      <w:r w:rsidRPr="00E6013A">
        <w:rPr>
          <w:rFonts w:eastAsiaTheme="majorEastAsia"/>
          <w:lang w:val="lv-LV"/>
        </w:rPr>
        <w:t>SAM 3.1.1.4. “</w:t>
      </w:r>
      <w:proofErr w:type="spellStart"/>
      <w:r w:rsidRPr="00E6013A">
        <w:rPr>
          <w:rFonts w:eastAsiaTheme="majorEastAsia"/>
          <w:lang w:val="lv-LV"/>
        </w:rPr>
        <w:t>Mikrokreditēšana</w:t>
      </w:r>
      <w:proofErr w:type="spellEnd"/>
      <w:r w:rsidRPr="00E6013A">
        <w:rPr>
          <w:rFonts w:eastAsiaTheme="majorEastAsia"/>
          <w:lang w:val="lv-LV"/>
        </w:rPr>
        <w:t xml:space="preserve"> un aizdevumi biznesa uzsācējiem”;</w:t>
      </w:r>
    </w:p>
    <w:p w14:paraId="1B75A252" w14:textId="77777777" w:rsidR="00B84F3C" w:rsidRPr="00E6013A" w:rsidRDefault="5E6C2FEF" w:rsidP="00115CBD">
      <w:pPr>
        <w:pStyle w:val="ListParagraph"/>
        <w:numPr>
          <w:ilvl w:val="0"/>
          <w:numId w:val="87"/>
        </w:numPr>
        <w:rPr>
          <w:rFonts w:eastAsiaTheme="majorEastAsia"/>
          <w:lang w:val="lv-LV"/>
        </w:rPr>
      </w:pPr>
      <w:r w:rsidRPr="00E6013A">
        <w:rPr>
          <w:rFonts w:eastAsiaTheme="majorEastAsia"/>
          <w:lang w:val="lv-LV"/>
        </w:rPr>
        <w:t>Latvijas un Šveices sadarbības programmas individuālais projekts "</w:t>
      </w:r>
      <w:proofErr w:type="spellStart"/>
      <w:r w:rsidRPr="00E6013A">
        <w:rPr>
          <w:rFonts w:eastAsiaTheme="majorEastAsia"/>
          <w:lang w:val="lv-LV"/>
        </w:rPr>
        <w:t>Mikrokreditēšanas</w:t>
      </w:r>
      <w:proofErr w:type="spellEnd"/>
      <w:r w:rsidRPr="00E6013A">
        <w:rPr>
          <w:rFonts w:eastAsiaTheme="majorEastAsia"/>
          <w:lang w:val="lv-LV"/>
        </w:rPr>
        <w:t xml:space="preserve"> programma"</w:t>
      </w:r>
      <w:r w:rsidR="39A39E66" w:rsidRPr="00E6013A">
        <w:rPr>
          <w:rFonts w:eastAsiaTheme="majorEastAsia"/>
          <w:lang w:val="lv-LV"/>
        </w:rPr>
        <w:t>;</w:t>
      </w:r>
    </w:p>
    <w:p w14:paraId="77DF4A15" w14:textId="09394EE0" w:rsidR="00772698" w:rsidRPr="00E6013A" w:rsidRDefault="39A39E66" w:rsidP="00115CBD">
      <w:pPr>
        <w:pStyle w:val="ListParagraph"/>
        <w:numPr>
          <w:ilvl w:val="0"/>
          <w:numId w:val="87"/>
        </w:numPr>
        <w:rPr>
          <w:rFonts w:eastAsiaTheme="majorEastAsia"/>
          <w:lang w:val="lv-LV"/>
        </w:rPr>
      </w:pPr>
      <w:r w:rsidRPr="00E6013A">
        <w:rPr>
          <w:lang w:val="lv-LV"/>
        </w:rPr>
        <w:t>SAM 3.1.1.3. “Atbalsts mazo, vidējo komersantu finansējuma piesaistei kapitāla tirgos”.</w:t>
      </w:r>
    </w:p>
    <w:p w14:paraId="02A0D1F5" w14:textId="71449291" w:rsidR="00772698" w:rsidRPr="00E6013A" w:rsidRDefault="59766F56" w:rsidP="00115CBD">
      <w:pPr>
        <w:pStyle w:val="ListParagraph"/>
        <w:numPr>
          <w:ilvl w:val="0"/>
          <w:numId w:val="87"/>
        </w:numPr>
        <w:rPr>
          <w:lang w:val="lv-LV"/>
        </w:rPr>
      </w:pPr>
      <w:r w:rsidRPr="00E6013A">
        <w:rPr>
          <w:lang w:val="lv-LV"/>
        </w:rPr>
        <w:t xml:space="preserve">SAM 1.2.1.2. “Atbalsts tehnoloģiju </w:t>
      </w:r>
      <w:proofErr w:type="spellStart"/>
      <w:r w:rsidRPr="00E6013A">
        <w:rPr>
          <w:lang w:val="lv-LV"/>
        </w:rPr>
        <w:t>pārneses</w:t>
      </w:r>
      <w:proofErr w:type="spellEnd"/>
      <w:r w:rsidRPr="00E6013A">
        <w:rPr>
          <w:lang w:val="lv-LV"/>
        </w:rPr>
        <w:t xml:space="preserve"> sistēmas pilnveidošanai”;</w:t>
      </w:r>
    </w:p>
    <w:p w14:paraId="0D4B653F" w14:textId="3800AD65" w:rsidR="00772698" w:rsidRPr="00E6013A" w:rsidRDefault="5E6C2FEF" w:rsidP="00115CBD">
      <w:pPr>
        <w:pStyle w:val="ListParagraph"/>
        <w:numPr>
          <w:ilvl w:val="0"/>
          <w:numId w:val="87"/>
        </w:numPr>
        <w:rPr>
          <w:lang w:val="lv-LV"/>
        </w:rPr>
      </w:pPr>
      <w:r w:rsidRPr="00E6013A">
        <w:rPr>
          <w:lang w:val="lv-LV"/>
        </w:rPr>
        <w:t>SAM 1.2.1.4. “Atbalsts jaunu produktu ieviešanai ražošanā”;</w:t>
      </w:r>
    </w:p>
    <w:p w14:paraId="2077DDC2" w14:textId="72777241" w:rsidR="00772698" w:rsidRPr="00E6013A" w:rsidRDefault="5E6C2FEF" w:rsidP="00115CBD">
      <w:pPr>
        <w:pStyle w:val="ListParagraph"/>
        <w:numPr>
          <w:ilvl w:val="0"/>
          <w:numId w:val="87"/>
        </w:numPr>
        <w:rPr>
          <w:lang w:val="lv-LV"/>
        </w:rPr>
      </w:pPr>
      <w:r w:rsidRPr="00E6013A">
        <w:rPr>
          <w:lang w:val="lv-LV"/>
        </w:rPr>
        <w:t>SAM 1.2.2.2. “Inovāciju motivācijas programma”;</w:t>
      </w:r>
    </w:p>
    <w:p w14:paraId="0CA20FA7" w14:textId="25848BE8" w:rsidR="00772698" w:rsidRPr="00E6013A" w:rsidRDefault="5E6C2FEF" w:rsidP="00115CBD">
      <w:pPr>
        <w:pStyle w:val="ListParagraph"/>
        <w:numPr>
          <w:ilvl w:val="0"/>
          <w:numId w:val="87"/>
        </w:numPr>
        <w:rPr>
          <w:lang w:val="lv-LV"/>
        </w:rPr>
      </w:pPr>
      <w:r w:rsidRPr="00E6013A">
        <w:rPr>
          <w:lang w:val="lv-LV"/>
        </w:rPr>
        <w:t>Norvēģijas 2014.-2021.perioda finanšu instrumenta programmas “Uzņēmējdarbības attīstība, inovācijas un mazie un vidējie uzņēmumi”</w:t>
      </w:r>
      <w:r w:rsidR="008C5261" w:rsidRPr="00E6013A">
        <w:rPr>
          <w:lang w:val="lv-LV"/>
        </w:rPr>
        <w:t>;</w:t>
      </w:r>
    </w:p>
    <w:p w14:paraId="518023F3" w14:textId="61B0EBD2" w:rsidR="00772698" w:rsidRPr="00E6013A" w:rsidRDefault="5E6C2FEF" w:rsidP="00115CBD">
      <w:pPr>
        <w:pStyle w:val="ListParagraph"/>
        <w:numPr>
          <w:ilvl w:val="0"/>
          <w:numId w:val="87"/>
        </w:numPr>
        <w:rPr>
          <w:lang w:val="lv-LV"/>
        </w:rPr>
      </w:pPr>
      <w:r w:rsidRPr="00E6013A">
        <w:rPr>
          <w:lang w:val="lv-LV"/>
        </w:rPr>
        <w:t xml:space="preserve">SAM 1.2.1.1. pasākums "Atbalsts jaunu produktu un tehnoloģiju izstrādei kompetences centru ietvaros"; </w:t>
      </w:r>
    </w:p>
    <w:p w14:paraId="1434A2C4" w14:textId="751AF05A" w:rsidR="00CB0CF7" w:rsidRPr="00E6013A" w:rsidRDefault="5E6C2FEF" w:rsidP="5CDE586E">
      <w:pPr>
        <w:pStyle w:val="ListParagraph"/>
        <w:numPr>
          <w:ilvl w:val="0"/>
          <w:numId w:val="87"/>
        </w:numPr>
        <w:rPr>
          <w:lang w:val="lv-LV"/>
        </w:rPr>
      </w:pPr>
      <w:r w:rsidRPr="00E6013A">
        <w:rPr>
          <w:lang w:val="lv-LV"/>
        </w:rPr>
        <w:t xml:space="preserve">SAM 1.2.2.1. pasākums </w:t>
      </w:r>
      <w:r w:rsidR="008B6C56" w:rsidRPr="00E6013A">
        <w:rPr>
          <w:lang w:val="lv-LV"/>
        </w:rPr>
        <w:t>“</w:t>
      </w:r>
      <w:r w:rsidRPr="00E6013A">
        <w:rPr>
          <w:lang w:val="lv-LV"/>
        </w:rPr>
        <w:t>Atbalsts nodarbināto apmācībām</w:t>
      </w:r>
      <w:r w:rsidR="008B6C56" w:rsidRPr="00E6013A">
        <w:rPr>
          <w:lang w:val="lv-LV"/>
        </w:rPr>
        <w:t>”</w:t>
      </w:r>
      <w:r w:rsidRPr="00E6013A">
        <w:rPr>
          <w:lang w:val="lv-LV"/>
        </w:rPr>
        <w:t xml:space="preserve">; </w:t>
      </w:r>
    </w:p>
    <w:p w14:paraId="03477FA1" w14:textId="72826E05" w:rsidR="00772698" w:rsidRPr="00E6013A" w:rsidRDefault="59766F56" w:rsidP="5CDE586E">
      <w:pPr>
        <w:pStyle w:val="ListParagraph"/>
        <w:numPr>
          <w:ilvl w:val="0"/>
          <w:numId w:val="87"/>
        </w:numPr>
        <w:rPr>
          <w:lang w:val="lv-LV"/>
        </w:rPr>
      </w:pPr>
      <w:r w:rsidRPr="00E6013A">
        <w:rPr>
          <w:lang w:val="lv-LV"/>
        </w:rPr>
        <w:t xml:space="preserve">SAM 1.2.2.3. pasākums </w:t>
      </w:r>
      <w:r w:rsidR="008B6C56" w:rsidRPr="00E6013A">
        <w:rPr>
          <w:lang w:val="lv-LV"/>
        </w:rPr>
        <w:t>“</w:t>
      </w:r>
      <w:r w:rsidRPr="00E6013A">
        <w:rPr>
          <w:lang w:val="lv-LV"/>
        </w:rPr>
        <w:t>Atbalsts IKT un netehnoloģiskām apmācībām, kā arī apmācībām, lai sekmētu investoru piesaisti</w:t>
      </w:r>
      <w:r w:rsidR="008B6C56" w:rsidRPr="00E6013A">
        <w:rPr>
          <w:lang w:val="lv-LV"/>
        </w:rPr>
        <w:t>”</w:t>
      </w:r>
      <w:r w:rsidRPr="00E6013A">
        <w:rPr>
          <w:lang w:val="lv-LV"/>
        </w:rPr>
        <w:t>;</w:t>
      </w:r>
    </w:p>
    <w:p w14:paraId="0BB75284" w14:textId="62E823F0" w:rsidR="00613F75" w:rsidRPr="00E6013A" w:rsidRDefault="59766F56" w:rsidP="00115CBD">
      <w:pPr>
        <w:pStyle w:val="ListParagraph"/>
        <w:numPr>
          <w:ilvl w:val="0"/>
          <w:numId w:val="87"/>
        </w:numPr>
        <w:rPr>
          <w:lang w:val="lv-LV"/>
        </w:rPr>
      </w:pPr>
      <w:r w:rsidRPr="00E6013A">
        <w:rPr>
          <w:lang w:val="lv-LV"/>
        </w:rPr>
        <w:t xml:space="preserve">SAM 3.2.1.1. pasākumu </w:t>
      </w:r>
      <w:r w:rsidR="008B6C56" w:rsidRPr="00E6013A">
        <w:rPr>
          <w:lang w:val="lv-LV"/>
        </w:rPr>
        <w:t>“</w:t>
      </w:r>
      <w:r w:rsidRPr="00E6013A">
        <w:rPr>
          <w:lang w:val="lv-LV"/>
        </w:rPr>
        <w:t>Klasteru programma</w:t>
      </w:r>
      <w:r w:rsidR="008B6C56" w:rsidRPr="00E6013A">
        <w:rPr>
          <w:lang w:val="lv-LV"/>
        </w:rPr>
        <w:t>”</w:t>
      </w:r>
      <w:r w:rsidRPr="00E6013A">
        <w:rPr>
          <w:lang w:val="lv-LV"/>
        </w:rPr>
        <w:t>.</w:t>
      </w:r>
    </w:p>
    <w:p w14:paraId="2851B5FC" w14:textId="77777777" w:rsidR="0044299B" w:rsidRPr="00E6013A" w:rsidRDefault="0044299B" w:rsidP="00EF224A">
      <w:pPr>
        <w:rPr>
          <w:rFonts w:eastAsiaTheme="majorEastAsia"/>
          <w:b/>
          <w:bCs/>
        </w:rPr>
      </w:pPr>
    </w:p>
    <w:p w14:paraId="41DCCD42" w14:textId="3E9F06A2" w:rsidR="000B6AD6" w:rsidRPr="00E6013A" w:rsidRDefault="59766F56" w:rsidP="00EF224A">
      <w:pPr>
        <w:rPr>
          <w:rFonts w:eastAsiaTheme="majorEastAsia"/>
          <w:b/>
          <w:bCs/>
        </w:rPr>
      </w:pPr>
      <w:r w:rsidRPr="00E6013A">
        <w:rPr>
          <w:rFonts w:eastAsiaTheme="majorEastAsia"/>
          <w:b/>
          <w:bCs/>
        </w:rPr>
        <w:t>Ministrija norāda, ka enerģētikas jomā Ministrijas kā atbildīgās iestādes funkcijas ES struktūrfondu un Kohēzijas fonda plānošanas dokumentu izstrādē, to ieviešanā un uzraudzībā nodrošina EFI</w:t>
      </w:r>
      <w:r w:rsidR="00D649A4" w:rsidRPr="00E6013A">
        <w:rPr>
          <w:rFonts w:eastAsiaTheme="majorEastAsia"/>
          <w:b/>
          <w:bCs/>
        </w:rPr>
        <w:t>D</w:t>
      </w:r>
      <w:r w:rsidRPr="00E6013A">
        <w:rPr>
          <w:rFonts w:eastAsiaTheme="majorEastAsia"/>
          <w:b/>
          <w:bCs/>
        </w:rPr>
        <w:t>, nosakot EFI</w:t>
      </w:r>
      <w:r w:rsidR="00D649A4" w:rsidRPr="00E6013A">
        <w:rPr>
          <w:rFonts w:eastAsiaTheme="majorEastAsia"/>
          <w:b/>
          <w:bCs/>
        </w:rPr>
        <w:t>D</w:t>
      </w:r>
      <w:r w:rsidRPr="00E6013A">
        <w:rPr>
          <w:rFonts w:eastAsiaTheme="majorEastAsia"/>
          <w:b/>
          <w:bCs/>
        </w:rPr>
        <w:t xml:space="preserve"> atbildību par šādiem SAM</w:t>
      </w:r>
      <w:r w:rsidR="00EF224A" w:rsidRPr="00E6013A">
        <w:rPr>
          <w:rFonts w:eastAsiaTheme="majorEastAsia"/>
          <w:b/>
          <w:bCs/>
        </w:rPr>
        <w:t xml:space="preserve"> </w:t>
      </w:r>
      <w:r w:rsidR="000B6AD6" w:rsidRPr="00E6013A">
        <w:rPr>
          <w:rFonts w:eastAsiaTheme="majorEastAsia"/>
          <w:b/>
          <w:bCs/>
        </w:rPr>
        <w:t>2014.-2020.gada plānošanas periodā:</w:t>
      </w:r>
    </w:p>
    <w:p w14:paraId="75CE44B9" w14:textId="77777777" w:rsidR="00EF224A" w:rsidRPr="00E6013A" w:rsidRDefault="00EF224A" w:rsidP="00EF224A">
      <w:pPr>
        <w:rPr>
          <w:rFonts w:eastAsiaTheme="majorEastAsia"/>
          <w:b/>
          <w:bCs/>
        </w:rPr>
      </w:pPr>
    </w:p>
    <w:p w14:paraId="45394756" w14:textId="1A641247" w:rsidR="00772698" w:rsidRPr="00E6013A" w:rsidRDefault="59766F56" w:rsidP="00115CBD">
      <w:pPr>
        <w:pStyle w:val="ListParagraph"/>
        <w:numPr>
          <w:ilvl w:val="0"/>
          <w:numId w:val="88"/>
        </w:numPr>
        <w:rPr>
          <w:rFonts w:eastAsiaTheme="majorEastAsia"/>
          <w:lang w:val="lv-LV"/>
        </w:rPr>
      </w:pPr>
      <w:r w:rsidRPr="00E6013A">
        <w:rPr>
          <w:rFonts w:eastAsiaTheme="majorEastAsia"/>
          <w:lang w:val="lv-LV"/>
        </w:rPr>
        <w:t>SAM 4.1.1. “Veicināt efektīvu energoresursu izmantošanu, enerģijas patēriņa samazināšanu un pāreju uz AER apstrādes rūpniecības nozarē”;</w:t>
      </w:r>
    </w:p>
    <w:p w14:paraId="41727DF7" w14:textId="346BE73D" w:rsidR="00772698" w:rsidRPr="00E6013A" w:rsidRDefault="59766F56" w:rsidP="00115CBD">
      <w:pPr>
        <w:pStyle w:val="ListParagraph"/>
        <w:numPr>
          <w:ilvl w:val="0"/>
          <w:numId w:val="88"/>
        </w:numPr>
        <w:rPr>
          <w:rFonts w:eastAsiaTheme="majorEastAsia"/>
          <w:lang w:val="lv-LV"/>
        </w:rPr>
      </w:pPr>
      <w:r w:rsidRPr="00E6013A">
        <w:rPr>
          <w:rFonts w:eastAsiaTheme="majorEastAsia"/>
          <w:lang w:val="lv-LV"/>
        </w:rPr>
        <w:t xml:space="preserve">SAM 4.2.1.1.”Veicināt energoefektivitātes paaugstināšanu dzīvojamās ēkās”; </w:t>
      </w:r>
    </w:p>
    <w:p w14:paraId="605750C2" w14:textId="113DDE35" w:rsidR="00772698" w:rsidRPr="00E6013A" w:rsidRDefault="59766F56" w:rsidP="00115CBD">
      <w:pPr>
        <w:pStyle w:val="ListParagraph"/>
        <w:numPr>
          <w:ilvl w:val="0"/>
          <w:numId w:val="88"/>
        </w:numPr>
        <w:rPr>
          <w:rFonts w:eastAsiaTheme="majorEastAsia"/>
          <w:lang w:val="lv-LV"/>
        </w:rPr>
      </w:pPr>
      <w:r w:rsidRPr="00E6013A">
        <w:rPr>
          <w:rFonts w:eastAsiaTheme="majorEastAsia"/>
          <w:lang w:val="lv-LV"/>
        </w:rPr>
        <w:t>SAM 4.2.1.2. “Veicināt energoefektivitātes paaugstināšanu valsts ēkās”;</w:t>
      </w:r>
    </w:p>
    <w:p w14:paraId="10C20F20" w14:textId="443DA875" w:rsidR="00772698" w:rsidRPr="00E6013A" w:rsidRDefault="59766F56" w:rsidP="00115CBD">
      <w:pPr>
        <w:pStyle w:val="ListParagraph"/>
        <w:numPr>
          <w:ilvl w:val="0"/>
          <w:numId w:val="88"/>
        </w:numPr>
        <w:rPr>
          <w:rFonts w:eastAsiaTheme="majorEastAsia"/>
          <w:lang w:val="lv-LV"/>
        </w:rPr>
      </w:pPr>
      <w:r w:rsidRPr="00E6013A">
        <w:rPr>
          <w:rFonts w:eastAsiaTheme="majorEastAsia"/>
          <w:lang w:val="lv-LV"/>
        </w:rPr>
        <w:t>SAM 4.3.1. “Veicināt energoefektivitāti un vietējo AER izmantošanu centralizētajā siltumapgādē”.</w:t>
      </w:r>
    </w:p>
    <w:p w14:paraId="64969E7E" w14:textId="4AE7B09D" w:rsidR="002A0CE9" w:rsidRPr="00E6013A" w:rsidRDefault="002A0CE9" w:rsidP="00EF224A">
      <w:pPr>
        <w:rPr>
          <w:rFonts w:eastAsiaTheme="majorEastAsia"/>
        </w:rPr>
      </w:pPr>
    </w:p>
    <w:p w14:paraId="29E44808" w14:textId="12C572C5" w:rsidR="00772698" w:rsidRPr="00E6013A" w:rsidRDefault="5E6C2FEF" w:rsidP="00EF224A">
      <w:pPr>
        <w:rPr>
          <w:rFonts w:eastAsiaTheme="majorEastAsia"/>
          <w:b/>
          <w:bCs/>
        </w:rPr>
      </w:pPr>
      <w:r w:rsidRPr="00E6013A">
        <w:rPr>
          <w:rFonts w:eastAsiaTheme="majorEastAsia"/>
          <w:b/>
          <w:bCs/>
        </w:rPr>
        <w:t>U</w:t>
      </w:r>
      <w:r w:rsidR="00D649A4" w:rsidRPr="00E6013A">
        <w:rPr>
          <w:rFonts w:eastAsiaTheme="majorEastAsia"/>
          <w:b/>
          <w:bCs/>
        </w:rPr>
        <w:t>A</w:t>
      </w:r>
      <w:r w:rsidRPr="00E6013A">
        <w:rPr>
          <w:rFonts w:eastAsiaTheme="majorEastAsia"/>
          <w:b/>
          <w:bCs/>
        </w:rPr>
        <w:t>D un EFI</w:t>
      </w:r>
      <w:r w:rsidR="00D649A4" w:rsidRPr="00E6013A">
        <w:rPr>
          <w:rFonts w:eastAsiaTheme="majorEastAsia"/>
          <w:b/>
          <w:bCs/>
        </w:rPr>
        <w:t>D</w:t>
      </w:r>
      <w:r w:rsidRPr="00E6013A">
        <w:rPr>
          <w:rFonts w:eastAsiaTheme="majorEastAsia"/>
          <w:b/>
          <w:bCs/>
        </w:rPr>
        <w:t xml:space="preserve"> kā atbildīgās iestādes</w:t>
      </w:r>
      <w:r w:rsidR="5EA68CE6" w:rsidRPr="00E6013A">
        <w:rPr>
          <w:rFonts w:eastAsiaTheme="majorEastAsia"/>
          <w:b/>
          <w:bCs/>
        </w:rPr>
        <w:t xml:space="preserve"> struktūrvienību</w:t>
      </w:r>
      <w:r w:rsidRPr="00E6013A">
        <w:rPr>
          <w:rFonts w:eastAsiaTheme="majorEastAsia"/>
          <w:b/>
          <w:bCs/>
        </w:rPr>
        <w:t xml:space="preserve"> </w:t>
      </w:r>
      <w:r w:rsidR="16CDFA44" w:rsidRPr="00E6013A">
        <w:rPr>
          <w:rFonts w:eastAsiaTheme="majorEastAsia"/>
          <w:b/>
          <w:bCs/>
        </w:rPr>
        <w:t>uzdevumi</w:t>
      </w:r>
      <w:r w:rsidRPr="00E6013A">
        <w:rPr>
          <w:rFonts w:eastAsiaTheme="majorEastAsia"/>
          <w:b/>
          <w:bCs/>
        </w:rPr>
        <w:t xml:space="preserve"> ir:</w:t>
      </w:r>
    </w:p>
    <w:p w14:paraId="35AC1414" w14:textId="349A6E81" w:rsidR="00772698" w:rsidRPr="00E6013A" w:rsidRDefault="59766F56" w:rsidP="00115CBD">
      <w:pPr>
        <w:pStyle w:val="ListParagraph"/>
        <w:numPr>
          <w:ilvl w:val="0"/>
          <w:numId w:val="89"/>
        </w:numPr>
        <w:rPr>
          <w:rFonts w:eastAsiaTheme="majorEastAsia"/>
          <w:lang w:val="lv-LV"/>
        </w:rPr>
      </w:pPr>
      <w:r w:rsidRPr="00E6013A">
        <w:rPr>
          <w:rFonts w:eastAsiaTheme="majorEastAsia"/>
          <w:lang w:val="lv-LV"/>
        </w:rPr>
        <w:t xml:space="preserve">veikt plānošanas dokumentu, tas ir, Darbības programmas izstrādi; </w:t>
      </w:r>
    </w:p>
    <w:p w14:paraId="258B0D72" w14:textId="0F4EBC74" w:rsidR="00772698" w:rsidRPr="00E6013A" w:rsidRDefault="5E6C2FEF" w:rsidP="00115CBD">
      <w:pPr>
        <w:pStyle w:val="ListParagraph"/>
        <w:numPr>
          <w:ilvl w:val="0"/>
          <w:numId w:val="89"/>
        </w:numPr>
        <w:rPr>
          <w:rFonts w:eastAsiaTheme="majorEastAsia"/>
          <w:lang w:val="lv-LV"/>
        </w:rPr>
      </w:pPr>
      <w:r w:rsidRPr="00E6013A">
        <w:rPr>
          <w:rFonts w:eastAsiaTheme="majorEastAsia"/>
          <w:lang w:val="lv-LV"/>
        </w:rPr>
        <w:t xml:space="preserve"> ievie</w:t>
      </w:r>
      <w:r w:rsidR="5D866C80" w:rsidRPr="00E6013A">
        <w:rPr>
          <w:rFonts w:eastAsiaTheme="majorEastAsia"/>
          <w:lang w:val="lv-LV"/>
        </w:rPr>
        <w:t>st</w:t>
      </w:r>
      <w:r w:rsidRPr="00E6013A">
        <w:rPr>
          <w:rFonts w:eastAsiaTheme="majorEastAsia"/>
          <w:lang w:val="lv-LV"/>
        </w:rPr>
        <w:t xml:space="preserve"> un uzraudzī</w:t>
      </w:r>
      <w:r w:rsidR="78379E02" w:rsidRPr="00E6013A">
        <w:rPr>
          <w:rFonts w:eastAsiaTheme="majorEastAsia"/>
          <w:lang w:val="lv-LV"/>
        </w:rPr>
        <w:t>t</w:t>
      </w:r>
      <w:r w:rsidR="380A8FC5" w:rsidRPr="00E6013A">
        <w:rPr>
          <w:rFonts w:eastAsiaTheme="majorEastAsia"/>
          <w:lang w:val="lv-LV"/>
        </w:rPr>
        <w:t xml:space="preserve"> </w:t>
      </w:r>
      <w:r w:rsidRPr="00E6013A">
        <w:rPr>
          <w:rFonts w:eastAsiaTheme="majorEastAsia"/>
          <w:lang w:val="lv-LV"/>
        </w:rPr>
        <w:t>struktūrvienību kompetencē esoš</w:t>
      </w:r>
      <w:r w:rsidR="552777AD" w:rsidRPr="00E6013A">
        <w:rPr>
          <w:rFonts w:eastAsiaTheme="majorEastAsia"/>
          <w:lang w:val="lv-LV"/>
        </w:rPr>
        <w:t xml:space="preserve">os </w:t>
      </w:r>
      <w:r w:rsidRPr="00E6013A">
        <w:rPr>
          <w:rFonts w:eastAsiaTheme="majorEastAsia"/>
          <w:lang w:val="lv-LV"/>
        </w:rPr>
        <w:t>specifisk</w:t>
      </w:r>
      <w:r w:rsidR="7460AC78" w:rsidRPr="00E6013A">
        <w:rPr>
          <w:rFonts w:eastAsiaTheme="majorEastAsia"/>
          <w:lang w:val="lv-LV"/>
        </w:rPr>
        <w:t>ā</w:t>
      </w:r>
      <w:r w:rsidRPr="00E6013A">
        <w:rPr>
          <w:rFonts w:eastAsiaTheme="majorEastAsia"/>
          <w:lang w:val="lv-LV"/>
        </w:rPr>
        <w:t xml:space="preserve"> atbalsta mērķ</w:t>
      </w:r>
      <w:r w:rsidR="261371F1" w:rsidRPr="00E6013A">
        <w:rPr>
          <w:rFonts w:eastAsiaTheme="majorEastAsia"/>
          <w:lang w:val="lv-LV"/>
        </w:rPr>
        <w:t>u pasākumus</w:t>
      </w:r>
      <w:r w:rsidRPr="00E6013A">
        <w:rPr>
          <w:rFonts w:eastAsiaTheme="majorEastAsia"/>
          <w:lang w:val="lv-LV"/>
        </w:rPr>
        <w:t xml:space="preserve">; </w:t>
      </w:r>
    </w:p>
    <w:p w14:paraId="5D886E0F" w14:textId="3C1A13F7" w:rsidR="001E52F4" w:rsidRPr="00E6013A" w:rsidRDefault="001E52F4" w:rsidP="00115CBD">
      <w:pPr>
        <w:pStyle w:val="ListParagraph"/>
        <w:numPr>
          <w:ilvl w:val="0"/>
          <w:numId w:val="89"/>
        </w:numPr>
        <w:rPr>
          <w:rFonts w:eastAsiaTheme="majorEastAsia"/>
          <w:lang w:val="lv-LV"/>
        </w:rPr>
      </w:pPr>
      <w:r w:rsidRPr="00E6013A">
        <w:rPr>
          <w:rFonts w:eastAsiaTheme="majorEastAsia"/>
          <w:lang w:val="lv-LV"/>
        </w:rPr>
        <w:t>vadības un kontroles sistēmas izveide un īstenošana (iekšējo procedūru aprakstu izstrāde);</w:t>
      </w:r>
    </w:p>
    <w:p w14:paraId="628FA182" w14:textId="08A74FD0" w:rsidR="00772698" w:rsidRPr="00E6013A" w:rsidRDefault="59766F56" w:rsidP="00115CBD">
      <w:pPr>
        <w:pStyle w:val="ListParagraph"/>
        <w:numPr>
          <w:ilvl w:val="0"/>
          <w:numId w:val="89"/>
        </w:numPr>
        <w:rPr>
          <w:rFonts w:eastAsiaTheme="majorEastAsia"/>
          <w:lang w:val="lv-LV"/>
        </w:rPr>
      </w:pPr>
      <w:r w:rsidRPr="00E6013A">
        <w:rPr>
          <w:rFonts w:eastAsiaTheme="majorEastAsia"/>
          <w:lang w:val="lv-LV"/>
        </w:rPr>
        <w:t xml:space="preserve">atbilstoši plānošanas dokumentiem izstrādāt kvalitatīvos un nozares specifiskos atbilstības projektu iesniegumu vērtēšanas kritērijus un kritēriju piemērošanas metodikas attiecībā uz struktūrvienību kompetencē esošiem specifiskā atbalsta mērķiem; </w:t>
      </w:r>
    </w:p>
    <w:p w14:paraId="3B33E2ED" w14:textId="0846202E" w:rsidR="00772698" w:rsidRPr="00E6013A" w:rsidRDefault="59766F56" w:rsidP="00115CBD">
      <w:pPr>
        <w:pStyle w:val="ListParagraph"/>
        <w:numPr>
          <w:ilvl w:val="0"/>
          <w:numId w:val="89"/>
        </w:numPr>
        <w:rPr>
          <w:rFonts w:eastAsiaTheme="majorEastAsia"/>
          <w:lang w:val="lv-LV"/>
        </w:rPr>
      </w:pPr>
      <w:r w:rsidRPr="00E6013A">
        <w:rPr>
          <w:rFonts w:eastAsiaTheme="majorEastAsia"/>
          <w:lang w:val="lv-LV"/>
        </w:rPr>
        <w:t xml:space="preserve">izstrādāt normatīvo aktu projektus, ja attiecināms, attiecībā uz struktūrvienību kompetencē esošiem specifiskā atbalsta mērķiem un atbalsta programmām; </w:t>
      </w:r>
    </w:p>
    <w:p w14:paraId="50956AC0" w14:textId="29CAC86B" w:rsidR="00772698" w:rsidRPr="00E6013A" w:rsidRDefault="59766F56" w:rsidP="00115CBD">
      <w:pPr>
        <w:pStyle w:val="ListParagraph"/>
        <w:numPr>
          <w:ilvl w:val="0"/>
          <w:numId w:val="89"/>
        </w:numPr>
        <w:rPr>
          <w:rFonts w:eastAsiaTheme="majorEastAsia"/>
          <w:lang w:val="lv-LV"/>
        </w:rPr>
      </w:pPr>
      <w:r w:rsidRPr="00E6013A">
        <w:rPr>
          <w:rFonts w:eastAsiaTheme="majorEastAsia"/>
          <w:lang w:val="lv-LV"/>
        </w:rPr>
        <w:t>piedalīties sadarbības iestādes organizēto vērtēšanas komisiju darbībā attiecībā uz struktūrvienību kompetencē esošiem specifiskā atbalsta mērķiem;</w:t>
      </w:r>
    </w:p>
    <w:p w14:paraId="0F2D1AA0" w14:textId="72A21514" w:rsidR="00772698" w:rsidRPr="00E6013A" w:rsidRDefault="59766F56" w:rsidP="00115CBD">
      <w:pPr>
        <w:pStyle w:val="ListParagraph"/>
        <w:numPr>
          <w:ilvl w:val="0"/>
          <w:numId w:val="89"/>
        </w:numPr>
        <w:rPr>
          <w:rFonts w:eastAsiaTheme="majorEastAsia"/>
          <w:lang w:val="lv-LV"/>
        </w:rPr>
      </w:pPr>
      <w:r w:rsidRPr="00E6013A">
        <w:rPr>
          <w:rFonts w:eastAsiaTheme="majorEastAsia"/>
          <w:lang w:val="lv-LV"/>
        </w:rPr>
        <w:t>piedalīties sadarbības iestādes, kā arī citu ES fondu vadībā iesaistīto institūciju veiktajās projektu pārbaudēs uz vietas, tai skaitā sniegt atzinumu par minētajās pārbaudēs konstatēto, attiecībā uz struktūrvienību kompetencē esošiem specifiskā atbalsta mērķiem;</w:t>
      </w:r>
    </w:p>
    <w:p w14:paraId="731243B7" w14:textId="2CE5C10E" w:rsidR="00CF3BA8" w:rsidRPr="00E6013A" w:rsidRDefault="4638003E" w:rsidP="00115CBD">
      <w:pPr>
        <w:pStyle w:val="ListParagraph"/>
        <w:numPr>
          <w:ilvl w:val="0"/>
          <w:numId w:val="89"/>
        </w:numPr>
        <w:rPr>
          <w:rFonts w:eastAsiaTheme="majorEastAsia"/>
          <w:lang w:val="lv-LV"/>
        </w:rPr>
      </w:pPr>
      <w:bookmarkStart w:id="12" w:name="_Hlk54076439"/>
      <w:r w:rsidRPr="00E6013A">
        <w:rPr>
          <w:rFonts w:eastAsiaTheme="majorEastAsia"/>
          <w:lang w:val="lv-LV"/>
        </w:rPr>
        <w:t xml:space="preserve">nodrošināt </w:t>
      </w:r>
      <w:r w:rsidR="672614C2" w:rsidRPr="00E6013A">
        <w:rPr>
          <w:rFonts w:eastAsiaTheme="majorEastAsia"/>
          <w:lang w:val="lv-LV"/>
        </w:rPr>
        <w:t xml:space="preserve">komercdarbības atbalsta programmu vai </w:t>
      </w:r>
      <w:proofErr w:type="spellStart"/>
      <w:r w:rsidR="672614C2" w:rsidRPr="00E6013A">
        <w:rPr>
          <w:rFonts w:eastAsiaTheme="majorEastAsia"/>
          <w:lang w:val="lv-LV"/>
        </w:rPr>
        <w:t>ad</w:t>
      </w:r>
      <w:proofErr w:type="spellEnd"/>
      <w:r w:rsidR="672614C2" w:rsidRPr="00E6013A">
        <w:rPr>
          <w:rFonts w:eastAsiaTheme="majorEastAsia"/>
          <w:lang w:val="lv-LV"/>
        </w:rPr>
        <w:t xml:space="preserve"> </w:t>
      </w:r>
      <w:proofErr w:type="spellStart"/>
      <w:r w:rsidR="672614C2" w:rsidRPr="00E6013A">
        <w:rPr>
          <w:rFonts w:eastAsiaTheme="majorEastAsia"/>
          <w:lang w:val="lv-LV"/>
        </w:rPr>
        <w:t>hoc</w:t>
      </w:r>
      <w:proofErr w:type="spellEnd"/>
      <w:r w:rsidR="672614C2" w:rsidRPr="00E6013A">
        <w:rPr>
          <w:rFonts w:eastAsiaTheme="majorEastAsia"/>
          <w:lang w:val="lv-LV"/>
        </w:rPr>
        <w:t xml:space="preserve"> atbalsta projektu izstrāde un iesniegšana Finanšu ministrijai Komercdarbības atbalsta kontroles likumā noteiktajā kārtībā sākotnējai izvērtēšanai un saskaņošanai ar Eiropas Komisiju;</w:t>
      </w:r>
      <w:bookmarkEnd w:id="12"/>
    </w:p>
    <w:p w14:paraId="3E4C9ADD" w14:textId="3BD0B061" w:rsidR="00AE27C7" w:rsidRPr="00E6013A" w:rsidRDefault="00604102" w:rsidP="00115CBD">
      <w:pPr>
        <w:pStyle w:val="ListParagraph"/>
        <w:numPr>
          <w:ilvl w:val="0"/>
          <w:numId w:val="89"/>
        </w:numPr>
        <w:rPr>
          <w:rFonts w:eastAsiaTheme="majorEastAsia"/>
          <w:lang w:val="lv-LV"/>
        </w:rPr>
        <w:sectPr w:rsidR="00AE27C7" w:rsidRPr="00E6013A" w:rsidSect="001F6DEF">
          <w:pgSz w:w="11906" w:h="16838"/>
          <w:pgMar w:top="1134" w:right="851" w:bottom="1134" w:left="1701" w:header="709" w:footer="709" w:gutter="0"/>
          <w:cols w:space="708"/>
          <w:docGrid w:linePitch="360"/>
        </w:sectPr>
      </w:pPr>
      <w:r w:rsidRPr="00E6013A">
        <w:rPr>
          <w:rFonts w:eastAsiaTheme="majorEastAsia"/>
          <w:lang w:val="lv-LV"/>
        </w:rPr>
        <w:t xml:space="preserve">UAD </w:t>
      </w:r>
      <w:r w:rsidR="5E6C2FEF" w:rsidRPr="00E6013A">
        <w:rPr>
          <w:rFonts w:eastAsiaTheme="majorEastAsia"/>
          <w:lang w:val="lv-LV"/>
        </w:rPr>
        <w:t>uzraudzī</w:t>
      </w:r>
      <w:r w:rsidR="56786938" w:rsidRPr="00E6013A">
        <w:rPr>
          <w:rFonts w:eastAsiaTheme="majorEastAsia"/>
          <w:lang w:val="lv-LV"/>
        </w:rPr>
        <w:t>t</w:t>
      </w:r>
      <w:r w:rsidR="5E6C2FEF" w:rsidRPr="00E6013A">
        <w:rPr>
          <w:rFonts w:eastAsiaTheme="majorEastAsia"/>
          <w:lang w:val="lv-LV"/>
        </w:rPr>
        <w:t xml:space="preserve"> par ES fondu līdzekļu atmaksu izlietojumu akciju sabiedrības “Attīstības finanšu institūcija Altum” īstenotajos finansēšanas vadības instrumentos.</w:t>
      </w:r>
    </w:p>
    <w:p w14:paraId="24E44751" w14:textId="3F717AAB" w:rsidR="00B81D00" w:rsidRPr="00E6013A" w:rsidRDefault="2010532B" w:rsidP="00AE27C7">
      <w:pPr>
        <w:pStyle w:val="Heading1"/>
      </w:pPr>
      <w:bookmarkStart w:id="13" w:name="_Toc86646138"/>
      <w:bookmarkStart w:id="14" w:name="_Toc117862384"/>
      <w:r w:rsidRPr="00E6013A">
        <w:lastRenderedPageBreak/>
        <w:t>Tieslietu ministrija</w:t>
      </w:r>
      <w:bookmarkEnd w:id="13"/>
      <w:bookmarkEnd w:id="14"/>
    </w:p>
    <w:p w14:paraId="6F2BB6A0" w14:textId="4F3EDB02" w:rsidR="00257A6E" w:rsidRPr="00E6013A" w:rsidRDefault="2010532B" w:rsidP="00113BB6">
      <w:pPr>
        <w:jc w:val="left"/>
      </w:pPr>
      <w:r w:rsidRPr="00E6013A">
        <w:t>Tieslietu ministrijas organizatoriskā struktūra</w:t>
      </w:r>
    </w:p>
    <w:p w14:paraId="5ED14ABA" w14:textId="25FAD639" w:rsidR="00EE13C7" w:rsidRPr="00E6013A" w:rsidRDefault="5778C2EF" w:rsidP="00BF7D04">
      <w:r w:rsidRPr="00E6013A">
        <w:rPr>
          <w:noProof/>
        </w:rPr>
        <w:drawing>
          <wp:inline distT="0" distB="0" distL="0" distR="0" wp14:anchorId="53829F99" wp14:editId="19D4440C">
            <wp:extent cx="8029128" cy="4133446"/>
            <wp:effectExtent l="0" t="0" r="0" b="0"/>
            <wp:docPr id="17349440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44051" name=""/>
                    <pic:cNvPicPr/>
                  </pic:nvPicPr>
                  <pic:blipFill>
                    <a:blip r:embed="rId17">
                      <a:extLst>
                        <a:ext uri="{28A0092B-C50C-407E-A947-70E740481C1C}">
                          <a14:useLocalDpi xmlns:a14="http://schemas.microsoft.com/office/drawing/2010/main" val="0"/>
                        </a:ext>
                      </a:extLst>
                    </a:blip>
                    <a:stretch>
                      <a:fillRect/>
                    </a:stretch>
                  </pic:blipFill>
                  <pic:spPr>
                    <a:xfrm>
                      <a:off x="0" y="0"/>
                      <a:ext cx="8029128" cy="4133446"/>
                    </a:xfrm>
                    <a:prstGeom prst="rect">
                      <a:avLst/>
                    </a:prstGeom>
                  </pic:spPr>
                </pic:pic>
              </a:graphicData>
            </a:graphic>
          </wp:inline>
        </w:drawing>
      </w:r>
    </w:p>
    <w:p w14:paraId="139E94C9" w14:textId="3553A42F" w:rsidR="00AE27C7" w:rsidRPr="00E6013A" w:rsidRDefault="00AE27C7" w:rsidP="00702CB1">
      <w:pPr>
        <w:jc w:val="center"/>
        <w:sectPr w:rsidR="00AE27C7" w:rsidRPr="00E6013A" w:rsidSect="00AE27C7">
          <w:pgSz w:w="16838" w:h="11906" w:orient="landscape"/>
          <w:pgMar w:top="1701" w:right="1134" w:bottom="851" w:left="1134" w:header="709" w:footer="709" w:gutter="0"/>
          <w:cols w:space="708"/>
          <w:docGrid w:linePitch="360"/>
        </w:sectPr>
      </w:pPr>
    </w:p>
    <w:p w14:paraId="4E7DAE5A" w14:textId="45920610" w:rsidR="007F799B" w:rsidRPr="00E6013A" w:rsidRDefault="0AD77069" w:rsidP="00CF0B50">
      <w:pPr>
        <w:jc w:val="center"/>
        <w:rPr>
          <w:b/>
          <w:bCs/>
        </w:rPr>
      </w:pPr>
      <w:r w:rsidRPr="00E6013A">
        <w:rPr>
          <w:b/>
          <w:bCs/>
        </w:rPr>
        <w:lastRenderedPageBreak/>
        <w:t>Tieslietu ministrijas funkciju sadalījums</w:t>
      </w:r>
    </w:p>
    <w:p w14:paraId="46969EBE" w14:textId="6B4671EC" w:rsidR="007F799B" w:rsidRPr="00E6013A" w:rsidRDefault="007F799B" w:rsidP="004A4B95">
      <w:pPr>
        <w:rPr>
          <w:rFonts w:eastAsiaTheme="majorEastAsia"/>
        </w:rPr>
      </w:pPr>
    </w:p>
    <w:p w14:paraId="1BD78CE0" w14:textId="6914AE39" w:rsidR="00274598" w:rsidRPr="00E6013A" w:rsidRDefault="6E2C5E99" w:rsidP="004A4B95">
      <w:r w:rsidRPr="00E6013A">
        <w:t xml:space="preserve">Atbildīgās iestādes vadītāja pienākumus Tieslietu ministrijā </w:t>
      </w:r>
      <w:r w:rsidR="78A0C034" w:rsidRPr="00E6013A">
        <w:t xml:space="preserve">veic </w:t>
      </w:r>
      <w:r w:rsidR="56D897AE" w:rsidRPr="00E6013A">
        <w:t>valsts sekretāra vietnieks ārvalstu sadarbības un stratēģijas jautājumos.</w:t>
      </w:r>
    </w:p>
    <w:p w14:paraId="3744238D" w14:textId="33FBC687" w:rsidR="00274598" w:rsidRPr="00E6013A" w:rsidRDefault="6E2C5E99" w:rsidP="004A4B95">
      <w:r w:rsidRPr="00E6013A">
        <w:t xml:space="preserve">Atbildīgās iestādes funkciju īstenošanā Tieslietu ministrijā </w:t>
      </w:r>
      <w:r w:rsidR="4880A54F" w:rsidRPr="00E6013A">
        <w:t xml:space="preserve">ir </w:t>
      </w:r>
      <w:r w:rsidRPr="00E6013A">
        <w:t>iesaistītas šādas struktūrvienības:</w:t>
      </w:r>
    </w:p>
    <w:p w14:paraId="079F8D57" w14:textId="39A73DC7" w:rsidR="004F0664" w:rsidRPr="00E6013A" w:rsidRDefault="32AAD2D0" w:rsidP="00115CBD">
      <w:pPr>
        <w:pStyle w:val="ListParagraph"/>
        <w:numPr>
          <w:ilvl w:val="0"/>
          <w:numId w:val="18"/>
        </w:numPr>
        <w:rPr>
          <w:b/>
          <w:bCs/>
          <w:lang w:val="lv-LV"/>
        </w:rPr>
      </w:pPr>
      <w:r w:rsidRPr="00E6013A">
        <w:rPr>
          <w:b/>
          <w:bCs/>
          <w:lang w:val="lv-LV"/>
        </w:rPr>
        <w:t>Projekt</w:t>
      </w:r>
      <w:r w:rsidR="00241750" w:rsidRPr="00E6013A">
        <w:rPr>
          <w:b/>
          <w:bCs/>
          <w:lang w:val="lv-LV"/>
        </w:rPr>
        <w:t>u</w:t>
      </w:r>
      <w:r w:rsidRPr="00E6013A">
        <w:rPr>
          <w:b/>
          <w:bCs/>
          <w:lang w:val="lv-LV"/>
        </w:rPr>
        <w:t xml:space="preserve"> departaments</w:t>
      </w:r>
      <w:r w:rsidR="004A4B95" w:rsidRPr="00E6013A">
        <w:rPr>
          <w:b/>
          <w:bCs/>
          <w:lang w:val="lv-LV"/>
        </w:rPr>
        <w:t xml:space="preserve"> (PD)</w:t>
      </w:r>
      <w:r w:rsidRPr="00E6013A">
        <w:rPr>
          <w:b/>
          <w:bCs/>
          <w:lang w:val="lv-LV"/>
        </w:rPr>
        <w:t>;</w:t>
      </w:r>
    </w:p>
    <w:p w14:paraId="0EFDFB54" w14:textId="5582C6B2" w:rsidR="004F0664" w:rsidRPr="00E6013A" w:rsidRDefault="32AAD2D0" w:rsidP="00115CBD">
      <w:pPr>
        <w:pStyle w:val="ListParagraph"/>
        <w:numPr>
          <w:ilvl w:val="0"/>
          <w:numId w:val="18"/>
        </w:numPr>
        <w:rPr>
          <w:b/>
          <w:bCs/>
          <w:lang w:val="lv-LV"/>
        </w:rPr>
      </w:pPr>
      <w:r w:rsidRPr="00E6013A">
        <w:rPr>
          <w:b/>
          <w:bCs/>
          <w:lang w:val="lv-LV"/>
        </w:rPr>
        <w:t>Nozar</w:t>
      </w:r>
      <w:r w:rsidR="00241750" w:rsidRPr="00E6013A">
        <w:rPr>
          <w:b/>
          <w:bCs/>
          <w:lang w:val="lv-LV"/>
        </w:rPr>
        <w:t>u</w:t>
      </w:r>
      <w:r w:rsidRPr="00E6013A">
        <w:rPr>
          <w:b/>
          <w:bCs/>
          <w:lang w:val="lv-LV"/>
        </w:rPr>
        <w:t xml:space="preserve"> politikas departaments </w:t>
      </w:r>
      <w:r w:rsidR="00E903D6" w:rsidRPr="00E6013A">
        <w:rPr>
          <w:b/>
          <w:bCs/>
          <w:lang w:val="lv-LV"/>
        </w:rPr>
        <w:t>(NPD)</w:t>
      </w:r>
      <w:r w:rsidR="004A4B95" w:rsidRPr="00E6013A">
        <w:rPr>
          <w:b/>
          <w:bCs/>
          <w:lang w:val="lv-LV"/>
        </w:rPr>
        <w:t xml:space="preserve"> </w:t>
      </w:r>
      <w:r w:rsidRPr="00E6013A">
        <w:rPr>
          <w:b/>
          <w:bCs/>
          <w:lang w:val="lv-LV"/>
        </w:rPr>
        <w:t>(attiecībā uz SAM 9.1.2. un 9.1.3.);</w:t>
      </w:r>
    </w:p>
    <w:p w14:paraId="409F8C40" w14:textId="6948639D" w:rsidR="004F0664" w:rsidRPr="00E6013A" w:rsidRDefault="32AAD2D0" w:rsidP="00115CBD">
      <w:pPr>
        <w:pStyle w:val="ListParagraph"/>
        <w:numPr>
          <w:ilvl w:val="0"/>
          <w:numId w:val="18"/>
        </w:numPr>
        <w:rPr>
          <w:b/>
          <w:bCs/>
          <w:lang w:val="lv-LV"/>
        </w:rPr>
      </w:pPr>
      <w:r w:rsidRPr="00E6013A">
        <w:rPr>
          <w:b/>
          <w:bCs/>
          <w:lang w:val="lv-LV"/>
        </w:rPr>
        <w:t xml:space="preserve">Tiesu sistēmas politikas departaments </w:t>
      </w:r>
      <w:r w:rsidR="00E903D6" w:rsidRPr="00E6013A">
        <w:rPr>
          <w:b/>
          <w:bCs/>
          <w:lang w:val="lv-LV"/>
        </w:rPr>
        <w:t xml:space="preserve">(TSPD) </w:t>
      </w:r>
      <w:r w:rsidRPr="00E6013A">
        <w:rPr>
          <w:b/>
          <w:bCs/>
          <w:lang w:val="lv-LV"/>
        </w:rPr>
        <w:t>(attiecībā uz SAM 3.4.1.);</w:t>
      </w:r>
    </w:p>
    <w:p w14:paraId="1DE603A3" w14:textId="719CC9A8" w:rsidR="00AE0282" w:rsidRPr="00E6013A" w:rsidRDefault="4C4D4FA3" w:rsidP="00115CBD">
      <w:pPr>
        <w:pStyle w:val="ListParagraph"/>
        <w:numPr>
          <w:ilvl w:val="0"/>
          <w:numId w:val="18"/>
        </w:numPr>
        <w:rPr>
          <w:b/>
          <w:bCs/>
          <w:lang w:val="lv-LV"/>
        </w:rPr>
      </w:pPr>
      <w:r w:rsidRPr="00E6013A">
        <w:rPr>
          <w:b/>
          <w:bCs/>
          <w:lang w:val="lv-LV"/>
        </w:rPr>
        <w:t>Valststiesī</w:t>
      </w:r>
      <w:r w:rsidR="00241750" w:rsidRPr="00E6013A">
        <w:rPr>
          <w:b/>
          <w:bCs/>
          <w:lang w:val="lv-LV"/>
        </w:rPr>
        <w:t>bu</w:t>
      </w:r>
      <w:r w:rsidRPr="00E6013A">
        <w:rPr>
          <w:b/>
          <w:bCs/>
          <w:lang w:val="lv-LV"/>
        </w:rPr>
        <w:t xml:space="preserve"> departaments (VTD).</w:t>
      </w:r>
    </w:p>
    <w:p w14:paraId="04586319" w14:textId="07A00ACB" w:rsidR="00274598" w:rsidRPr="00E6013A" w:rsidRDefault="00274598" w:rsidP="004A4B95"/>
    <w:p w14:paraId="4DDE7698" w14:textId="6281DB90" w:rsidR="00E26C89" w:rsidRPr="00E6013A" w:rsidRDefault="78A0C034" w:rsidP="004A4B95">
      <w:pPr>
        <w:rPr>
          <w:b/>
          <w:bCs/>
        </w:rPr>
      </w:pPr>
      <w:r w:rsidRPr="00E6013A">
        <w:rPr>
          <w:b/>
          <w:bCs/>
        </w:rPr>
        <w:t>Projektu departaments</w:t>
      </w:r>
      <w:r w:rsidR="004A4B95" w:rsidRPr="00E6013A">
        <w:rPr>
          <w:b/>
          <w:bCs/>
        </w:rPr>
        <w:t>:</w:t>
      </w:r>
    </w:p>
    <w:p w14:paraId="6A788E1E" w14:textId="2ADE3EB1" w:rsidR="00E26C89" w:rsidRPr="00E6013A" w:rsidRDefault="004A4B95" w:rsidP="00115CBD">
      <w:pPr>
        <w:pStyle w:val="ListParagraph"/>
        <w:numPr>
          <w:ilvl w:val="0"/>
          <w:numId w:val="45"/>
        </w:numPr>
        <w:rPr>
          <w:lang w:val="lv-LV"/>
        </w:rPr>
      </w:pPr>
      <w:r w:rsidRPr="00E6013A">
        <w:rPr>
          <w:lang w:val="lv-LV"/>
        </w:rPr>
        <w:t>i</w:t>
      </w:r>
      <w:r w:rsidR="78A0C034" w:rsidRPr="00E6013A">
        <w:rPr>
          <w:lang w:val="lv-LV"/>
        </w:rPr>
        <w:t>r centrālā struktūrvienība, kas nodrošina atbildīgās iestādes pienākumu veikšanu Tieslietu ministrijā, kā arī organizē sadarbību ar finansējuma saņēmējiem, vadošo iestādi, sadarbības iestādi un revīzijas iestādi</w:t>
      </w:r>
      <w:r w:rsidRPr="00E6013A">
        <w:rPr>
          <w:lang w:val="lv-LV"/>
        </w:rPr>
        <w:t>;</w:t>
      </w:r>
    </w:p>
    <w:p w14:paraId="2DF0FA21" w14:textId="72B08F04" w:rsidR="00E26C89" w:rsidRPr="00E6013A" w:rsidRDefault="004A4B95" w:rsidP="00115CBD">
      <w:pPr>
        <w:pStyle w:val="ListParagraph"/>
        <w:numPr>
          <w:ilvl w:val="0"/>
          <w:numId w:val="45"/>
        </w:numPr>
        <w:rPr>
          <w:lang w:val="lv-LV"/>
        </w:rPr>
      </w:pPr>
      <w:r w:rsidRPr="00E6013A">
        <w:rPr>
          <w:lang w:val="lv-LV"/>
        </w:rPr>
        <w:t>p</w:t>
      </w:r>
      <w:r w:rsidR="78A0C034" w:rsidRPr="00E6013A">
        <w:rPr>
          <w:lang w:val="lv-LV"/>
        </w:rPr>
        <w:t>iedalās darbības programmas grozījumu (nepieciešamības gadījumā) un darbības programmas papildinājuma izstrādē</w:t>
      </w:r>
      <w:r w:rsidRPr="00E6013A">
        <w:rPr>
          <w:lang w:val="lv-LV"/>
        </w:rPr>
        <w:t xml:space="preserve">; </w:t>
      </w:r>
    </w:p>
    <w:p w14:paraId="10B886AD" w14:textId="110FE467" w:rsidR="00E26C89" w:rsidRPr="00E6013A" w:rsidRDefault="004A4B95" w:rsidP="00115CBD">
      <w:pPr>
        <w:pStyle w:val="ListParagraph"/>
        <w:numPr>
          <w:ilvl w:val="0"/>
          <w:numId w:val="45"/>
        </w:numPr>
        <w:rPr>
          <w:lang w:val="lv-LV"/>
        </w:rPr>
      </w:pPr>
      <w:r w:rsidRPr="00E6013A">
        <w:rPr>
          <w:lang w:val="lv-LV"/>
        </w:rPr>
        <w:t>i</w:t>
      </w:r>
      <w:r w:rsidR="78A0C034" w:rsidRPr="00E6013A">
        <w:rPr>
          <w:lang w:val="lv-LV"/>
        </w:rPr>
        <w:t>zstrādā atbildīgās iestādes vadības un kontroles sistēmu Tieslietu ministrijā, sadarbojoties ar attiecīgajām ministrijas struktūrvienībām, kas izstrādā savā kompetencē esošos iekšējos noteikumus</w:t>
      </w:r>
      <w:r w:rsidRPr="00E6013A">
        <w:rPr>
          <w:lang w:val="lv-LV"/>
        </w:rPr>
        <w:t>;</w:t>
      </w:r>
    </w:p>
    <w:p w14:paraId="121367A7" w14:textId="44C7859D" w:rsidR="00E26C89" w:rsidRPr="00E6013A" w:rsidRDefault="004A4B95" w:rsidP="00115CBD">
      <w:pPr>
        <w:pStyle w:val="ListParagraph"/>
        <w:numPr>
          <w:ilvl w:val="0"/>
          <w:numId w:val="45"/>
        </w:numPr>
        <w:rPr>
          <w:lang w:val="lv-LV"/>
        </w:rPr>
      </w:pPr>
      <w:r w:rsidRPr="00E6013A">
        <w:rPr>
          <w:lang w:val="lv-LV"/>
        </w:rPr>
        <w:t>i</w:t>
      </w:r>
      <w:r w:rsidR="78A0C034" w:rsidRPr="00E6013A">
        <w:rPr>
          <w:lang w:val="lv-LV"/>
        </w:rPr>
        <w:t>zstrādā risku pārvaldības kārtību, kārtību, kādā Tieslietu ministrija piedalās plānošanas dokumentu izstrādē un grozījumu izstrādē, VIS lietošanas kārtību Tieslietu ministrijā, kā arī kārtības, kas izriet no vienošanās ar CFLA</w:t>
      </w:r>
      <w:r w:rsidRPr="00E6013A">
        <w:rPr>
          <w:lang w:val="lv-LV"/>
        </w:rPr>
        <w:t>;</w:t>
      </w:r>
    </w:p>
    <w:p w14:paraId="0D7C2C1E" w14:textId="251E0C27" w:rsidR="00E26C89" w:rsidRPr="00E6013A" w:rsidRDefault="004A4B95" w:rsidP="00115CBD">
      <w:pPr>
        <w:pStyle w:val="ListParagraph"/>
        <w:numPr>
          <w:ilvl w:val="0"/>
          <w:numId w:val="45"/>
        </w:numPr>
        <w:rPr>
          <w:lang w:val="lv-LV"/>
        </w:rPr>
      </w:pPr>
      <w:r w:rsidRPr="00E6013A">
        <w:rPr>
          <w:lang w:val="lv-LV"/>
        </w:rPr>
        <w:t>k</w:t>
      </w:r>
      <w:r w:rsidR="78A0C034" w:rsidRPr="00E6013A">
        <w:rPr>
          <w:lang w:val="lv-LV"/>
        </w:rPr>
        <w:t xml:space="preserve">oordinē Ministru kabineta noteikumu projektu, sākotnējās ietekmes </w:t>
      </w:r>
      <w:proofErr w:type="spellStart"/>
      <w:r w:rsidR="78A0C034" w:rsidRPr="00E6013A">
        <w:rPr>
          <w:lang w:val="lv-LV"/>
        </w:rPr>
        <w:t>izvērtējumu</w:t>
      </w:r>
      <w:proofErr w:type="spellEnd"/>
      <w:r w:rsidR="78A0C034" w:rsidRPr="00E6013A">
        <w:rPr>
          <w:lang w:val="lv-LV"/>
        </w:rPr>
        <w:t>, projektu iesniegumu vērtēšanas kritēriju un to piemērošanas metodikas izstrādi Tieslietu ministrijā, kā arī nodrošina to saskaņošanu Uzraudzības komitejā un MK 2009. gada 7.aprīļa noteikumos Nr.300 „Ministru kabineta kārtības rullis” noteiktajā kārtībā</w:t>
      </w:r>
      <w:r w:rsidRPr="00E6013A">
        <w:rPr>
          <w:lang w:val="lv-LV"/>
        </w:rPr>
        <w:t>;</w:t>
      </w:r>
    </w:p>
    <w:p w14:paraId="6FB52215" w14:textId="3D311DE6" w:rsidR="00E26C89" w:rsidRPr="00E6013A" w:rsidRDefault="004A4B95" w:rsidP="00115CBD">
      <w:pPr>
        <w:pStyle w:val="ListParagraph"/>
        <w:numPr>
          <w:ilvl w:val="0"/>
          <w:numId w:val="45"/>
        </w:numPr>
        <w:rPr>
          <w:lang w:val="lv-LV"/>
        </w:rPr>
      </w:pPr>
      <w:r w:rsidRPr="00E6013A">
        <w:rPr>
          <w:lang w:val="lv-LV"/>
        </w:rPr>
        <w:t>s</w:t>
      </w:r>
      <w:r w:rsidR="78A0C034" w:rsidRPr="00E6013A">
        <w:rPr>
          <w:lang w:val="lv-LV"/>
        </w:rPr>
        <w:t>askaņo CFLA izstrādātos projektu atlašu nolikumus</w:t>
      </w:r>
      <w:r w:rsidRPr="00E6013A">
        <w:rPr>
          <w:lang w:val="lv-LV"/>
        </w:rPr>
        <w:t>;</w:t>
      </w:r>
    </w:p>
    <w:p w14:paraId="12E97FC2" w14:textId="17A65F42" w:rsidR="00E26C89" w:rsidRPr="00E6013A" w:rsidRDefault="004A4B95" w:rsidP="00115CBD">
      <w:pPr>
        <w:pStyle w:val="ListParagraph"/>
        <w:numPr>
          <w:ilvl w:val="0"/>
          <w:numId w:val="45"/>
        </w:numPr>
        <w:rPr>
          <w:lang w:val="lv-LV"/>
        </w:rPr>
      </w:pPr>
      <w:r w:rsidRPr="00E6013A">
        <w:rPr>
          <w:lang w:val="lv-LV"/>
        </w:rPr>
        <w:t>s</w:t>
      </w:r>
      <w:r w:rsidR="78A0C034" w:rsidRPr="00E6013A">
        <w:rPr>
          <w:lang w:val="lv-LV"/>
        </w:rPr>
        <w:t>askaņo projektu līgumu projektus un projektu grozījumu projektus vienošanās ar CFLA noteiktajā kārtībā</w:t>
      </w:r>
      <w:r w:rsidRPr="00E6013A">
        <w:rPr>
          <w:lang w:val="lv-LV"/>
        </w:rPr>
        <w:t>;</w:t>
      </w:r>
    </w:p>
    <w:p w14:paraId="22D70055" w14:textId="75FBF17B" w:rsidR="00E26C89" w:rsidRPr="00E6013A" w:rsidRDefault="004A4B95" w:rsidP="00115CBD">
      <w:pPr>
        <w:pStyle w:val="ListParagraph"/>
        <w:numPr>
          <w:ilvl w:val="0"/>
          <w:numId w:val="45"/>
        </w:numPr>
        <w:rPr>
          <w:lang w:val="lv-LV"/>
        </w:rPr>
      </w:pPr>
      <w:r w:rsidRPr="00E6013A">
        <w:rPr>
          <w:lang w:val="lv-LV"/>
        </w:rPr>
        <w:t>p</w:t>
      </w:r>
      <w:r w:rsidR="78A0C034" w:rsidRPr="00E6013A">
        <w:rPr>
          <w:lang w:val="lv-LV"/>
        </w:rPr>
        <w:t>iedalās CFLA veidotajās projektu iesniegumu vērtēšanas komisijās</w:t>
      </w:r>
      <w:r w:rsidRPr="00E6013A">
        <w:rPr>
          <w:lang w:val="lv-LV"/>
        </w:rPr>
        <w:t>;</w:t>
      </w:r>
    </w:p>
    <w:p w14:paraId="2D3481F7" w14:textId="28E2FA1C" w:rsidR="00E26C89" w:rsidRPr="00E6013A" w:rsidRDefault="004A4B95" w:rsidP="00115CBD">
      <w:pPr>
        <w:pStyle w:val="ListParagraph"/>
        <w:numPr>
          <w:ilvl w:val="0"/>
          <w:numId w:val="45"/>
        </w:numPr>
        <w:rPr>
          <w:lang w:val="lv-LV"/>
        </w:rPr>
      </w:pPr>
      <w:r w:rsidRPr="00E6013A">
        <w:rPr>
          <w:lang w:val="lv-LV"/>
        </w:rPr>
        <w:t>p</w:t>
      </w:r>
      <w:r w:rsidR="78A0C034" w:rsidRPr="00E6013A">
        <w:rPr>
          <w:lang w:val="lv-LV"/>
        </w:rPr>
        <w:t>ēc CFLA pieprasījuma un vienošanās ar CFLA noteiktajos gadījumos PD piedalās pārbaudēs projektu īstenošanas vietās</w:t>
      </w:r>
      <w:r w:rsidRPr="00E6013A">
        <w:rPr>
          <w:lang w:val="lv-LV"/>
        </w:rPr>
        <w:t>;</w:t>
      </w:r>
    </w:p>
    <w:p w14:paraId="526AA657" w14:textId="3F19D060" w:rsidR="00E26C89" w:rsidRPr="00E6013A" w:rsidRDefault="78A0C034" w:rsidP="00115CBD">
      <w:pPr>
        <w:pStyle w:val="ListParagraph"/>
        <w:numPr>
          <w:ilvl w:val="0"/>
          <w:numId w:val="45"/>
        </w:numPr>
        <w:rPr>
          <w:lang w:val="lv-LV"/>
        </w:rPr>
      </w:pPr>
      <w:r w:rsidRPr="00E6013A">
        <w:rPr>
          <w:lang w:val="lv-LV"/>
        </w:rPr>
        <w:t>PD, sadarbojoties ar NPD un TSPD, sagatavo atbildes uz CFLA un vadošās iestādes informācijas pieprasījumiem</w:t>
      </w:r>
      <w:r w:rsidR="004A4B95" w:rsidRPr="00E6013A">
        <w:rPr>
          <w:lang w:val="lv-LV"/>
        </w:rPr>
        <w:t>;</w:t>
      </w:r>
    </w:p>
    <w:p w14:paraId="607C27A1" w14:textId="1C7E6E24" w:rsidR="00E26C89" w:rsidRPr="00E6013A" w:rsidRDefault="004A4B95" w:rsidP="00115CBD">
      <w:pPr>
        <w:pStyle w:val="ListParagraph"/>
        <w:numPr>
          <w:ilvl w:val="0"/>
          <w:numId w:val="45"/>
        </w:numPr>
        <w:rPr>
          <w:lang w:val="lv-LV"/>
        </w:rPr>
      </w:pPr>
      <w:r w:rsidRPr="00E6013A">
        <w:rPr>
          <w:lang w:val="lv-LV"/>
        </w:rPr>
        <w:t>n</w:t>
      </w:r>
      <w:r w:rsidR="3F312C39" w:rsidRPr="00E6013A">
        <w:rPr>
          <w:lang w:val="lv-LV"/>
        </w:rPr>
        <w:t>odrošina Tieslietu ministrijas dalību vadošās iestādes un CFLA organizētos publicitātes pasākumos, kā arī veic Tieslietu ministrijas plānotus publicitātes pasākumus</w:t>
      </w:r>
      <w:r w:rsidRPr="00E6013A">
        <w:rPr>
          <w:lang w:val="lv-LV"/>
        </w:rPr>
        <w:t>;</w:t>
      </w:r>
    </w:p>
    <w:p w14:paraId="16092508" w14:textId="7EBC9375" w:rsidR="00E26C89" w:rsidRPr="00E6013A" w:rsidRDefault="004A4B95" w:rsidP="00115CBD">
      <w:pPr>
        <w:pStyle w:val="ListParagraph"/>
        <w:numPr>
          <w:ilvl w:val="0"/>
          <w:numId w:val="45"/>
        </w:numPr>
        <w:rPr>
          <w:lang w:val="lv-LV"/>
        </w:rPr>
      </w:pPr>
      <w:r w:rsidRPr="00E6013A">
        <w:rPr>
          <w:lang w:val="lv-LV"/>
        </w:rPr>
        <w:t>v</w:t>
      </w:r>
      <w:r w:rsidR="78A0C034" w:rsidRPr="00E6013A">
        <w:rPr>
          <w:lang w:val="lv-LV"/>
        </w:rPr>
        <w:t>eic projektu risku uzraudzību un nepieciešamības gadījumā ziņo par nepieciešamiem pasākumiem Risku vadības grupai, kā arī uzrauga valsts sekretāra un atbildīgās iestādes vadītāja noteikto risku mazināšanas pasākumu īstenošanu</w:t>
      </w:r>
      <w:r w:rsidRPr="00E6013A">
        <w:rPr>
          <w:lang w:val="lv-LV"/>
        </w:rPr>
        <w:t>;</w:t>
      </w:r>
    </w:p>
    <w:p w14:paraId="77DE59B4" w14:textId="733086AC" w:rsidR="00E26C89" w:rsidRPr="00E6013A" w:rsidRDefault="004A4B95" w:rsidP="00115CBD">
      <w:pPr>
        <w:pStyle w:val="ListParagraph"/>
        <w:numPr>
          <w:ilvl w:val="0"/>
          <w:numId w:val="45"/>
        </w:numPr>
        <w:rPr>
          <w:lang w:val="lv-LV"/>
        </w:rPr>
      </w:pPr>
      <w:r w:rsidRPr="00E6013A">
        <w:rPr>
          <w:lang w:val="lv-LV"/>
        </w:rPr>
        <w:t>n</w:t>
      </w:r>
      <w:r w:rsidR="78A0C034" w:rsidRPr="00E6013A">
        <w:rPr>
          <w:lang w:val="lv-LV"/>
        </w:rPr>
        <w:t xml:space="preserve">odrošina SAM finanšu vadību vienošanās ar CFLA noteiktajā apmērā (neizpilde, finanšu progresa plāns, </w:t>
      </w:r>
      <w:r w:rsidR="3B424569" w:rsidRPr="00E6013A">
        <w:rPr>
          <w:lang w:val="lv-LV"/>
        </w:rPr>
        <w:t>rezultātu progresa plāns, utt.)</w:t>
      </w:r>
      <w:r w:rsidRPr="00E6013A">
        <w:rPr>
          <w:lang w:val="lv-LV"/>
        </w:rPr>
        <w:t>;</w:t>
      </w:r>
    </w:p>
    <w:p w14:paraId="108F5582" w14:textId="2596795B" w:rsidR="00E26C89" w:rsidRPr="00E6013A" w:rsidRDefault="004A4B95" w:rsidP="00115CBD">
      <w:pPr>
        <w:pStyle w:val="ListParagraph"/>
        <w:numPr>
          <w:ilvl w:val="0"/>
          <w:numId w:val="45"/>
        </w:numPr>
        <w:rPr>
          <w:lang w:val="lv-LV"/>
        </w:rPr>
      </w:pPr>
      <w:r w:rsidRPr="00E6013A">
        <w:rPr>
          <w:lang w:val="lv-LV"/>
        </w:rPr>
        <w:t>p</w:t>
      </w:r>
      <w:r w:rsidR="78A0C034" w:rsidRPr="00E6013A">
        <w:rPr>
          <w:lang w:val="lv-LV"/>
        </w:rPr>
        <w:t>iedalās vadošās iestādes izstrādāto vadlīniju un normatīvo aktu saskaņošanā</w:t>
      </w:r>
      <w:r w:rsidRPr="00E6013A">
        <w:rPr>
          <w:lang w:val="lv-LV"/>
        </w:rPr>
        <w:t>;</w:t>
      </w:r>
    </w:p>
    <w:p w14:paraId="65D016AB" w14:textId="71B2E6D3" w:rsidR="00E26C89" w:rsidRPr="00E6013A" w:rsidRDefault="7C3401DE" w:rsidP="00115CBD">
      <w:pPr>
        <w:pStyle w:val="ListParagraph"/>
        <w:numPr>
          <w:ilvl w:val="0"/>
          <w:numId w:val="45"/>
        </w:numPr>
        <w:rPr>
          <w:lang w:val="lv-LV"/>
        </w:rPr>
      </w:pPr>
      <w:r w:rsidRPr="00E6013A">
        <w:rPr>
          <w:lang w:val="lv-LV"/>
        </w:rPr>
        <w:t xml:space="preserve"> </w:t>
      </w:r>
      <w:r w:rsidR="004A4B95" w:rsidRPr="00E6013A">
        <w:rPr>
          <w:lang w:val="lv-LV"/>
        </w:rPr>
        <w:t>n</w:t>
      </w:r>
      <w:r w:rsidR="78A0C034" w:rsidRPr="00E6013A">
        <w:rPr>
          <w:lang w:val="lv-LV"/>
        </w:rPr>
        <w:t>odrošina Tieslietu ministrijas dalību Uzraudzības komitejā, tās Informācijas un komunikācijas tehnoloģiju pieejamības, e-pārvaldes un pakalpojumu prioritārā virziena apakškomitejā, Mazo un vidējo komersantu konkurētspējas prioritārā virziena apakškomitejā, Nodarbinātības, darbaspēka mobilitātes, sociālās iekļaušanas un nabadzības apkarošanas prioritārā virziena apakškomitejā</w:t>
      </w:r>
      <w:r w:rsidR="004A4B95" w:rsidRPr="00E6013A">
        <w:rPr>
          <w:lang w:val="lv-LV"/>
        </w:rPr>
        <w:t>;</w:t>
      </w:r>
    </w:p>
    <w:p w14:paraId="7B029208" w14:textId="4E2DB9B6" w:rsidR="00E26C89" w:rsidRPr="00E6013A" w:rsidRDefault="004A4B95" w:rsidP="00115CBD">
      <w:pPr>
        <w:pStyle w:val="ListParagraph"/>
        <w:numPr>
          <w:ilvl w:val="0"/>
          <w:numId w:val="45"/>
        </w:numPr>
        <w:rPr>
          <w:lang w:val="lv-LV"/>
        </w:rPr>
      </w:pPr>
      <w:r w:rsidRPr="00E6013A">
        <w:rPr>
          <w:lang w:val="lv-LV"/>
        </w:rPr>
        <w:t>n</w:t>
      </w:r>
      <w:r w:rsidR="78A0C034" w:rsidRPr="00E6013A">
        <w:rPr>
          <w:lang w:val="lv-LV"/>
        </w:rPr>
        <w:t>odrošina Tieslietu ministrijas dalību vadošās iestādes un CFLA vadītās sanāksmēs, komitejās un darba grupās</w:t>
      </w:r>
      <w:r w:rsidRPr="00E6013A">
        <w:rPr>
          <w:lang w:val="lv-LV"/>
        </w:rPr>
        <w:t>;</w:t>
      </w:r>
    </w:p>
    <w:p w14:paraId="2CA93D09" w14:textId="0D17DB6A" w:rsidR="00E26C89" w:rsidRPr="00E6013A" w:rsidRDefault="004A4B95" w:rsidP="00115CBD">
      <w:pPr>
        <w:pStyle w:val="ListParagraph"/>
        <w:numPr>
          <w:ilvl w:val="0"/>
          <w:numId w:val="45"/>
        </w:numPr>
        <w:rPr>
          <w:lang w:val="lv-LV"/>
        </w:rPr>
      </w:pPr>
      <w:r w:rsidRPr="00E6013A">
        <w:rPr>
          <w:lang w:val="lv-LV"/>
        </w:rPr>
        <w:t>d</w:t>
      </w:r>
      <w:r w:rsidR="78A0C034" w:rsidRPr="00E6013A">
        <w:rPr>
          <w:lang w:val="lv-LV"/>
        </w:rPr>
        <w:t xml:space="preserve">eleģē pārstāvi projektu Vadības komitejās. </w:t>
      </w:r>
    </w:p>
    <w:p w14:paraId="0E7689B6" w14:textId="36B00D2B" w:rsidR="00E26C89" w:rsidRPr="00E6013A" w:rsidRDefault="00E26C89" w:rsidP="004A4B95"/>
    <w:p w14:paraId="748DD0DF" w14:textId="400EE418" w:rsidR="00E26C89" w:rsidRPr="00E6013A" w:rsidRDefault="00E26C89" w:rsidP="004A4B95">
      <w:r w:rsidRPr="00E6013A">
        <w:rPr>
          <w:b/>
        </w:rPr>
        <w:lastRenderedPageBreak/>
        <w:t>Nozar</w:t>
      </w:r>
      <w:r w:rsidR="00241750" w:rsidRPr="00E6013A">
        <w:rPr>
          <w:b/>
        </w:rPr>
        <w:t>u</w:t>
      </w:r>
      <w:r w:rsidRPr="00E6013A">
        <w:rPr>
          <w:b/>
        </w:rPr>
        <w:t xml:space="preserve"> politikas departaments un Tiesu sistēmas politikas departaments</w:t>
      </w:r>
      <w:r w:rsidRPr="00E6013A">
        <w:t xml:space="preserve"> attiecībā uz savā kompetencē esošo SAM:</w:t>
      </w:r>
    </w:p>
    <w:p w14:paraId="7F92FF55" w14:textId="34EA4192" w:rsidR="00E26C89" w:rsidRPr="00E6013A" w:rsidRDefault="004A4B95" w:rsidP="00115CBD">
      <w:pPr>
        <w:pStyle w:val="ListParagraph"/>
        <w:numPr>
          <w:ilvl w:val="0"/>
          <w:numId w:val="67"/>
        </w:numPr>
        <w:rPr>
          <w:lang w:val="lv-LV"/>
        </w:rPr>
      </w:pPr>
      <w:r w:rsidRPr="00E6013A">
        <w:rPr>
          <w:lang w:val="lv-LV"/>
        </w:rPr>
        <w:t>n</w:t>
      </w:r>
      <w:r w:rsidR="78A0C034" w:rsidRPr="00E6013A">
        <w:rPr>
          <w:lang w:val="lv-LV"/>
        </w:rPr>
        <w:t xml:space="preserve">odrošina </w:t>
      </w:r>
      <w:proofErr w:type="spellStart"/>
      <w:r w:rsidR="78A0C034" w:rsidRPr="00E6013A">
        <w:rPr>
          <w:lang w:val="lv-LV"/>
        </w:rPr>
        <w:t>ex-ante</w:t>
      </w:r>
      <w:proofErr w:type="spellEnd"/>
      <w:r w:rsidR="78A0C034" w:rsidRPr="00E6013A">
        <w:rPr>
          <w:lang w:val="lv-LV"/>
        </w:rPr>
        <w:t xml:space="preserve"> nosacījumu izpildi</w:t>
      </w:r>
      <w:r w:rsidRPr="00E6013A">
        <w:rPr>
          <w:lang w:val="lv-LV"/>
        </w:rPr>
        <w:t>;</w:t>
      </w:r>
    </w:p>
    <w:p w14:paraId="455A57B0" w14:textId="2B954371" w:rsidR="00E26C89" w:rsidRPr="00E6013A" w:rsidRDefault="004A4B95" w:rsidP="00115CBD">
      <w:pPr>
        <w:pStyle w:val="ListParagraph"/>
        <w:numPr>
          <w:ilvl w:val="0"/>
          <w:numId w:val="67"/>
        </w:numPr>
        <w:rPr>
          <w:lang w:val="lv-LV"/>
        </w:rPr>
      </w:pPr>
      <w:r w:rsidRPr="00E6013A">
        <w:rPr>
          <w:lang w:val="lv-LV"/>
        </w:rPr>
        <w:t>s</w:t>
      </w:r>
      <w:r w:rsidR="78A0C034" w:rsidRPr="00E6013A">
        <w:rPr>
          <w:lang w:val="lv-LV"/>
        </w:rPr>
        <w:t>niedz PD un SD nepieciešamo informāciju darbības programmas un darbības programmas papildinājuma izstrādei un to grozījumu izstrādei</w:t>
      </w:r>
      <w:r w:rsidRPr="00E6013A">
        <w:rPr>
          <w:lang w:val="lv-LV"/>
        </w:rPr>
        <w:t>;</w:t>
      </w:r>
    </w:p>
    <w:p w14:paraId="35E2E5DC" w14:textId="36A87714" w:rsidR="00E26C89" w:rsidRPr="00E6013A" w:rsidRDefault="004A4B95" w:rsidP="00115CBD">
      <w:pPr>
        <w:pStyle w:val="ListParagraph"/>
        <w:numPr>
          <w:ilvl w:val="0"/>
          <w:numId w:val="67"/>
        </w:numPr>
        <w:rPr>
          <w:lang w:val="lv-LV"/>
        </w:rPr>
      </w:pPr>
      <w:r w:rsidRPr="00E6013A">
        <w:rPr>
          <w:lang w:val="lv-LV"/>
        </w:rPr>
        <w:t>n</w:t>
      </w:r>
      <w:r w:rsidR="78A0C034" w:rsidRPr="00E6013A">
        <w:rPr>
          <w:lang w:val="lv-LV"/>
        </w:rPr>
        <w:t xml:space="preserve">epieciešamības gadījumā piedalās darba grupā Ministru kabineta noteikumu projektu, sākotnējo ietekmes </w:t>
      </w:r>
      <w:proofErr w:type="spellStart"/>
      <w:r w:rsidR="78A0C034" w:rsidRPr="00E6013A">
        <w:rPr>
          <w:lang w:val="lv-LV"/>
        </w:rPr>
        <w:t>izvērtējumu</w:t>
      </w:r>
      <w:proofErr w:type="spellEnd"/>
      <w:r w:rsidR="78A0C034" w:rsidRPr="00E6013A">
        <w:rPr>
          <w:lang w:val="lv-LV"/>
        </w:rPr>
        <w:t>, projektu iesniegumu vērtēšanas kritēriju un to piemērošanas metodiku izstrādei</w:t>
      </w:r>
      <w:r w:rsidRPr="00E6013A">
        <w:rPr>
          <w:lang w:val="lv-LV"/>
        </w:rPr>
        <w:t>;</w:t>
      </w:r>
    </w:p>
    <w:p w14:paraId="5C990A7A" w14:textId="408C4105" w:rsidR="00E26C89" w:rsidRPr="00E6013A" w:rsidRDefault="004A4B95" w:rsidP="00115CBD">
      <w:pPr>
        <w:pStyle w:val="ListParagraph"/>
        <w:numPr>
          <w:ilvl w:val="0"/>
          <w:numId w:val="67"/>
        </w:numPr>
        <w:rPr>
          <w:lang w:val="lv-LV"/>
        </w:rPr>
      </w:pPr>
      <w:r w:rsidRPr="00E6013A">
        <w:rPr>
          <w:lang w:val="lv-LV"/>
        </w:rPr>
        <w:t>p</w:t>
      </w:r>
      <w:r w:rsidR="78A0C034" w:rsidRPr="00E6013A">
        <w:rPr>
          <w:lang w:val="lv-LV"/>
        </w:rPr>
        <w:t>iedalās CFLA veidotajās projektu iesniegumu vērtēšanas komisijās</w:t>
      </w:r>
      <w:r w:rsidRPr="00E6013A">
        <w:rPr>
          <w:lang w:val="lv-LV"/>
        </w:rPr>
        <w:t>;</w:t>
      </w:r>
    </w:p>
    <w:p w14:paraId="7633D730" w14:textId="2C8868B3" w:rsidR="00E26C89" w:rsidRPr="00E6013A" w:rsidRDefault="230A7225" w:rsidP="00115CBD">
      <w:pPr>
        <w:pStyle w:val="ListParagraph"/>
        <w:numPr>
          <w:ilvl w:val="0"/>
          <w:numId w:val="67"/>
        </w:numPr>
        <w:rPr>
          <w:lang w:val="lv-LV"/>
        </w:rPr>
      </w:pPr>
      <w:r w:rsidRPr="00E6013A">
        <w:rPr>
          <w:lang w:val="lv-LV"/>
        </w:rPr>
        <w:t>S</w:t>
      </w:r>
      <w:r w:rsidR="78A0C034" w:rsidRPr="00E6013A">
        <w:rPr>
          <w:lang w:val="lv-LV"/>
        </w:rPr>
        <w:t>niedz viedokli PD, lai saskaņotu projektu līgumu projektus un projektu grozījumu projektus vienošanās ar CFLA noteiktajā kārtībā</w:t>
      </w:r>
      <w:r w:rsidR="004A4B95" w:rsidRPr="00E6013A">
        <w:rPr>
          <w:lang w:val="lv-LV"/>
        </w:rPr>
        <w:t>;</w:t>
      </w:r>
    </w:p>
    <w:p w14:paraId="3DD349B8" w14:textId="7D53D78C" w:rsidR="00E26C89" w:rsidRPr="00E6013A" w:rsidRDefault="004A4B95" w:rsidP="00115CBD">
      <w:pPr>
        <w:pStyle w:val="ListParagraph"/>
        <w:numPr>
          <w:ilvl w:val="0"/>
          <w:numId w:val="67"/>
        </w:numPr>
        <w:rPr>
          <w:lang w:val="lv-LV"/>
        </w:rPr>
      </w:pPr>
      <w:r w:rsidRPr="00E6013A">
        <w:rPr>
          <w:lang w:val="lv-LV"/>
        </w:rPr>
        <w:t>d</w:t>
      </w:r>
      <w:r w:rsidR="78A0C034" w:rsidRPr="00E6013A">
        <w:rPr>
          <w:lang w:val="lv-LV"/>
        </w:rPr>
        <w:t>eleģē pārstāvi projektu Vadības komitejās</w:t>
      </w:r>
      <w:r w:rsidRPr="00E6013A">
        <w:rPr>
          <w:lang w:val="lv-LV"/>
        </w:rPr>
        <w:t>;</w:t>
      </w:r>
    </w:p>
    <w:p w14:paraId="75F2ABE7" w14:textId="747B840F" w:rsidR="00E26C89" w:rsidRPr="00E6013A" w:rsidRDefault="004A4B95" w:rsidP="00115CBD">
      <w:pPr>
        <w:pStyle w:val="ListParagraph"/>
        <w:numPr>
          <w:ilvl w:val="0"/>
          <w:numId w:val="67"/>
        </w:numPr>
        <w:rPr>
          <w:lang w:val="lv-LV"/>
        </w:rPr>
      </w:pPr>
      <w:r w:rsidRPr="00E6013A">
        <w:rPr>
          <w:lang w:val="lv-LV"/>
        </w:rPr>
        <w:t>i</w:t>
      </w:r>
      <w:r w:rsidR="78A0C034" w:rsidRPr="00E6013A">
        <w:rPr>
          <w:lang w:val="lv-LV"/>
        </w:rPr>
        <w:t>zstrādā nozares normatīvo aktu grozījumu projektus, ja tas būs nepieciešams SAM īstenošanai</w:t>
      </w:r>
      <w:r w:rsidRPr="00E6013A">
        <w:rPr>
          <w:lang w:val="lv-LV"/>
        </w:rPr>
        <w:t>;</w:t>
      </w:r>
    </w:p>
    <w:p w14:paraId="19A76868" w14:textId="61961334" w:rsidR="00E26C89" w:rsidRPr="00E6013A" w:rsidRDefault="004A4B95" w:rsidP="004A4B95">
      <w:pPr>
        <w:pStyle w:val="ListParagraph"/>
        <w:numPr>
          <w:ilvl w:val="0"/>
          <w:numId w:val="67"/>
        </w:numPr>
        <w:rPr>
          <w:lang w:val="lv-LV"/>
        </w:rPr>
      </w:pPr>
      <w:r w:rsidRPr="00E6013A">
        <w:rPr>
          <w:lang w:val="lv-LV"/>
        </w:rPr>
        <w:t>n</w:t>
      </w:r>
      <w:r w:rsidR="78A0C034" w:rsidRPr="00E6013A">
        <w:rPr>
          <w:lang w:val="lv-LV"/>
        </w:rPr>
        <w:t>epieciešamības gadījumā piedal</w:t>
      </w:r>
      <w:r w:rsidR="1EAF198B" w:rsidRPr="00E6013A">
        <w:rPr>
          <w:lang w:val="lv-LV"/>
        </w:rPr>
        <w:t>ās</w:t>
      </w:r>
      <w:r w:rsidR="78A0C034" w:rsidRPr="00E6013A">
        <w:rPr>
          <w:lang w:val="lv-LV"/>
        </w:rPr>
        <w:t xml:space="preserve"> Uzraudzības komitejas un attiecīgo apakškomiteju sēdēs.</w:t>
      </w:r>
    </w:p>
    <w:p w14:paraId="1E2C24F2" w14:textId="77777777" w:rsidR="00752299" w:rsidRPr="00E6013A" w:rsidRDefault="00752299" w:rsidP="00752299">
      <w:pPr>
        <w:pStyle w:val="ListParagraph"/>
        <w:rPr>
          <w:lang w:val="lv-LV"/>
        </w:rPr>
      </w:pPr>
    </w:p>
    <w:p w14:paraId="465D23B0" w14:textId="77777777" w:rsidR="00E26C89" w:rsidRPr="00E6013A" w:rsidRDefault="78A0C034" w:rsidP="004A4B95">
      <w:pPr>
        <w:rPr>
          <w:b/>
          <w:bCs/>
        </w:rPr>
      </w:pPr>
      <w:r w:rsidRPr="00E6013A">
        <w:rPr>
          <w:b/>
          <w:bCs/>
        </w:rPr>
        <w:t>Valststiesību departaments:</w:t>
      </w:r>
    </w:p>
    <w:p w14:paraId="7E2F02D5" w14:textId="4A583224" w:rsidR="00E26C89" w:rsidRPr="00E6013A" w:rsidRDefault="004A4B95" w:rsidP="00115CBD">
      <w:pPr>
        <w:pStyle w:val="ListParagraph"/>
        <w:numPr>
          <w:ilvl w:val="0"/>
          <w:numId w:val="68"/>
        </w:numPr>
        <w:rPr>
          <w:lang w:val="lv-LV"/>
        </w:rPr>
      </w:pPr>
      <w:r w:rsidRPr="00E6013A">
        <w:rPr>
          <w:lang w:val="lv-LV"/>
        </w:rPr>
        <w:t>s</w:t>
      </w:r>
      <w:r w:rsidR="78A0C034" w:rsidRPr="00E6013A">
        <w:rPr>
          <w:lang w:val="lv-LV"/>
        </w:rPr>
        <w:t>askaņo visus SAM Ministru kabineta noteikumus, projektu iesniegumu vērtēšanas kritērijus un to piemērošanas metodikas</w:t>
      </w:r>
      <w:r w:rsidRPr="00E6013A">
        <w:rPr>
          <w:lang w:val="lv-LV"/>
        </w:rPr>
        <w:t>;</w:t>
      </w:r>
    </w:p>
    <w:p w14:paraId="6C8C94CB" w14:textId="79422E46" w:rsidR="00E26C89" w:rsidRPr="00E6013A" w:rsidRDefault="004A4B95" w:rsidP="00115CBD">
      <w:pPr>
        <w:pStyle w:val="ListParagraph"/>
        <w:numPr>
          <w:ilvl w:val="0"/>
          <w:numId w:val="68"/>
        </w:numPr>
        <w:rPr>
          <w:lang w:val="lv-LV"/>
        </w:rPr>
      </w:pPr>
      <w:r w:rsidRPr="00E6013A">
        <w:rPr>
          <w:lang w:val="lv-LV"/>
        </w:rPr>
        <w:t>d</w:t>
      </w:r>
      <w:r w:rsidR="78A0C034" w:rsidRPr="00E6013A">
        <w:rPr>
          <w:lang w:val="lv-LV"/>
        </w:rPr>
        <w:t>eleģē pārstāvi Uzraudzības komitejā un visās tās apakškomitejās</w:t>
      </w:r>
      <w:r w:rsidRPr="00E6013A">
        <w:rPr>
          <w:lang w:val="lv-LV"/>
        </w:rPr>
        <w:t>;</w:t>
      </w:r>
    </w:p>
    <w:p w14:paraId="683533D8" w14:textId="7CB162C0" w:rsidR="00E26C89" w:rsidRPr="00E6013A" w:rsidRDefault="004A4B95" w:rsidP="00115CBD">
      <w:pPr>
        <w:pStyle w:val="ListParagraph"/>
        <w:numPr>
          <w:ilvl w:val="0"/>
          <w:numId w:val="68"/>
        </w:numPr>
        <w:rPr>
          <w:lang w:val="lv-LV"/>
        </w:rPr>
      </w:pPr>
      <w:r w:rsidRPr="00E6013A">
        <w:rPr>
          <w:lang w:val="lv-LV"/>
        </w:rPr>
        <w:t>s</w:t>
      </w:r>
      <w:r w:rsidR="78A0C034" w:rsidRPr="00E6013A">
        <w:rPr>
          <w:lang w:val="lv-LV"/>
        </w:rPr>
        <w:t>askaņo vadošās iestādes vadlīniju projektus un normatīvo aktu projektus.</w:t>
      </w:r>
    </w:p>
    <w:p w14:paraId="5C12C84C" w14:textId="77777777" w:rsidR="00E26C89" w:rsidRPr="00E6013A" w:rsidRDefault="00E26C89" w:rsidP="004A4B95"/>
    <w:p w14:paraId="579AFBDA" w14:textId="66F32E2A" w:rsidR="00E26C89" w:rsidRPr="00E6013A" w:rsidRDefault="78A0C034" w:rsidP="004A4B95">
      <w:r w:rsidRPr="00E6013A">
        <w:t xml:space="preserve">Savas kompetences ietvaros atbildīgās iestādes darbā iesaistās </w:t>
      </w:r>
      <w:proofErr w:type="spellStart"/>
      <w:r w:rsidRPr="00E6013A">
        <w:t>Personālvadības</w:t>
      </w:r>
      <w:proofErr w:type="spellEnd"/>
      <w:r w:rsidRPr="00E6013A">
        <w:t xml:space="preserve"> nodaļa (cilvēkresursu politikas jautājumi), Juridiskais departaments (saskaņo vienošanos ar CFLA), Finanšu departaments (maksājumi</w:t>
      </w:r>
      <w:r w:rsidR="5C7DE975" w:rsidRPr="00E6013A">
        <w:t xml:space="preserve"> un finansējuma plānošana iestādes ietvaros</w:t>
      </w:r>
      <w:r w:rsidRPr="00E6013A">
        <w:t xml:space="preserve">), Budžeta departaments (finansējuma plānošana valsts budžetā), Stratēģijas departaments (dalība darbības programmas grozījumu papildinājumu izstrādē, dalība risku pārvaldības nodrošināšanā, dalība Ministru kabineta noteikumu projektu, sākotnējo ietekmes </w:t>
      </w:r>
      <w:proofErr w:type="spellStart"/>
      <w:r w:rsidRPr="00E6013A">
        <w:t>izvērtējumu</w:t>
      </w:r>
      <w:proofErr w:type="spellEnd"/>
      <w:r w:rsidRPr="00E6013A">
        <w:t xml:space="preserve">, projektu iesniegumu vērtēšanas kritēriju un to piemērošanas metodiku izstrādes darba grupā). </w:t>
      </w:r>
    </w:p>
    <w:p w14:paraId="6FBCB7C7" w14:textId="77777777" w:rsidR="00AB5DD5" w:rsidRPr="00E6013A" w:rsidRDefault="00AB5DD5" w:rsidP="004A4B95"/>
    <w:p w14:paraId="35E3487A" w14:textId="77777777" w:rsidR="00AB5DD5" w:rsidRPr="00E6013A" w:rsidRDefault="00AB5DD5" w:rsidP="00E903D6"/>
    <w:p w14:paraId="6B603B79" w14:textId="77777777" w:rsidR="00AB5DD5" w:rsidRPr="00E6013A" w:rsidRDefault="00AB5DD5" w:rsidP="00BF7D04"/>
    <w:p w14:paraId="65D671EA" w14:textId="77777777" w:rsidR="00AB5DD5" w:rsidRPr="00E6013A" w:rsidRDefault="00AB5DD5" w:rsidP="00BF7D04"/>
    <w:p w14:paraId="6EDCF9A5" w14:textId="77777777" w:rsidR="00AB5DD5" w:rsidRPr="00E6013A" w:rsidRDefault="00AB5DD5" w:rsidP="00BF7D04"/>
    <w:p w14:paraId="2E620E67" w14:textId="77777777" w:rsidR="00AB5DD5" w:rsidRPr="00E6013A" w:rsidRDefault="00AB5DD5" w:rsidP="00BF7D04"/>
    <w:p w14:paraId="02CF48C8" w14:textId="77777777" w:rsidR="00AB5DD5" w:rsidRPr="00E6013A" w:rsidRDefault="00AB5DD5" w:rsidP="00BF7D04"/>
    <w:p w14:paraId="074E062E" w14:textId="77777777" w:rsidR="006C321D" w:rsidRPr="00E6013A" w:rsidRDefault="006C321D" w:rsidP="00BF7D04">
      <w:pPr>
        <w:pStyle w:val="Heading1"/>
        <w:sectPr w:rsidR="006C321D" w:rsidRPr="00E6013A" w:rsidSect="001F6DEF">
          <w:pgSz w:w="11906" w:h="16838"/>
          <w:pgMar w:top="1134" w:right="851" w:bottom="1134" w:left="1701" w:header="709" w:footer="709" w:gutter="0"/>
          <w:cols w:space="708"/>
          <w:docGrid w:linePitch="360"/>
        </w:sectPr>
      </w:pPr>
    </w:p>
    <w:p w14:paraId="085C357A" w14:textId="77777777" w:rsidR="00A20F3E" w:rsidRPr="00E6013A" w:rsidRDefault="00A20F3E" w:rsidP="00A20F3E">
      <w:pPr>
        <w:pStyle w:val="Heading1"/>
        <w:spacing w:before="0"/>
      </w:pPr>
      <w:bookmarkStart w:id="15" w:name="_Toc86646139"/>
      <w:bookmarkStart w:id="16" w:name="_Toc117862385"/>
      <w:r w:rsidRPr="00E6013A">
        <w:lastRenderedPageBreak/>
        <w:t>Viedās administrācijas un reģionālās attīstības ministrija</w:t>
      </w:r>
      <w:r w:rsidRPr="00E6013A" w:rsidDel="00A20F3E">
        <w:t xml:space="preserve"> </w:t>
      </w:r>
    </w:p>
    <w:tbl>
      <w:tblPr>
        <w:tblStyle w:val="TableGrid"/>
        <w:tblpPr w:leftFromText="180" w:rightFromText="180" w:vertAnchor="text" w:horzAnchor="margin" w:tblpXSpec="center" w:tblpY="6897"/>
        <w:tblW w:w="0" w:type="auto"/>
        <w:tblLook w:val="04A0" w:firstRow="1" w:lastRow="0" w:firstColumn="1" w:lastColumn="0" w:noHBand="0" w:noVBand="1"/>
      </w:tblPr>
      <w:tblGrid>
        <w:gridCol w:w="9344"/>
      </w:tblGrid>
      <w:tr w:rsidR="00DF2482" w:rsidRPr="00E6013A" w14:paraId="2F6954ED" w14:textId="77777777" w:rsidTr="00DF2482">
        <w:trPr>
          <w:trHeight w:val="230"/>
        </w:trPr>
        <w:tc>
          <w:tcPr>
            <w:tcW w:w="9344" w:type="dxa"/>
            <w:shd w:val="clear" w:color="auto" w:fill="A8D08D" w:themeFill="accent6" w:themeFillTint="99"/>
          </w:tcPr>
          <w:bookmarkEnd w:id="15"/>
          <w:bookmarkEnd w:id="16"/>
          <w:p w14:paraId="28FA8FBF" w14:textId="77777777" w:rsidR="00DF2482" w:rsidRPr="00E6013A" w:rsidRDefault="00DF2482" w:rsidP="00DF2482">
            <w:pPr>
              <w:rPr>
                <w:sz w:val="16"/>
                <w:szCs w:val="16"/>
              </w:rPr>
            </w:pPr>
            <w:r w:rsidRPr="00E6013A">
              <w:rPr>
                <w:sz w:val="16"/>
                <w:szCs w:val="16"/>
              </w:rPr>
              <w:t>Atbildīgās iestādes vadītājs</w:t>
            </w:r>
          </w:p>
        </w:tc>
      </w:tr>
      <w:tr w:rsidR="00DF2482" w:rsidRPr="00E6013A" w14:paraId="4E3CB46B" w14:textId="77777777" w:rsidTr="00DF2482">
        <w:trPr>
          <w:trHeight w:val="230"/>
        </w:trPr>
        <w:tc>
          <w:tcPr>
            <w:tcW w:w="9344" w:type="dxa"/>
            <w:shd w:val="clear" w:color="auto" w:fill="70AD47" w:themeFill="accent6"/>
          </w:tcPr>
          <w:p w14:paraId="76EBC6F6" w14:textId="77777777" w:rsidR="00DF2482" w:rsidRPr="00E6013A" w:rsidRDefault="00DF2482" w:rsidP="00DF2482">
            <w:pPr>
              <w:jc w:val="left"/>
              <w:rPr>
                <w:sz w:val="16"/>
                <w:szCs w:val="16"/>
              </w:rPr>
            </w:pPr>
            <w:r w:rsidRPr="00E6013A">
              <w:rPr>
                <w:sz w:val="16"/>
                <w:szCs w:val="16"/>
              </w:rPr>
              <w:t>Struktūrvienība, kas pilda iestādē atbildīgās iestādes funkcijas (amata vietas)</w:t>
            </w:r>
          </w:p>
        </w:tc>
      </w:tr>
      <w:tr w:rsidR="00DF2482" w:rsidRPr="00E6013A" w14:paraId="46D11C08" w14:textId="77777777" w:rsidTr="00DF2482">
        <w:trPr>
          <w:trHeight w:val="172"/>
        </w:trPr>
        <w:tc>
          <w:tcPr>
            <w:tcW w:w="9344" w:type="dxa"/>
            <w:shd w:val="clear" w:color="auto" w:fill="F4B083" w:themeFill="accent2" w:themeFillTint="99"/>
          </w:tcPr>
          <w:p w14:paraId="09E239D3" w14:textId="77777777" w:rsidR="00DF2482" w:rsidRPr="00E6013A" w:rsidRDefault="00DF2482" w:rsidP="00DF2482">
            <w:pPr>
              <w:rPr>
                <w:sz w:val="16"/>
                <w:szCs w:val="16"/>
              </w:rPr>
            </w:pPr>
            <w:r w:rsidRPr="00E6013A">
              <w:rPr>
                <w:sz w:val="16"/>
                <w:szCs w:val="16"/>
              </w:rPr>
              <w:t xml:space="preserve">Struktūrvienība, kas piedalās atbildīgās iestādes funkciju izpildē un specifisko atbalsta mērķu saturiskajā uzraudzībā </w:t>
            </w:r>
          </w:p>
        </w:tc>
      </w:tr>
      <w:tr w:rsidR="00DF2482" w:rsidRPr="00E6013A" w14:paraId="6792EA47" w14:textId="77777777" w:rsidTr="00DF2482">
        <w:trPr>
          <w:trHeight w:val="88"/>
        </w:trPr>
        <w:tc>
          <w:tcPr>
            <w:tcW w:w="9344" w:type="dxa"/>
            <w:shd w:val="clear" w:color="auto" w:fill="FBE4D5" w:themeFill="accent2" w:themeFillTint="33"/>
          </w:tcPr>
          <w:p w14:paraId="5F2D4A94" w14:textId="77777777" w:rsidR="00DF2482" w:rsidRPr="00E6013A" w:rsidRDefault="00DF2482" w:rsidP="00DF2482">
            <w:pPr>
              <w:rPr>
                <w:sz w:val="16"/>
                <w:szCs w:val="16"/>
              </w:rPr>
            </w:pPr>
            <w:r w:rsidRPr="00E6013A">
              <w:rPr>
                <w:sz w:val="16"/>
                <w:szCs w:val="16"/>
              </w:rPr>
              <w:t xml:space="preserve">Struktūrvienība, kas veic iestādē atbalsta funkcijas </w:t>
            </w:r>
          </w:p>
        </w:tc>
      </w:tr>
    </w:tbl>
    <w:p w14:paraId="08C3C14E" w14:textId="14A51EC8" w:rsidR="006C02ED" w:rsidRPr="00E6013A" w:rsidRDefault="5218822C" w:rsidP="00DF2482">
      <w:pPr>
        <w:jc w:val="left"/>
      </w:pPr>
      <w:r w:rsidRPr="00E6013A">
        <w:t>Viedās administrācijas un reģionālās attīstības ministrija</w:t>
      </w:r>
      <w:r w:rsidRPr="00E6013A" w:rsidDel="00A20F3E">
        <w:t xml:space="preserve"> </w:t>
      </w:r>
      <w:r w:rsidR="4E426154" w:rsidRPr="00E6013A">
        <w:t>organizatoriskā struktūra</w:t>
      </w:r>
      <w:r w:rsidR="00A828D9" w:rsidRPr="00E6013A">
        <w:rPr>
          <w:rStyle w:val="FootnoteReference"/>
        </w:rPr>
        <w:footnoteReference w:id="6"/>
      </w:r>
      <w:r w:rsidR="4738A622" w:rsidRPr="00E6013A">
        <w:t xml:space="preserve"> (aktualizēta 2</w:t>
      </w:r>
      <w:r w:rsidR="7679354F" w:rsidRPr="00E6013A">
        <w:t>6</w:t>
      </w:r>
      <w:r w:rsidR="4738A622" w:rsidRPr="00E6013A">
        <w:t>.0</w:t>
      </w:r>
      <w:r w:rsidR="7144FB83" w:rsidRPr="00E6013A">
        <w:t>8</w:t>
      </w:r>
      <w:r w:rsidR="4738A622" w:rsidRPr="00E6013A">
        <w:t>.202</w:t>
      </w:r>
      <w:r w:rsidR="5EC94448" w:rsidRPr="00E6013A">
        <w:t>5</w:t>
      </w:r>
      <w:r w:rsidR="4738A622" w:rsidRPr="00E6013A">
        <w:t>.) un funkcijas.</w:t>
      </w:r>
      <w:r w:rsidR="4EE5C453" w:rsidRPr="00E6013A">
        <w:rPr>
          <w:lang w:eastAsia="lv-LV"/>
        </w:rPr>
        <w:t xml:space="preserve"> </w:t>
      </w:r>
      <w:r w:rsidR="00DF2482" w:rsidRPr="00E6013A">
        <w:rPr>
          <w:noProof/>
          <w:lang w:eastAsia="lv-LV"/>
        </w:rPr>
        <w:drawing>
          <wp:inline distT="0" distB="0" distL="0" distR="0" wp14:anchorId="7B2DF061" wp14:editId="7893C720">
            <wp:extent cx="8475980" cy="4031311"/>
            <wp:effectExtent l="0" t="0" r="96520" b="2667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43FE8E4F" w14:textId="086246CF" w:rsidR="00A30B10" w:rsidRPr="00E6013A" w:rsidRDefault="00A30B10" w:rsidP="00BF7D04">
      <w:pPr>
        <w:sectPr w:rsidR="00A30B10" w:rsidRPr="00E6013A" w:rsidSect="0052654A">
          <w:pgSz w:w="16838" w:h="11906" w:orient="landscape"/>
          <w:pgMar w:top="851" w:right="1440" w:bottom="1276" w:left="1440" w:header="708" w:footer="708" w:gutter="0"/>
          <w:cols w:space="708"/>
          <w:docGrid w:linePitch="360"/>
        </w:sectPr>
      </w:pPr>
    </w:p>
    <w:p w14:paraId="79640AF1" w14:textId="19B18AF1" w:rsidR="004E7062" w:rsidRPr="00E6013A" w:rsidRDefault="000C4896" w:rsidP="00357D95">
      <w:pPr>
        <w:jc w:val="center"/>
      </w:pPr>
      <w:r w:rsidRPr="00E6013A">
        <w:rPr>
          <w:b/>
          <w:noProof/>
          <w:lang w:eastAsia="lv-LV"/>
        </w:rPr>
        <w:lastRenderedPageBreak/>
        <mc:AlternateContent>
          <mc:Choice Requires="wps">
            <w:drawing>
              <wp:anchor distT="4294967293" distB="4294967293" distL="114297" distR="114297" simplePos="0" relativeHeight="251658242" behindDoc="0" locked="0" layoutInCell="1" allowOverlap="1" wp14:anchorId="31055833" wp14:editId="35156595">
                <wp:simplePos x="0" y="0"/>
                <wp:positionH relativeFrom="column">
                  <wp:posOffset>571499</wp:posOffset>
                </wp:positionH>
                <wp:positionV relativeFrom="paragraph">
                  <wp:posOffset>1437639</wp:posOffset>
                </wp:positionV>
                <wp:extent cx="0" cy="0"/>
                <wp:effectExtent l="0" t="0" r="0" b="0"/>
                <wp:wrapNone/>
                <wp:docPr id="83"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xmlns:asvg="http://schemas.microsoft.com/office/drawing/2016/SVG/main">
            <w:pict w14:anchorId="0E1AECD1">
              <v:line id="Line 197" style="position:absolute;z-index:251637760;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5pt,113.2pt" to="45pt,113.2pt" w14:anchorId="6AE56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"/>
            </w:pict>
          </mc:Fallback>
        </mc:AlternateContent>
      </w:r>
      <w:r w:rsidRPr="00E6013A">
        <w:rPr>
          <w:b/>
          <w:noProof/>
          <w:lang w:eastAsia="lv-LV"/>
        </w:rPr>
        <mc:AlternateContent>
          <mc:Choice Requires="wps">
            <w:drawing>
              <wp:anchor distT="4294967293" distB="4294967293" distL="114297" distR="114297" simplePos="0" relativeHeight="251658241" behindDoc="0" locked="0" layoutInCell="1" allowOverlap="1" wp14:anchorId="10E6E2CB" wp14:editId="04973B2D">
                <wp:simplePos x="0" y="0"/>
                <wp:positionH relativeFrom="column">
                  <wp:posOffset>571499</wp:posOffset>
                </wp:positionH>
                <wp:positionV relativeFrom="paragraph">
                  <wp:posOffset>1437639</wp:posOffset>
                </wp:positionV>
                <wp:extent cx="0" cy="0"/>
                <wp:effectExtent l="0" t="0" r="0" b="0"/>
                <wp:wrapNone/>
                <wp:docPr id="82" name="Straight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xmlns:asvg="http://schemas.microsoft.com/office/drawing/2016/SVG/main">
            <w:pict w14:anchorId="26204EA9">
              <v:line id="Line 196" style="position:absolute;z-index:251636736;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5pt,113.2pt" to="45pt,113.2pt" w14:anchorId="38236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6CDgIAACU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"/>
            </w:pict>
          </mc:Fallback>
        </mc:AlternateContent>
      </w:r>
      <w:r w:rsidRPr="00E6013A">
        <w:rPr>
          <w:b/>
          <w:noProof/>
          <w:lang w:eastAsia="lv-LV"/>
        </w:rPr>
        <mc:AlternateContent>
          <mc:Choice Requires="wps">
            <w:drawing>
              <wp:anchor distT="4294967293" distB="4294967293" distL="114297" distR="114297" simplePos="0" relativeHeight="251658240" behindDoc="0" locked="0" layoutInCell="1" allowOverlap="1" wp14:anchorId="38C5CE04" wp14:editId="177D50CA">
                <wp:simplePos x="0" y="0"/>
                <wp:positionH relativeFrom="column">
                  <wp:posOffset>457199</wp:posOffset>
                </wp:positionH>
                <wp:positionV relativeFrom="paragraph">
                  <wp:posOffset>1384299</wp:posOffset>
                </wp:positionV>
                <wp:extent cx="0" cy="0"/>
                <wp:effectExtent l="0" t="0" r="0" b="0"/>
                <wp:wrapNone/>
                <wp:docPr id="81" name="Straight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xmlns:asvg="http://schemas.microsoft.com/office/drawing/2016/SVG/main">
            <w:pict w14:anchorId="14F71F10">
              <v:line id="Line 192" style="position:absolute;z-index:251635712;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36pt,109pt" to="36pt,109pt" w14:anchorId="50D8B5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Sf2DgIAACU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"/>
            </w:pict>
          </mc:Fallback>
        </mc:AlternateContent>
      </w:r>
      <w:r w:rsidRPr="00E6013A">
        <w:rPr>
          <w:b/>
          <w:noProof/>
          <w:lang w:eastAsia="lv-LV"/>
        </w:rPr>
        <mc:AlternateContent>
          <mc:Choice Requires="wps">
            <w:drawing>
              <wp:anchor distT="4294967293" distB="4294967293" distL="114297" distR="114297" simplePos="0" relativeHeight="251658243" behindDoc="0" locked="0" layoutInCell="1" allowOverlap="1" wp14:anchorId="3D9106FC" wp14:editId="7FC5D4D3">
                <wp:simplePos x="0" y="0"/>
                <wp:positionH relativeFrom="column">
                  <wp:posOffset>114299</wp:posOffset>
                </wp:positionH>
                <wp:positionV relativeFrom="paragraph">
                  <wp:posOffset>35559</wp:posOffset>
                </wp:positionV>
                <wp:extent cx="0" cy="0"/>
                <wp:effectExtent l="0" t="0" r="0" b="0"/>
                <wp:wrapNone/>
                <wp:docPr id="50"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xmlns:asvg="http://schemas.microsoft.com/office/drawing/2016/SVG/main">
            <w:pict w14:anchorId="7E9411B4">
              <v:line id="Line 206" style="position:absolute;z-index:251638784;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9pt,2.8pt" to="9pt,2.8pt" w14:anchorId="00C5CF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"/>
            </w:pict>
          </mc:Fallback>
        </mc:AlternateContent>
      </w:r>
      <w:r w:rsidRPr="00E6013A">
        <w:rPr>
          <w:b/>
          <w:noProof/>
          <w:lang w:eastAsia="lv-LV"/>
        </w:rPr>
        <mc:AlternateContent>
          <mc:Choice Requires="wps">
            <w:drawing>
              <wp:anchor distT="4294967293" distB="4294967293" distL="114297" distR="114297" simplePos="0" relativeHeight="251658244" behindDoc="0" locked="0" layoutInCell="1" allowOverlap="1" wp14:anchorId="63829657" wp14:editId="23CE72D4">
                <wp:simplePos x="0" y="0"/>
                <wp:positionH relativeFrom="column">
                  <wp:posOffset>5249544</wp:posOffset>
                </wp:positionH>
                <wp:positionV relativeFrom="paragraph">
                  <wp:posOffset>1034414</wp:posOffset>
                </wp:positionV>
                <wp:extent cx="0" cy="0"/>
                <wp:effectExtent l="0" t="0" r="0" b="0"/>
                <wp:wrapNone/>
                <wp:docPr id="138" name="Straight Connector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xmlns:asvg="http://schemas.microsoft.com/office/drawing/2016/SVG/main">
            <w:pict w14:anchorId="762A0BBA">
              <v:line id="Line 325" style="position:absolute;flip:x;z-index:251639808;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13.35pt,81.45pt" to="413.35pt,81.45pt" w14:anchorId="0D2923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"/>
            </w:pict>
          </mc:Fallback>
        </mc:AlternateContent>
      </w:r>
      <w:r w:rsidR="00A20F3E" w:rsidRPr="00E6013A">
        <w:t xml:space="preserve"> Viedās administrācijas un reģionālās attīstības ministrija</w:t>
      </w:r>
      <w:r w:rsidR="000C30EF" w:rsidRPr="00E6013A">
        <w:t>s</w:t>
      </w:r>
      <w:r w:rsidR="00A20F3E" w:rsidRPr="00E6013A" w:rsidDel="00A20F3E">
        <w:rPr>
          <w:b/>
          <w:bCs/>
        </w:rPr>
        <w:t xml:space="preserve"> </w:t>
      </w:r>
      <w:r w:rsidR="799BF35A" w:rsidRPr="00E6013A">
        <w:rPr>
          <w:b/>
          <w:bCs/>
        </w:rPr>
        <w:t xml:space="preserve">(VARAM) </w:t>
      </w:r>
      <w:r w:rsidR="1A43A7B6" w:rsidRPr="00E6013A">
        <w:rPr>
          <w:b/>
          <w:bCs/>
        </w:rPr>
        <w:t>funkcij</w:t>
      </w:r>
      <w:r w:rsidR="0AD77069" w:rsidRPr="00E6013A">
        <w:rPr>
          <w:b/>
          <w:bCs/>
        </w:rPr>
        <w:t>u sadalījums</w:t>
      </w:r>
    </w:p>
    <w:p w14:paraId="0E04A72E" w14:textId="77777777" w:rsidR="004E7062" w:rsidRPr="00E6013A" w:rsidRDefault="004E7062" w:rsidP="00435E37"/>
    <w:p w14:paraId="638E4B47" w14:textId="2967CC10" w:rsidR="00F95AE6" w:rsidRPr="00E6013A" w:rsidRDefault="518087C1" w:rsidP="00435E37">
      <w:pPr>
        <w:rPr>
          <w:rFonts w:eastAsia="Calibri"/>
          <w:b/>
          <w:bCs/>
        </w:rPr>
      </w:pPr>
      <w:r w:rsidRPr="00E6013A">
        <w:rPr>
          <w:rFonts w:eastAsia="Calibri"/>
          <w:b/>
          <w:bCs/>
        </w:rPr>
        <w:t xml:space="preserve">ES fondu atbildīgajai iestādei deleģētas funkcijas ES fondu 2014.-2020.gada plānošanas periodā veic sekojošas struktūrvienības: </w:t>
      </w:r>
    </w:p>
    <w:p w14:paraId="64EACC24" w14:textId="77777777" w:rsidR="00F95AE6" w:rsidRPr="00E6013A" w:rsidRDefault="00F95AE6" w:rsidP="00435E37">
      <w:pPr>
        <w:rPr>
          <w:rFonts w:eastAsia="Calibri"/>
        </w:rPr>
      </w:pPr>
    </w:p>
    <w:p w14:paraId="4E388511" w14:textId="77777777" w:rsidR="00435E37" w:rsidRPr="00E6013A" w:rsidRDefault="5713F7C3" w:rsidP="00435E37">
      <w:r w:rsidRPr="00E6013A">
        <w:rPr>
          <w:b/>
          <w:bCs/>
        </w:rPr>
        <w:t>Investīciju politikas departaments nodrošina Atbildīgās iestādes (AI) funkcijas atbilstoši Eiropas Savienības struktūrfondu un Kohēzijas fonda 2014.-2020.gada plānošanas perioda vadības likumam, t.sk.:</w:t>
      </w:r>
    </w:p>
    <w:p w14:paraId="1EA669C1" w14:textId="5146D6F8" w:rsidR="008D0308" w:rsidRPr="00E6013A" w:rsidRDefault="498C87B0" w:rsidP="00115CBD">
      <w:pPr>
        <w:pStyle w:val="ListParagraph"/>
        <w:numPr>
          <w:ilvl w:val="0"/>
          <w:numId w:val="19"/>
        </w:numPr>
        <w:rPr>
          <w:lang w:val="lv-LV"/>
        </w:rPr>
      </w:pPr>
      <w:r w:rsidRPr="00E6013A">
        <w:rPr>
          <w:lang w:val="lv-LV"/>
        </w:rPr>
        <w:t>ES</w:t>
      </w:r>
      <w:r w:rsidR="1EFDDC7A" w:rsidRPr="00E6013A">
        <w:rPr>
          <w:lang w:val="lv-LV"/>
        </w:rPr>
        <w:t xml:space="preserve"> struktūrfondu un Kohēzijas fonda 2014.</w:t>
      </w:r>
      <w:r w:rsidR="1F160D7E" w:rsidRPr="00E6013A">
        <w:rPr>
          <w:lang w:val="lv-LV"/>
        </w:rPr>
        <w:t xml:space="preserve"> </w:t>
      </w:r>
      <w:r w:rsidR="1EFDDC7A" w:rsidRPr="00E6013A">
        <w:rPr>
          <w:lang w:val="lv-LV"/>
        </w:rPr>
        <w:t>-</w:t>
      </w:r>
      <w:r w:rsidR="1F160D7E" w:rsidRPr="00E6013A">
        <w:rPr>
          <w:lang w:val="lv-LV"/>
        </w:rPr>
        <w:t xml:space="preserve"> </w:t>
      </w:r>
      <w:r w:rsidR="1EFDDC7A" w:rsidRPr="00E6013A">
        <w:rPr>
          <w:lang w:val="lv-LV"/>
        </w:rPr>
        <w:t>2020.gada plānošanas perioda nacionālā līmeņa plānošanas dokumentu un to grozījumu sagatavošanu attiecībā uz plānotajiem ieguldījumiem VARAM pārziņā esošajās jomās</w:t>
      </w:r>
      <w:r w:rsidR="000C30EF" w:rsidRPr="00E6013A">
        <w:rPr>
          <w:rStyle w:val="FootnoteReference"/>
          <w:lang w:val="lv-LV"/>
        </w:rPr>
        <w:footnoteReference w:id="7"/>
      </w:r>
      <w:r w:rsidR="1EFDDC7A" w:rsidRPr="00E6013A">
        <w:rPr>
          <w:lang w:val="lv-LV"/>
        </w:rPr>
        <w:t xml:space="preserve"> –</w:t>
      </w:r>
      <w:r w:rsidR="515AA5F4" w:rsidRPr="00E6013A">
        <w:rPr>
          <w:lang w:val="lv-LV"/>
        </w:rPr>
        <w:t>–  reģionālās attīstības</w:t>
      </w:r>
      <w:r w:rsidR="25FE0194" w:rsidRPr="00E6013A">
        <w:rPr>
          <w:lang w:val="lv-LV"/>
        </w:rPr>
        <w:t xml:space="preserve"> un</w:t>
      </w:r>
      <w:r w:rsidR="515AA5F4" w:rsidRPr="00E6013A">
        <w:rPr>
          <w:lang w:val="lv-LV"/>
        </w:rPr>
        <w:t xml:space="preserve"> digitālās transformācijas</w:t>
      </w:r>
      <w:r w:rsidR="701AC037" w:rsidRPr="00E6013A">
        <w:rPr>
          <w:lang w:val="lv-LV"/>
        </w:rPr>
        <w:t>,</w:t>
      </w:r>
      <w:r w:rsidR="515AA5F4" w:rsidRPr="00E6013A">
        <w:rPr>
          <w:lang w:val="lv-LV"/>
        </w:rPr>
        <w:t xml:space="preserve">  dabas aizsardzības  un savstarpēji saistītās nozaru politikas jomās, kas vērstas uz pašvaldību funkciju vai reģionālo attīstību sekmējošiem pasākumiem</w:t>
      </w:r>
      <w:r w:rsidR="0A763B6B" w:rsidRPr="00E6013A">
        <w:rPr>
          <w:lang w:val="lv-LV"/>
        </w:rPr>
        <w:t>,</w:t>
      </w:r>
      <w:r w:rsidR="515AA5F4" w:rsidRPr="00E6013A">
        <w:rPr>
          <w:lang w:val="lv-LV"/>
        </w:rPr>
        <w:t xml:space="preserve"> t.sk. vides aizsardzība, klimata pārmaiņu samazināšana un pielāgošanās </w:t>
      </w:r>
      <w:r w:rsidR="1EFDDC7A" w:rsidRPr="00E6013A">
        <w:rPr>
          <w:lang w:val="lv-LV"/>
        </w:rPr>
        <w:t>, kā arī citu iesaistīto pušu ierosināto grozījumu nacionālā līmeņa plānošanas dokumentos izskatīšanu sadarbībā ar atbildīgajiem VARAM nozaru blokiem</w:t>
      </w:r>
      <w:r w:rsidR="1F160D7E" w:rsidRPr="00E6013A">
        <w:rPr>
          <w:lang w:val="lv-LV"/>
        </w:rPr>
        <w:t>;</w:t>
      </w:r>
    </w:p>
    <w:p w14:paraId="7133E16F" w14:textId="77777777" w:rsidR="008D0308" w:rsidRPr="00E6013A" w:rsidRDefault="61B63A97" w:rsidP="00115CBD">
      <w:pPr>
        <w:pStyle w:val="ListParagraph"/>
        <w:numPr>
          <w:ilvl w:val="0"/>
          <w:numId w:val="19"/>
        </w:numPr>
        <w:rPr>
          <w:lang w:val="lv-LV"/>
        </w:rPr>
      </w:pPr>
      <w:proofErr w:type="spellStart"/>
      <w:r w:rsidRPr="00E6013A">
        <w:rPr>
          <w:lang w:val="lv-LV"/>
        </w:rPr>
        <w:t>ex-ante</w:t>
      </w:r>
      <w:proofErr w:type="spellEnd"/>
      <w:r w:rsidRPr="00E6013A">
        <w:rPr>
          <w:lang w:val="lv-LV"/>
        </w:rPr>
        <w:t xml:space="preserve"> nosacījumu izpildes koordinēšanu sadarbībā ar atbildīgajiem VARAM nozaru blokiem;</w:t>
      </w:r>
    </w:p>
    <w:p w14:paraId="6E5C54BC" w14:textId="2AD8CD3A" w:rsidR="008D0308" w:rsidRPr="00E6013A" w:rsidRDefault="61B63A97" w:rsidP="00115CBD">
      <w:pPr>
        <w:pStyle w:val="ListParagraph"/>
        <w:numPr>
          <w:ilvl w:val="0"/>
          <w:numId w:val="19"/>
        </w:numPr>
        <w:rPr>
          <w:lang w:val="lv-LV"/>
        </w:rPr>
      </w:pPr>
      <w:r w:rsidRPr="00E6013A">
        <w:rPr>
          <w:lang w:val="lv-LV"/>
        </w:rPr>
        <w:t xml:space="preserve">sākotnējo novērtējumu izstrādi VARAM kā </w:t>
      </w:r>
      <w:r w:rsidR="4403645E" w:rsidRPr="00E6013A">
        <w:rPr>
          <w:lang w:val="lv-LV"/>
        </w:rPr>
        <w:t xml:space="preserve">AI </w:t>
      </w:r>
      <w:r w:rsidRPr="00E6013A">
        <w:rPr>
          <w:lang w:val="lv-LV"/>
        </w:rPr>
        <w:t>pārziņā esošajiem 2014.-2020. gada plānošanas perioda specifiskajiem atbalsta mērķiem</w:t>
      </w:r>
      <w:r w:rsidR="0A51B080" w:rsidRPr="00E6013A">
        <w:rPr>
          <w:lang w:val="lv-LV"/>
        </w:rPr>
        <w:t xml:space="preserve"> (SAM)</w:t>
      </w:r>
      <w:r w:rsidRPr="00E6013A">
        <w:rPr>
          <w:lang w:val="lv-LV"/>
        </w:rPr>
        <w:t>;</w:t>
      </w:r>
    </w:p>
    <w:p w14:paraId="672BA269" w14:textId="483A67C9" w:rsidR="008D0308" w:rsidRPr="00E6013A" w:rsidRDefault="61B63A97" w:rsidP="00115CBD">
      <w:pPr>
        <w:pStyle w:val="ListParagraph"/>
        <w:numPr>
          <w:ilvl w:val="0"/>
          <w:numId w:val="19"/>
        </w:numPr>
        <w:rPr>
          <w:lang w:val="lv-LV"/>
        </w:rPr>
      </w:pPr>
      <w:r w:rsidRPr="00E6013A">
        <w:rPr>
          <w:lang w:val="lv-LV"/>
        </w:rPr>
        <w:t xml:space="preserve">projektu ideju </w:t>
      </w:r>
      <w:proofErr w:type="spellStart"/>
      <w:r w:rsidRPr="00E6013A">
        <w:rPr>
          <w:lang w:val="lv-LV"/>
        </w:rPr>
        <w:t>priekšatlasi</w:t>
      </w:r>
      <w:proofErr w:type="spellEnd"/>
      <w:r w:rsidRPr="00E6013A">
        <w:rPr>
          <w:lang w:val="lv-LV"/>
        </w:rPr>
        <w:t xml:space="preserve"> vai </w:t>
      </w:r>
      <w:r w:rsidR="2F476E90" w:rsidRPr="00E6013A">
        <w:rPr>
          <w:lang w:val="lv-LV"/>
        </w:rPr>
        <w:t>ierobežotas projektu iesniegumu atlases (</w:t>
      </w:r>
      <w:r w:rsidRPr="00E6013A">
        <w:rPr>
          <w:lang w:val="lv-LV"/>
        </w:rPr>
        <w:t>IPIA</w:t>
      </w:r>
      <w:r w:rsidR="7EA81338" w:rsidRPr="00E6013A">
        <w:rPr>
          <w:lang w:val="lv-LV"/>
        </w:rPr>
        <w:t>)</w:t>
      </w:r>
      <w:r w:rsidRPr="00E6013A">
        <w:rPr>
          <w:lang w:val="lv-LV"/>
        </w:rPr>
        <w:t xml:space="preserve"> saraksta izveidi sadarbībā ar VARAM nozaru blokiem;</w:t>
      </w:r>
    </w:p>
    <w:p w14:paraId="10028890" w14:textId="44DB3FFD" w:rsidR="008D0308" w:rsidRPr="00E6013A" w:rsidRDefault="61B63A97" w:rsidP="00115CBD">
      <w:pPr>
        <w:pStyle w:val="ListParagraph"/>
        <w:numPr>
          <w:ilvl w:val="0"/>
          <w:numId w:val="19"/>
        </w:numPr>
        <w:rPr>
          <w:lang w:val="lv-LV"/>
        </w:rPr>
      </w:pPr>
      <w:r w:rsidRPr="00E6013A">
        <w:rPr>
          <w:lang w:val="lv-LV"/>
        </w:rPr>
        <w:t xml:space="preserve">dalību Koordinācijas padomes (KP) sēdēs, vērtējot pašvaldību attīstības programmu </w:t>
      </w:r>
      <w:r w:rsidR="01FA2681" w:rsidRPr="00E6013A">
        <w:rPr>
          <w:lang w:val="lv-LV"/>
        </w:rPr>
        <w:t>integrēto teritoriju</w:t>
      </w:r>
      <w:r w:rsidRPr="00E6013A">
        <w:rPr>
          <w:lang w:val="lv-LV"/>
        </w:rPr>
        <w:t xml:space="preserve"> investīciju </w:t>
      </w:r>
      <w:r w:rsidR="6B93D5B6" w:rsidRPr="00E6013A">
        <w:rPr>
          <w:lang w:val="lv-LV"/>
        </w:rPr>
        <w:t xml:space="preserve">(ITI) </w:t>
      </w:r>
      <w:r w:rsidRPr="00E6013A">
        <w:rPr>
          <w:lang w:val="lv-LV"/>
        </w:rPr>
        <w:t>sadaļas;</w:t>
      </w:r>
    </w:p>
    <w:p w14:paraId="4C3DBDCD" w14:textId="04D158DF" w:rsidR="008D0308" w:rsidRPr="00E6013A" w:rsidRDefault="61B63A97" w:rsidP="00115CBD">
      <w:pPr>
        <w:pStyle w:val="ListParagraph"/>
        <w:numPr>
          <w:ilvl w:val="0"/>
          <w:numId w:val="19"/>
        </w:numPr>
        <w:rPr>
          <w:lang w:val="lv-LV"/>
        </w:rPr>
      </w:pPr>
      <w:r w:rsidRPr="00E6013A">
        <w:rPr>
          <w:lang w:val="lv-LV"/>
        </w:rPr>
        <w:t xml:space="preserve">projektu atlases kritēriju, kā arī kritēriju piemērošanas metodikas izstrādi, t.sk., virzību saskaņošanai </w:t>
      </w:r>
      <w:r w:rsidR="788AD101" w:rsidRPr="00E6013A">
        <w:rPr>
          <w:lang w:val="lv-LV"/>
        </w:rPr>
        <w:t>apakškomitejā (</w:t>
      </w:r>
      <w:r w:rsidRPr="00E6013A">
        <w:rPr>
          <w:lang w:val="lv-LV"/>
        </w:rPr>
        <w:t>AK</w:t>
      </w:r>
      <w:r w:rsidR="6B126A40" w:rsidRPr="00E6013A">
        <w:rPr>
          <w:lang w:val="lv-LV"/>
        </w:rPr>
        <w:t>)</w:t>
      </w:r>
      <w:r w:rsidRPr="00E6013A">
        <w:rPr>
          <w:lang w:val="lv-LV"/>
        </w:rPr>
        <w:t xml:space="preserve"> un </w:t>
      </w:r>
      <w:r w:rsidR="331D92F3" w:rsidRPr="00E6013A">
        <w:rPr>
          <w:lang w:val="lv-LV"/>
        </w:rPr>
        <w:t>uzraudzības komitejā (</w:t>
      </w:r>
      <w:r w:rsidRPr="00E6013A">
        <w:rPr>
          <w:lang w:val="lv-LV"/>
        </w:rPr>
        <w:t>UK</w:t>
      </w:r>
      <w:r w:rsidR="02FE061E" w:rsidRPr="00E6013A">
        <w:rPr>
          <w:lang w:val="lv-LV"/>
        </w:rPr>
        <w:t>)</w:t>
      </w:r>
      <w:r w:rsidRPr="00E6013A">
        <w:rPr>
          <w:lang w:val="lv-LV"/>
        </w:rPr>
        <w:t>, sadarbībā ar VARAM nozaru blokiem, t.sk. pārstāvot AI AK un UK par sadarbības partneru izvirzītājiem jautājumiem attiecībā uz VARAM kompetences jomām;</w:t>
      </w:r>
    </w:p>
    <w:p w14:paraId="77A731DE" w14:textId="58EA9EB6" w:rsidR="008D0308" w:rsidRPr="00E6013A" w:rsidRDefault="7FA48228" w:rsidP="00115CBD">
      <w:pPr>
        <w:pStyle w:val="ListParagraph"/>
        <w:numPr>
          <w:ilvl w:val="0"/>
          <w:numId w:val="19"/>
        </w:numPr>
        <w:rPr>
          <w:lang w:val="lv-LV"/>
        </w:rPr>
      </w:pPr>
      <w:r w:rsidRPr="00E6013A">
        <w:rPr>
          <w:lang w:val="lv-LV"/>
        </w:rPr>
        <w:t xml:space="preserve"> Ministru kabineta (</w:t>
      </w:r>
      <w:r w:rsidR="1EFDDC7A" w:rsidRPr="00E6013A">
        <w:rPr>
          <w:lang w:val="lv-LV"/>
        </w:rPr>
        <w:t>MK</w:t>
      </w:r>
      <w:r w:rsidR="131B6CE4" w:rsidRPr="00E6013A">
        <w:rPr>
          <w:lang w:val="lv-LV"/>
        </w:rPr>
        <w:t>)</w:t>
      </w:r>
      <w:r w:rsidR="1EFDDC7A" w:rsidRPr="00E6013A">
        <w:rPr>
          <w:lang w:val="lv-LV"/>
        </w:rPr>
        <w:t xml:space="preserve"> noteikumu (SAM/pasākumiem/kārtām) izstrādi, t.sk. </w:t>
      </w:r>
      <w:r w:rsidR="2B4F36E1" w:rsidRPr="00E6013A">
        <w:rPr>
          <w:lang w:val="lv-LV"/>
        </w:rPr>
        <w:t>saskaņošanu un virzību</w:t>
      </w:r>
      <w:r w:rsidR="3DCB08D1" w:rsidRPr="00E6013A">
        <w:rPr>
          <w:lang w:val="lv-LV"/>
        </w:rPr>
        <w:t xml:space="preserve"> </w:t>
      </w:r>
      <w:r w:rsidR="52E639A8" w:rsidRPr="00E6013A">
        <w:rPr>
          <w:lang w:val="lv-LV"/>
        </w:rPr>
        <w:t>TAP</w:t>
      </w:r>
      <w:r w:rsidR="00E74BAE" w:rsidRPr="00E6013A">
        <w:rPr>
          <w:rStyle w:val="FootnoteReference"/>
          <w:lang w:val="lv-LV"/>
        </w:rPr>
        <w:footnoteReference w:id="8"/>
      </w:r>
      <w:r w:rsidR="1EFDDC7A" w:rsidRPr="00E6013A">
        <w:rPr>
          <w:lang w:val="lv-LV"/>
        </w:rPr>
        <w:t>, sadarbībā ar VARAM nozaru blokiem;</w:t>
      </w:r>
    </w:p>
    <w:p w14:paraId="64310E07" w14:textId="77777777" w:rsidR="008D0308" w:rsidRPr="00E6013A" w:rsidRDefault="61B63A97" w:rsidP="00115CBD">
      <w:pPr>
        <w:pStyle w:val="ListParagraph"/>
        <w:numPr>
          <w:ilvl w:val="0"/>
          <w:numId w:val="19"/>
        </w:numPr>
        <w:rPr>
          <w:lang w:val="lv-LV"/>
        </w:rPr>
      </w:pPr>
      <w:r w:rsidRPr="00E6013A">
        <w:rPr>
          <w:lang w:val="lv-LV"/>
        </w:rPr>
        <w:t>projektu iesniegumu vērtēšanas nolikumu projektu izskatīšanu un saskaņošanu;</w:t>
      </w:r>
    </w:p>
    <w:p w14:paraId="48F41076" w14:textId="77777777" w:rsidR="008D0308" w:rsidRPr="00E6013A" w:rsidRDefault="61B63A97" w:rsidP="00115CBD">
      <w:pPr>
        <w:pStyle w:val="ListParagraph"/>
        <w:numPr>
          <w:ilvl w:val="0"/>
          <w:numId w:val="19"/>
        </w:numPr>
        <w:rPr>
          <w:lang w:val="lv-LV"/>
        </w:rPr>
      </w:pPr>
      <w:r w:rsidRPr="00E6013A">
        <w:rPr>
          <w:lang w:val="lv-LV"/>
        </w:rPr>
        <w:t>dalību projektu iesniegumu vērtēšanas komisijās;</w:t>
      </w:r>
    </w:p>
    <w:p w14:paraId="56286A9D" w14:textId="15A8E345" w:rsidR="008D0308" w:rsidRPr="00E6013A" w:rsidRDefault="61B63A97" w:rsidP="00115CBD">
      <w:pPr>
        <w:pStyle w:val="ListParagraph"/>
        <w:numPr>
          <w:ilvl w:val="0"/>
          <w:numId w:val="19"/>
        </w:numPr>
        <w:rPr>
          <w:lang w:val="lv-LV"/>
        </w:rPr>
      </w:pPr>
      <w:r w:rsidRPr="00E6013A">
        <w:rPr>
          <w:lang w:val="lv-LV"/>
        </w:rPr>
        <w:t>SAM rādītāju sasniegšanas uzraudzību;</w:t>
      </w:r>
    </w:p>
    <w:p w14:paraId="5009318C" w14:textId="15A8E345" w:rsidR="001922C9" w:rsidRPr="00E6013A" w:rsidRDefault="219AFAC4" w:rsidP="00115CBD">
      <w:pPr>
        <w:pStyle w:val="ListParagraph"/>
        <w:numPr>
          <w:ilvl w:val="0"/>
          <w:numId w:val="19"/>
        </w:numPr>
        <w:rPr>
          <w:lang w:val="lv-LV"/>
        </w:rPr>
      </w:pPr>
      <w:r w:rsidRPr="00E6013A">
        <w:rPr>
          <w:lang w:val="lv-LV"/>
        </w:rPr>
        <w:t>informācijas sagatavošanu ES fondu vadošajai iestādei gada ziņojuma Eiropas Komisijai par SAM ieviešanas gaitu izstrādei, kā arī informācijas sniegšanu stratēģiskajiem ziņojumiem un noslēguma ziņojumam</w:t>
      </w:r>
      <w:r w:rsidR="72D77F28" w:rsidRPr="00E6013A">
        <w:rPr>
          <w:lang w:val="lv-LV"/>
        </w:rPr>
        <w:t>;</w:t>
      </w:r>
    </w:p>
    <w:p w14:paraId="70C7AFDA" w14:textId="1CDA1CC5" w:rsidR="008D0308" w:rsidRPr="00E6013A" w:rsidRDefault="61B63A97" w:rsidP="00115CBD">
      <w:pPr>
        <w:pStyle w:val="ListParagraph"/>
        <w:numPr>
          <w:ilvl w:val="0"/>
          <w:numId w:val="19"/>
        </w:numPr>
        <w:rPr>
          <w:lang w:val="lv-LV"/>
        </w:rPr>
      </w:pPr>
      <w:r w:rsidRPr="00E6013A">
        <w:rPr>
          <w:lang w:val="lv-LV"/>
        </w:rPr>
        <w:t>VI sagatavotā gada ziņojuma E</w:t>
      </w:r>
      <w:r w:rsidR="000C30EF" w:rsidRPr="00E6013A">
        <w:rPr>
          <w:lang w:val="lv-LV"/>
        </w:rPr>
        <w:t xml:space="preserve">iropas </w:t>
      </w:r>
      <w:r w:rsidRPr="00E6013A">
        <w:rPr>
          <w:lang w:val="lv-LV"/>
        </w:rPr>
        <w:t>K</w:t>
      </w:r>
      <w:r w:rsidR="000C30EF" w:rsidRPr="00E6013A">
        <w:rPr>
          <w:lang w:val="lv-LV"/>
        </w:rPr>
        <w:t>omisijai</w:t>
      </w:r>
      <w:r w:rsidRPr="00E6013A">
        <w:rPr>
          <w:lang w:val="lv-LV"/>
        </w:rPr>
        <w:t xml:space="preserve"> izskatīšanu; </w:t>
      </w:r>
    </w:p>
    <w:p w14:paraId="37B23F99" w14:textId="15A8E345" w:rsidR="008D0308" w:rsidRPr="00E6013A" w:rsidRDefault="61B63A97" w:rsidP="00115CBD">
      <w:pPr>
        <w:pStyle w:val="ListParagraph"/>
        <w:numPr>
          <w:ilvl w:val="0"/>
          <w:numId w:val="19"/>
        </w:numPr>
        <w:rPr>
          <w:lang w:val="lv-LV"/>
        </w:rPr>
      </w:pPr>
      <w:r w:rsidRPr="00E6013A">
        <w:rPr>
          <w:lang w:val="lv-LV"/>
        </w:rPr>
        <w:t xml:space="preserve">vienošanos ar </w:t>
      </w:r>
      <w:r w:rsidR="15EB8AA0" w:rsidRPr="00E6013A">
        <w:rPr>
          <w:lang w:val="lv-LV"/>
        </w:rPr>
        <w:t>finansējuma saņēmēju (</w:t>
      </w:r>
      <w:r w:rsidRPr="00E6013A">
        <w:rPr>
          <w:lang w:val="lv-LV"/>
        </w:rPr>
        <w:t>FS</w:t>
      </w:r>
      <w:r w:rsidR="06F8CB96" w:rsidRPr="00E6013A">
        <w:rPr>
          <w:lang w:val="lv-LV"/>
        </w:rPr>
        <w:t>)</w:t>
      </w:r>
      <w:r w:rsidRPr="00E6013A">
        <w:rPr>
          <w:lang w:val="lv-LV"/>
        </w:rPr>
        <w:t xml:space="preserve"> grozījumu izskatīšanu, atbilstoši starpresoru vienošanās noteiktajos izņēmuma gadījumos; </w:t>
      </w:r>
    </w:p>
    <w:p w14:paraId="4C3E9EBB" w14:textId="15A8E345" w:rsidR="008D0308" w:rsidRPr="00E6013A" w:rsidRDefault="61B63A97" w:rsidP="00115CBD">
      <w:pPr>
        <w:pStyle w:val="ListParagraph"/>
        <w:numPr>
          <w:ilvl w:val="0"/>
          <w:numId w:val="19"/>
        </w:numPr>
        <w:rPr>
          <w:lang w:val="lv-LV"/>
        </w:rPr>
      </w:pPr>
      <w:r w:rsidRPr="00E6013A">
        <w:rPr>
          <w:lang w:val="lv-LV"/>
        </w:rPr>
        <w:t>dalību atsevišķās CFLA veiktajās pārbaudēs projektu īstenošanas vietās pēc nepieciešamības/vienošanās;</w:t>
      </w:r>
    </w:p>
    <w:p w14:paraId="195C5715" w14:textId="7EACD299" w:rsidR="008D0308" w:rsidRPr="00E6013A" w:rsidRDefault="6EF4F5C5" w:rsidP="00115CBD">
      <w:pPr>
        <w:pStyle w:val="ListParagraph"/>
        <w:numPr>
          <w:ilvl w:val="0"/>
          <w:numId w:val="19"/>
        </w:numPr>
        <w:rPr>
          <w:rFonts w:eastAsiaTheme="minorEastAsia"/>
          <w:lang w:val="lv-LV"/>
        </w:rPr>
      </w:pPr>
      <w:r w:rsidRPr="00E6013A">
        <w:rPr>
          <w:lang w:val="lv-LV"/>
        </w:rPr>
        <w:t xml:space="preserve"> datu ievadi, datu kvalitātes analīzi un apstrādi</w:t>
      </w:r>
      <w:r w:rsidR="3BD68DE6" w:rsidRPr="00E6013A">
        <w:rPr>
          <w:lang w:val="lv-LV"/>
        </w:rPr>
        <w:t xml:space="preserve"> </w:t>
      </w:r>
      <w:r w:rsidR="6C568089" w:rsidRPr="00E6013A">
        <w:rPr>
          <w:lang w:val="lv-LV"/>
        </w:rPr>
        <w:t>Kohēzijas politikas fondu vadības informācijas sistēmā (KPVIS);</w:t>
      </w:r>
    </w:p>
    <w:p w14:paraId="69CF5F2D" w14:textId="15A8E345" w:rsidR="001D4F93" w:rsidRPr="00E6013A" w:rsidRDefault="3B9C1AC1" w:rsidP="00115CBD">
      <w:pPr>
        <w:pStyle w:val="ListParagraph"/>
        <w:numPr>
          <w:ilvl w:val="0"/>
          <w:numId w:val="19"/>
        </w:numPr>
        <w:rPr>
          <w:lang w:val="lv-LV"/>
        </w:rPr>
      </w:pPr>
      <w:r w:rsidRPr="00E6013A">
        <w:rPr>
          <w:lang w:val="lv-LV"/>
        </w:rPr>
        <w:t xml:space="preserve">Komercdarbības atbalsta programmu vai </w:t>
      </w:r>
      <w:proofErr w:type="spellStart"/>
      <w:r w:rsidRPr="00E6013A">
        <w:rPr>
          <w:i/>
          <w:iCs/>
          <w:lang w:val="lv-LV"/>
        </w:rPr>
        <w:t>ad</w:t>
      </w:r>
      <w:proofErr w:type="spellEnd"/>
      <w:r w:rsidRPr="00E6013A">
        <w:rPr>
          <w:i/>
          <w:iCs/>
          <w:lang w:val="lv-LV"/>
        </w:rPr>
        <w:t xml:space="preserve"> </w:t>
      </w:r>
      <w:proofErr w:type="spellStart"/>
      <w:r w:rsidRPr="00E6013A">
        <w:rPr>
          <w:i/>
          <w:iCs/>
          <w:lang w:val="lv-LV"/>
        </w:rPr>
        <w:t>hoc</w:t>
      </w:r>
      <w:proofErr w:type="spellEnd"/>
      <w:r w:rsidRPr="00E6013A">
        <w:rPr>
          <w:lang w:val="lv-LV"/>
        </w:rPr>
        <w:t xml:space="preserve"> atbalsta projektu izstrādi un iesniegšanu Finanšu ministrijai </w:t>
      </w:r>
      <w:r w:rsidR="781EE0B8" w:rsidRPr="00E6013A">
        <w:rPr>
          <w:lang w:val="lv-LV"/>
        </w:rPr>
        <w:t xml:space="preserve">(FM) </w:t>
      </w:r>
      <w:r w:rsidRPr="00E6013A">
        <w:rPr>
          <w:lang w:val="lv-LV"/>
        </w:rPr>
        <w:t xml:space="preserve">Komercdarbības atbalsta kontroles likumā noteiktajā kārtībā sākotnējai izvērtēšanai un saskaņošanai ar Eiropas Komisiju; </w:t>
      </w:r>
    </w:p>
    <w:p w14:paraId="4D0E1014" w14:textId="15A8E345" w:rsidR="008D0308" w:rsidRPr="00E6013A" w:rsidRDefault="6EF4F5C5" w:rsidP="00115CBD">
      <w:pPr>
        <w:pStyle w:val="ListParagraph"/>
        <w:numPr>
          <w:ilvl w:val="0"/>
          <w:numId w:val="19"/>
        </w:numPr>
        <w:rPr>
          <w:lang w:val="lv-LV"/>
        </w:rPr>
      </w:pPr>
      <w:r w:rsidRPr="00E6013A">
        <w:rPr>
          <w:lang w:val="lv-LV"/>
        </w:rPr>
        <w:t>dalību ES fondu komunikāciju stratēģijas īstenošanā sadarbībā ar Sabiedrisko attiecību nodaļu;</w:t>
      </w:r>
    </w:p>
    <w:p w14:paraId="2F8BA74F" w14:textId="15A8E345" w:rsidR="008D0308" w:rsidRPr="00E6013A" w:rsidRDefault="6EF4F5C5" w:rsidP="00115CBD">
      <w:pPr>
        <w:pStyle w:val="ListParagraph"/>
        <w:numPr>
          <w:ilvl w:val="0"/>
          <w:numId w:val="19"/>
        </w:numPr>
        <w:rPr>
          <w:lang w:val="lv-LV"/>
        </w:rPr>
      </w:pPr>
      <w:r w:rsidRPr="00E6013A">
        <w:rPr>
          <w:lang w:val="lv-LV"/>
        </w:rPr>
        <w:lastRenderedPageBreak/>
        <w:t>VARAM padotības iestāžu īstenotajiem ES fondu projektiem nepieciešamo līdzekļu pieejamības valsts budžetā organizēšan</w:t>
      </w:r>
      <w:r w:rsidR="0108830B" w:rsidRPr="00E6013A">
        <w:rPr>
          <w:lang w:val="lv-LV"/>
        </w:rPr>
        <w:t>u</w:t>
      </w:r>
      <w:r w:rsidRPr="00E6013A">
        <w:rPr>
          <w:lang w:val="lv-LV"/>
        </w:rPr>
        <w:t xml:space="preserve"> un piešķirto līdzekļu izlietojuma izvērtēšan</w:t>
      </w:r>
      <w:r w:rsidR="1E8456B6" w:rsidRPr="00E6013A">
        <w:rPr>
          <w:lang w:val="lv-LV"/>
        </w:rPr>
        <w:t>u</w:t>
      </w:r>
      <w:r w:rsidRPr="00E6013A">
        <w:rPr>
          <w:lang w:val="lv-LV"/>
        </w:rPr>
        <w:t>, kā arī citu</w:t>
      </w:r>
      <w:r w:rsidR="0F146886" w:rsidRPr="00E6013A">
        <w:rPr>
          <w:lang w:val="lv-LV"/>
        </w:rPr>
        <w:t>s</w:t>
      </w:r>
      <w:r w:rsidRPr="00E6013A">
        <w:rPr>
          <w:lang w:val="lv-LV"/>
        </w:rPr>
        <w:t xml:space="preserve"> finanšu vadības pasākumu</w:t>
      </w:r>
      <w:r w:rsidR="2CC8433F" w:rsidRPr="00E6013A">
        <w:rPr>
          <w:lang w:val="lv-LV"/>
        </w:rPr>
        <w:t>s;</w:t>
      </w:r>
    </w:p>
    <w:p w14:paraId="1B9E4596" w14:textId="77777777" w:rsidR="008D0308" w:rsidRPr="00E6013A" w:rsidRDefault="6EF4F5C5" w:rsidP="00115CBD">
      <w:pPr>
        <w:pStyle w:val="ListParagraph"/>
        <w:numPr>
          <w:ilvl w:val="0"/>
          <w:numId w:val="19"/>
        </w:numPr>
        <w:rPr>
          <w:lang w:val="lv-LV"/>
        </w:rPr>
      </w:pPr>
      <w:r w:rsidRPr="00E6013A">
        <w:rPr>
          <w:lang w:val="lv-LV"/>
        </w:rPr>
        <w:t>ES fondu iekšējās kontroles sistēmas izveidi un aktualizāciju;</w:t>
      </w:r>
    </w:p>
    <w:p w14:paraId="21E054B3" w14:textId="15A8E345" w:rsidR="008D0308" w:rsidRPr="00E6013A" w:rsidRDefault="6EF4F5C5" w:rsidP="00115CBD">
      <w:pPr>
        <w:pStyle w:val="ListParagraph"/>
        <w:numPr>
          <w:ilvl w:val="0"/>
          <w:numId w:val="19"/>
        </w:numPr>
        <w:rPr>
          <w:lang w:val="lv-LV"/>
        </w:rPr>
      </w:pPr>
      <w:r w:rsidRPr="00E6013A">
        <w:rPr>
          <w:lang w:val="lv-LV"/>
        </w:rPr>
        <w:t>risku pārvaldības koordināciju;</w:t>
      </w:r>
    </w:p>
    <w:p w14:paraId="361E1C43" w14:textId="15A8E345" w:rsidR="008D0308" w:rsidRPr="00E6013A" w:rsidRDefault="6EF4F5C5" w:rsidP="00115CBD">
      <w:pPr>
        <w:pStyle w:val="ListParagraph"/>
        <w:numPr>
          <w:ilvl w:val="0"/>
          <w:numId w:val="19"/>
        </w:numPr>
        <w:rPr>
          <w:lang w:val="lv-LV"/>
        </w:rPr>
      </w:pPr>
      <w:r w:rsidRPr="00E6013A">
        <w:rPr>
          <w:lang w:val="lv-LV"/>
        </w:rPr>
        <w:t>starpresoru vienošanās ar CFLA un FM projekta izskatīšanu, komentēšanu un parakstīšanu, kā arī grozījumu veikšanas koordinēšanu;</w:t>
      </w:r>
    </w:p>
    <w:p w14:paraId="3C2F09E3" w14:textId="15A8E345" w:rsidR="008D0308" w:rsidRPr="00E6013A" w:rsidRDefault="6EF4F5C5" w:rsidP="00115CBD">
      <w:pPr>
        <w:pStyle w:val="ListParagraph"/>
        <w:numPr>
          <w:ilvl w:val="0"/>
          <w:numId w:val="19"/>
        </w:numPr>
        <w:rPr>
          <w:lang w:val="lv-LV"/>
        </w:rPr>
      </w:pPr>
      <w:r w:rsidRPr="00E6013A">
        <w:rPr>
          <w:lang w:val="lv-LV"/>
        </w:rPr>
        <w:t>un citas AI funkcijas.</w:t>
      </w:r>
    </w:p>
    <w:p w14:paraId="739B113E" w14:textId="77777777" w:rsidR="008D0308" w:rsidRPr="00E6013A" w:rsidRDefault="008D0308" w:rsidP="00435E37"/>
    <w:p w14:paraId="1EF1782D" w14:textId="04C87F72" w:rsidR="008D0308" w:rsidRPr="00E6013A" w:rsidRDefault="61B63A97" w:rsidP="00435E37">
      <w:pPr>
        <w:rPr>
          <w:b/>
          <w:bCs/>
        </w:rPr>
      </w:pPr>
      <w:r w:rsidRPr="00E6013A">
        <w:rPr>
          <w:b/>
          <w:bCs/>
        </w:rPr>
        <w:t>Par horizontālā principa “Ilgtspējīga attīstība” (turpmāk - HP IA) koordināciju atbildīgās iestādes pienākumi</w:t>
      </w:r>
      <w:r w:rsidR="00435E37" w:rsidRPr="00E6013A">
        <w:rPr>
          <w:b/>
          <w:bCs/>
        </w:rPr>
        <w:t>:</w:t>
      </w:r>
    </w:p>
    <w:p w14:paraId="309C2B8B" w14:textId="77777777" w:rsidR="008D0308" w:rsidRPr="00E6013A" w:rsidRDefault="008D0308" w:rsidP="00435E37"/>
    <w:p w14:paraId="41CAED10" w14:textId="684A2D35" w:rsidR="008D0308" w:rsidRPr="00E6013A" w:rsidRDefault="1F94D657" w:rsidP="00115CBD">
      <w:pPr>
        <w:pStyle w:val="ListParagraph"/>
        <w:numPr>
          <w:ilvl w:val="0"/>
          <w:numId w:val="58"/>
        </w:numPr>
        <w:rPr>
          <w:lang w:val="lv-LV"/>
        </w:rPr>
      </w:pPr>
      <w:r w:rsidRPr="00E6013A">
        <w:rPr>
          <w:lang w:val="lv-LV"/>
        </w:rPr>
        <w:t>no  2024. gada 1. jūlija Investīciju politikas departaments pārstāv VARAM kā par HP IA koordināciju atbildīgo institūciju UK, kā arī nodrošina HP IA īstenošanas uzraudzību sadarbībā ar Dabas aizsardzības departamentu, Koordinācijas departamentu;</w:t>
      </w:r>
    </w:p>
    <w:p w14:paraId="7ECC2D56" w14:textId="6823C448" w:rsidR="008D0308" w:rsidRPr="00E6013A" w:rsidRDefault="2705349D" w:rsidP="00115CBD">
      <w:pPr>
        <w:pStyle w:val="ListParagraph"/>
        <w:numPr>
          <w:ilvl w:val="0"/>
          <w:numId w:val="58"/>
        </w:numPr>
        <w:rPr>
          <w:lang w:val="lv-LV"/>
        </w:rPr>
      </w:pPr>
      <w:r w:rsidRPr="00E6013A">
        <w:rPr>
          <w:lang w:val="lv-LV"/>
        </w:rPr>
        <w:t xml:space="preserve">AI nodrošina </w:t>
      </w:r>
      <w:r w:rsidR="6EF4F5C5" w:rsidRPr="00E6013A">
        <w:rPr>
          <w:lang w:val="lv-LV"/>
        </w:rPr>
        <w:t>atzinumu sniegšan</w:t>
      </w:r>
      <w:r w:rsidR="46D40C0A" w:rsidRPr="00E6013A">
        <w:rPr>
          <w:lang w:val="lv-LV"/>
        </w:rPr>
        <w:t>u</w:t>
      </w:r>
      <w:r w:rsidR="6EF4F5C5" w:rsidRPr="00E6013A">
        <w:rPr>
          <w:lang w:val="lv-LV"/>
        </w:rPr>
        <w:t xml:space="preserve"> par ES fondu plānošanas dokumentu, tiesību aktu un projektu iesniegumu vērtēšanas kritēriju projektiem, kas saistīti ar HP IA;</w:t>
      </w:r>
    </w:p>
    <w:p w14:paraId="0D797508" w14:textId="718F3372" w:rsidR="008D0308" w:rsidRPr="00E6013A" w:rsidRDefault="63DAAE19" w:rsidP="00115CBD">
      <w:pPr>
        <w:pStyle w:val="ListParagraph"/>
        <w:numPr>
          <w:ilvl w:val="0"/>
          <w:numId w:val="58"/>
        </w:numPr>
        <w:rPr>
          <w:lang w:val="lv-LV"/>
        </w:rPr>
      </w:pPr>
      <w:r w:rsidRPr="00E6013A">
        <w:rPr>
          <w:lang w:val="lv-LV"/>
        </w:rPr>
        <w:t xml:space="preserve">AI nodrošina </w:t>
      </w:r>
      <w:r w:rsidR="6EF4F5C5" w:rsidRPr="00E6013A">
        <w:rPr>
          <w:lang w:val="lv-LV"/>
        </w:rPr>
        <w:t>analīz</w:t>
      </w:r>
      <w:r w:rsidR="2791291E" w:rsidRPr="00E6013A">
        <w:rPr>
          <w:lang w:val="lv-LV"/>
        </w:rPr>
        <w:t>i</w:t>
      </w:r>
      <w:r w:rsidR="6EF4F5C5" w:rsidRPr="00E6013A">
        <w:rPr>
          <w:lang w:val="lv-LV"/>
        </w:rPr>
        <w:t xml:space="preserve"> par ES fondu ieguldījumu atbilstību HP IA un </w:t>
      </w:r>
      <w:r w:rsidR="49D89216" w:rsidRPr="00E6013A">
        <w:rPr>
          <w:lang w:val="lv-LV"/>
        </w:rPr>
        <w:t xml:space="preserve">analizē </w:t>
      </w:r>
      <w:r w:rsidR="6EF4F5C5" w:rsidRPr="00E6013A">
        <w:rPr>
          <w:lang w:val="lv-LV"/>
        </w:rPr>
        <w:t>horizontālo rādītāju sasniegšan</w:t>
      </w:r>
      <w:r w:rsidR="30B0AC4F" w:rsidRPr="00E6013A">
        <w:rPr>
          <w:lang w:val="lv-LV"/>
        </w:rPr>
        <w:t>as progresu</w:t>
      </w:r>
      <w:r w:rsidR="6EF4F5C5" w:rsidRPr="00E6013A">
        <w:rPr>
          <w:lang w:val="lv-LV"/>
        </w:rPr>
        <w:t xml:space="preserve"> darbības programmas ieviešanā</w:t>
      </w:r>
      <w:r w:rsidR="1F1547B2" w:rsidRPr="00E6013A">
        <w:rPr>
          <w:lang w:val="lv-LV"/>
        </w:rPr>
        <w:t>;</w:t>
      </w:r>
    </w:p>
    <w:p w14:paraId="79F4400A" w14:textId="5F2F03C1" w:rsidR="008D0308" w:rsidRPr="00E6013A" w:rsidRDefault="1F1547B2" w:rsidP="00115CBD">
      <w:pPr>
        <w:pStyle w:val="ListParagraph"/>
        <w:numPr>
          <w:ilvl w:val="0"/>
          <w:numId w:val="58"/>
        </w:numPr>
        <w:rPr>
          <w:lang w:val="lv-LV"/>
        </w:rPr>
      </w:pPr>
      <w:r w:rsidRPr="00E6013A">
        <w:rPr>
          <w:lang w:val="lv-LV"/>
        </w:rPr>
        <w:t>AI sagatavo un  iesniedz FM analīzes kopsavilkumu par HP IA sasniegto, iekļaujot informāciju par ES fondu ieguldījumu atbilstību HP IA, kā arī informāciju par HP IA rādītāju sasniegto vērtību un par būtiskākajām problēmām, riskiem un ierosināto rīcību to novēršanai.</w:t>
      </w:r>
    </w:p>
    <w:p w14:paraId="2A49ACF4" w14:textId="77777777" w:rsidR="008D0308" w:rsidRPr="00E6013A" w:rsidRDefault="008D0308" w:rsidP="00435E37"/>
    <w:p w14:paraId="677CE714" w14:textId="00B1FED6" w:rsidR="008D0308" w:rsidRPr="00E6013A" w:rsidRDefault="61B63A97" w:rsidP="00435E37">
      <w:pPr>
        <w:rPr>
          <w:b/>
          <w:bCs/>
        </w:rPr>
      </w:pPr>
      <w:r w:rsidRPr="00E6013A">
        <w:rPr>
          <w:b/>
          <w:bCs/>
        </w:rPr>
        <w:t>Citas VARAM struktūrvienības, kas atbilstoši kompetencei piedalās AI funkciju izpildē sadarbībā ar Investīciju politikas departamentu</w:t>
      </w:r>
      <w:r w:rsidR="00435E37" w:rsidRPr="00E6013A">
        <w:rPr>
          <w:b/>
          <w:bCs/>
        </w:rPr>
        <w:t>:</w:t>
      </w:r>
    </w:p>
    <w:p w14:paraId="3DB9CD52" w14:textId="77777777" w:rsidR="00F95AE6" w:rsidRPr="00E6013A" w:rsidRDefault="00F95AE6" w:rsidP="00435E37">
      <w:pPr>
        <w:rPr>
          <w:rFonts w:eastAsia="Calibri"/>
        </w:rPr>
      </w:pPr>
    </w:p>
    <w:p w14:paraId="457155A0" w14:textId="74822AD7" w:rsidR="00F95AE6" w:rsidRPr="00E6013A" w:rsidRDefault="60B979EC" w:rsidP="00435E37">
      <w:pPr>
        <w:rPr>
          <w:rFonts w:eastAsia="Calibri"/>
        </w:rPr>
      </w:pPr>
      <w:r w:rsidRPr="00E6013A">
        <w:rPr>
          <w:b/>
          <w:bCs/>
        </w:rPr>
        <w:t xml:space="preserve"> Valsts ilgtspējīgas attīstības plānošanas</w:t>
      </w:r>
      <w:r w:rsidR="03A930DD" w:rsidRPr="00E6013A">
        <w:rPr>
          <w:rFonts w:eastAsia="Calibri"/>
          <w:b/>
          <w:bCs/>
        </w:rPr>
        <w:t xml:space="preserve"> </w:t>
      </w:r>
      <w:r w:rsidR="541EC1F8" w:rsidRPr="00E6013A">
        <w:rPr>
          <w:rFonts w:eastAsia="Calibri"/>
          <w:b/>
          <w:bCs/>
        </w:rPr>
        <w:t>departaments</w:t>
      </w:r>
      <w:r w:rsidR="541EC1F8" w:rsidRPr="00E6013A">
        <w:rPr>
          <w:rFonts w:eastAsia="Calibri"/>
        </w:rPr>
        <w:t xml:space="preserve"> </w:t>
      </w:r>
      <w:r w:rsidR="03A930DD" w:rsidRPr="00E6013A">
        <w:rPr>
          <w:rFonts w:eastAsia="Calibri"/>
        </w:rPr>
        <w:t>nodrošina:</w:t>
      </w:r>
    </w:p>
    <w:p w14:paraId="27EEB112" w14:textId="597D3537" w:rsidR="00F95AE6" w:rsidRPr="00E6013A" w:rsidRDefault="518087C1" w:rsidP="00115CBD">
      <w:pPr>
        <w:pStyle w:val="ListParagraph"/>
        <w:numPr>
          <w:ilvl w:val="0"/>
          <w:numId w:val="59"/>
        </w:numPr>
        <w:rPr>
          <w:lang w:val="lv-LV"/>
        </w:rPr>
      </w:pPr>
      <w:r w:rsidRPr="00E6013A">
        <w:rPr>
          <w:lang w:val="lv-LV"/>
        </w:rPr>
        <w:t xml:space="preserve">priekšlikumu sniegšanu par teritoriālajiem principiem visu nozaru ministriju SAM ietvaros to iekļaušanai </w:t>
      </w:r>
      <w:r w:rsidR="6FECDF31" w:rsidRPr="00E6013A">
        <w:rPr>
          <w:lang w:val="lv-LV"/>
        </w:rPr>
        <w:t xml:space="preserve">MK </w:t>
      </w:r>
      <w:r w:rsidRPr="00E6013A">
        <w:rPr>
          <w:lang w:val="lv-LV"/>
        </w:rPr>
        <w:t>noteikumos par SAM ieviešanu;</w:t>
      </w:r>
    </w:p>
    <w:p w14:paraId="0B0BC021" w14:textId="77777777" w:rsidR="00F95AE6" w:rsidRPr="00E6013A" w:rsidRDefault="518087C1" w:rsidP="00115CBD">
      <w:pPr>
        <w:pStyle w:val="ListParagraph"/>
        <w:numPr>
          <w:ilvl w:val="0"/>
          <w:numId w:val="59"/>
        </w:numPr>
        <w:rPr>
          <w:lang w:val="lv-LV"/>
        </w:rPr>
      </w:pPr>
      <w:r w:rsidRPr="00E6013A">
        <w:rPr>
          <w:lang w:val="lv-LV"/>
        </w:rPr>
        <w:t>pašvaldību attīstības programmu vērtēšanu, nodrošinot integrētās pieejas ievērošanu, investīciju atbilstību teritoriju vajadzībām un investīciju koordināciju laikā, t.sk. apkopojot informāciju par papildinošajiem projektiem;</w:t>
      </w:r>
    </w:p>
    <w:p w14:paraId="5CD67B7E" w14:textId="6C9DFB7A" w:rsidR="00F95AE6" w:rsidRPr="00E6013A" w:rsidRDefault="518087C1" w:rsidP="00115CBD">
      <w:pPr>
        <w:pStyle w:val="ListParagraph"/>
        <w:numPr>
          <w:ilvl w:val="0"/>
          <w:numId w:val="59"/>
        </w:numPr>
        <w:rPr>
          <w:lang w:val="lv-LV"/>
        </w:rPr>
      </w:pPr>
      <w:r w:rsidRPr="00E6013A">
        <w:rPr>
          <w:lang w:val="lv-LV"/>
        </w:rPr>
        <w:t xml:space="preserve">atbildīgo iestāžu sagatavoto </w:t>
      </w:r>
      <w:r w:rsidR="1BB1136D" w:rsidRPr="00E6013A">
        <w:rPr>
          <w:lang w:val="lv-LV"/>
        </w:rPr>
        <w:t xml:space="preserve">SAM </w:t>
      </w:r>
      <w:r w:rsidRPr="00E6013A">
        <w:rPr>
          <w:lang w:val="lv-LV"/>
        </w:rPr>
        <w:t xml:space="preserve">teritoriālo kartējumu apkopojumu un analīzi atbilstoši Reģionālās politikas pamatnostādnēm 2013.–2019. gadam, izvērtējot minēto mērķu savstarpējo efektu un ietekmi uz teritoriju attīstību, kā arī atbilstību pašvaldību attīstības programmās noteiktajiem mērķiem un investīciju plāniem, sniedzot atbildīgajām iestādēm, vadošajai iestādei un par nozaru politiku atbildīgajām ministrijām priekšlikumus teritoriālajiem principiem </w:t>
      </w:r>
      <w:r w:rsidR="6E485C96" w:rsidRPr="00E6013A">
        <w:rPr>
          <w:lang w:val="lv-LV"/>
        </w:rPr>
        <w:t xml:space="preserve">SAM </w:t>
      </w:r>
      <w:r w:rsidRPr="00E6013A">
        <w:rPr>
          <w:lang w:val="lv-LV"/>
        </w:rPr>
        <w:t>īstenošanai;</w:t>
      </w:r>
    </w:p>
    <w:p w14:paraId="2B4C71E2" w14:textId="77777777" w:rsidR="00F95AE6" w:rsidRPr="00E6013A" w:rsidRDefault="518087C1" w:rsidP="00115CBD">
      <w:pPr>
        <w:pStyle w:val="ListParagraph"/>
        <w:numPr>
          <w:ilvl w:val="0"/>
          <w:numId w:val="59"/>
        </w:numPr>
        <w:rPr>
          <w:lang w:val="lv-LV"/>
        </w:rPr>
      </w:pPr>
      <w:r w:rsidRPr="00E6013A">
        <w:rPr>
          <w:lang w:val="lv-LV"/>
        </w:rPr>
        <w:t>uzraudzību par ieguldījumiem teritorijās, izmantojot Teritorijas attīstības plānošanas informācijas sistēmas (TAPIS) Reģionālās attīstības indikatoru moduli (RAIM), izvērtējot to ietekmi uz teritoriju attīstību un sniedzot priekšlikumus nepieciešamajām izmaiņām ieguldījumu veikšanai atbilstoši reģionālās politikas uzstādījumiem;</w:t>
      </w:r>
    </w:p>
    <w:p w14:paraId="2EB9AE2A" w14:textId="6D8A0A82" w:rsidR="00F95AE6" w:rsidRPr="00E6013A" w:rsidRDefault="5A7BF045" w:rsidP="00115CBD">
      <w:pPr>
        <w:pStyle w:val="ListParagraph"/>
        <w:numPr>
          <w:ilvl w:val="0"/>
          <w:numId w:val="59"/>
        </w:numPr>
        <w:rPr>
          <w:rFonts w:eastAsia="Calibri"/>
          <w:lang w:val="lv-LV"/>
        </w:rPr>
      </w:pPr>
      <w:r w:rsidRPr="00E6013A">
        <w:rPr>
          <w:rFonts w:eastAsia="Calibri"/>
          <w:lang w:val="lv-LV"/>
        </w:rPr>
        <w:t>VARAM</w:t>
      </w:r>
      <w:r w:rsidR="518087C1" w:rsidRPr="00E6013A">
        <w:rPr>
          <w:rFonts w:eastAsia="Calibri"/>
          <w:lang w:val="lv-LV"/>
        </w:rPr>
        <w:t xml:space="preserve"> pārstāvēšanu  </w:t>
      </w:r>
      <w:r w:rsidR="5053A7E7" w:rsidRPr="00E6013A">
        <w:rPr>
          <w:rFonts w:eastAsia="Calibri"/>
          <w:lang w:val="lv-LV"/>
        </w:rPr>
        <w:t>UK</w:t>
      </w:r>
      <w:r w:rsidR="518087C1" w:rsidRPr="00E6013A">
        <w:rPr>
          <w:rFonts w:eastAsia="Calibri"/>
          <w:lang w:val="lv-LV"/>
        </w:rPr>
        <w:t xml:space="preserve"> un </w:t>
      </w:r>
      <w:r w:rsidR="5800F896" w:rsidRPr="00E6013A">
        <w:rPr>
          <w:rFonts w:eastAsia="Calibri"/>
          <w:lang w:val="lv-LV"/>
        </w:rPr>
        <w:t>AK</w:t>
      </w:r>
      <w:r w:rsidR="518087C1" w:rsidRPr="00E6013A">
        <w:rPr>
          <w:rFonts w:eastAsia="Calibri"/>
          <w:lang w:val="lv-LV"/>
        </w:rPr>
        <w:t xml:space="preserve"> </w:t>
      </w:r>
      <w:r w:rsidR="518087C1" w:rsidRPr="00E6013A">
        <w:rPr>
          <w:lang w:val="lv-LV"/>
        </w:rPr>
        <w:t>attiecībā uz ieguldījumiem teritorijās</w:t>
      </w:r>
      <w:r w:rsidR="518087C1" w:rsidRPr="00E6013A">
        <w:rPr>
          <w:rFonts w:eastAsia="Calibri"/>
          <w:lang w:val="lv-LV"/>
        </w:rPr>
        <w:t>;</w:t>
      </w:r>
    </w:p>
    <w:p w14:paraId="245B4A8A" w14:textId="1F49CF75" w:rsidR="00F95AE6" w:rsidRPr="00E6013A" w:rsidRDefault="518087C1" w:rsidP="00115CBD">
      <w:pPr>
        <w:pStyle w:val="ListParagraph"/>
        <w:numPr>
          <w:ilvl w:val="0"/>
          <w:numId w:val="59"/>
        </w:numPr>
        <w:rPr>
          <w:lang w:val="lv-LV"/>
        </w:rPr>
      </w:pPr>
      <w:r w:rsidRPr="00E6013A">
        <w:rPr>
          <w:lang w:val="lv-LV"/>
        </w:rPr>
        <w:t>Reģionālās attīstības koordinācijas padomes (KP) organizēšanu, t.sk. KP sekretariāta funkcijas v</w:t>
      </w:r>
      <w:r w:rsidR="541EC1F8" w:rsidRPr="00E6013A">
        <w:rPr>
          <w:lang w:val="lv-LV"/>
        </w:rPr>
        <w:t xml:space="preserve">eikšanu projektu </w:t>
      </w:r>
      <w:proofErr w:type="spellStart"/>
      <w:r w:rsidR="541EC1F8" w:rsidRPr="00E6013A">
        <w:rPr>
          <w:lang w:val="lv-LV"/>
        </w:rPr>
        <w:t>priekšatlasēm</w:t>
      </w:r>
      <w:proofErr w:type="spellEnd"/>
      <w:r w:rsidR="541EC1F8" w:rsidRPr="00E6013A">
        <w:rPr>
          <w:lang w:val="lv-LV"/>
        </w:rPr>
        <w:t>;</w:t>
      </w:r>
    </w:p>
    <w:p w14:paraId="5D475C55" w14:textId="77777777" w:rsidR="00F95AE6" w:rsidRPr="00E6013A" w:rsidRDefault="518087C1" w:rsidP="00115CBD">
      <w:pPr>
        <w:pStyle w:val="ListParagraph"/>
        <w:numPr>
          <w:ilvl w:val="0"/>
          <w:numId w:val="59"/>
        </w:numPr>
        <w:rPr>
          <w:lang w:val="lv-LV"/>
        </w:rPr>
      </w:pPr>
      <w:r w:rsidRPr="00E6013A">
        <w:rPr>
          <w:lang w:val="lv-LV"/>
        </w:rPr>
        <w:t xml:space="preserve">informatīvajā ziņojumā „Par pilsētvides un </w:t>
      </w:r>
      <w:proofErr w:type="spellStart"/>
      <w:r w:rsidRPr="00E6013A">
        <w:rPr>
          <w:lang w:val="lv-LV"/>
        </w:rPr>
        <w:t>policentriskās</w:t>
      </w:r>
      <w:proofErr w:type="spellEnd"/>
      <w:r w:rsidRPr="00E6013A">
        <w:rPr>
          <w:lang w:val="lv-LV"/>
        </w:rPr>
        <w:t xml:space="preserve"> attīstības investīciju ieviešanas principiem Eiropas Savienības fondos 2014.-2020.gadam” (izskatīts MK 2014.gada 23.septembra sēdē) aprakstītā integrēto teritoriju investīciju mehānisma ieviešanu;</w:t>
      </w:r>
    </w:p>
    <w:p w14:paraId="53DB4E47" w14:textId="59E5AD43" w:rsidR="00F95AE6" w:rsidRPr="00E6013A" w:rsidRDefault="518087C1" w:rsidP="00115CBD">
      <w:pPr>
        <w:pStyle w:val="ListParagraph"/>
        <w:numPr>
          <w:ilvl w:val="0"/>
          <w:numId w:val="59"/>
        </w:numPr>
        <w:rPr>
          <w:lang w:val="lv-LV"/>
        </w:rPr>
      </w:pPr>
      <w:r w:rsidRPr="00E6013A">
        <w:rPr>
          <w:lang w:val="lv-LV"/>
        </w:rPr>
        <w:t xml:space="preserve">citas funkcijas pēc nepieciešamības par </w:t>
      </w:r>
      <w:r w:rsidR="5EA90898" w:rsidRPr="00E6013A">
        <w:rPr>
          <w:lang w:val="lv-LV"/>
        </w:rPr>
        <w:t xml:space="preserve"> Valsts ilgtspējīgas attīstības plānošanas</w:t>
      </w:r>
      <w:r w:rsidRPr="00E6013A">
        <w:rPr>
          <w:lang w:val="lv-LV"/>
        </w:rPr>
        <w:t xml:space="preserve"> </w:t>
      </w:r>
      <w:r w:rsidR="155291B9" w:rsidRPr="00E6013A">
        <w:rPr>
          <w:lang w:val="lv-LV"/>
        </w:rPr>
        <w:t xml:space="preserve">departamenta </w:t>
      </w:r>
      <w:r w:rsidRPr="00E6013A">
        <w:rPr>
          <w:lang w:val="lv-LV"/>
        </w:rPr>
        <w:t>kompetencē esošajiem jautājumiem.</w:t>
      </w:r>
    </w:p>
    <w:p w14:paraId="1B192E4B" w14:textId="77777777" w:rsidR="00A55363" w:rsidRPr="00E6013A" w:rsidRDefault="00A55363" w:rsidP="00435E37">
      <w:pPr>
        <w:rPr>
          <w:b/>
          <w:bCs/>
        </w:rPr>
      </w:pPr>
    </w:p>
    <w:p w14:paraId="5DA5B95C" w14:textId="309B42C9" w:rsidR="00B84F3C" w:rsidRPr="00E6013A" w:rsidRDefault="00937892" w:rsidP="00435E37">
      <w:pPr>
        <w:rPr>
          <w:rFonts w:eastAsia="Calibri"/>
          <w:b/>
          <w:bCs/>
        </w:rPr>
      </w:pPr>
      <w:r w:rsidRPr="00E6013A">
        <w:rPr>
          <w:b/>
          <w:bCs/>
        </w:rPr>
        <w:lastRenderedPageBreak/>
        <w:t>Digitālās politikas</w:t>
      </w:r>
      <w:r w:rsidR="4C77C40D" w:rsidRPr="00E6013A">
        <w:rPr>
          <w:b/>
          <w:bCs/>
        </w:rPr>
        <w:t xml:space="preserve"> departaments, Valsts</w:t>
      </w:r>
      <w:r w:rsidRPr="00E6013A">
        <w:rPr>
          <w:b/>
          <w:bCs/>
        </w:rPr>
        <w:t xml:space="preserve"> </w:t>
      </w:r>
      <w:r w:rsidR="4C77C40D" w:rsidRPr="00E6013A">
        <w:rPr>
          <w:b/>
          <w:bCs/>
        </w:rPr>
        <w:t xml:space="preserve">pakalpojumu </w:t>
      </w:r>
      <w:r w:rsidRPr="00E6013A">
        <w:rPr>
          <w:b/>
          <w:bCs/>
        </w:rPr>
        <w:t>un datu pārvaldības</w:t>
      </w:r>
      <w:r w:rsidR="4C77C40D" w:rsidRPr="00E6013A">
        <w:rPr>
          <w:b/>
          <w:bCs/>
        </w:rPr>
        <w:t xml:space="preserve"> departaments, Valsts informācijas un komunikācijas tehnoloģiju attīstības departaments,</w:t>
      </w:r>
      <w:r w:rsidR="4C77C40D" w:rsidRPr="00E6013A">
        <w:t xml:space="preserve"> </w:t>
      </w:r>
      <w:r w:rsidR="4C77C40D" w:rsidRPr="00E6013A">
        <w:rPr>
          <w:b/>
          <w:bCs/>
        </w:rPr>
        <w:t>Projektu pārvaldības departaments</w:t>
      </w:r>
      <w:r w:rsidR="6EF4F5C5" w:rsidRPr="00E6013A">
        <w:rPr>
          <w:rFonts w:eastAsia="Calibri"/>
          <w:b/>
          <w:bCs/>
        </w:rPr>
        <w:t xml:space="preserve"> </w:t>
      </w:r>
      <w:r w:rsidR="6EF4F5C5" w:rsidRPr="00E6013A">
        <w:rPr>
          <w:rFonts w:eastAsia="Calibri"/>
        </w:rPr>
        <w:t>nodrošina:</w:t>
      </w:r>
    </w:p>
    <w:p w14:paraId="71D65B8D" w14:textId="77777777" w:rsidR="008D0308" w:rsidRPr="00E6013A" w:rsidRDefault="61B63A97" w:rsidP="00115CBD">
      <w:pPr>
        <w:pStyle w:val="ListParagraph"/>
        <w:numPr>
          <w:ilvl w:val="0"/>
          <w:numId w:val="60"/>
        </w:numPr>
        <w:rPr>
          <w:rFonts w:eastAsia="Calibri"/>
          <w:lang w:val="lv-LV"/>
        </w:rPr>
      </w:pPr>
      <w:r w:rsidRPr="00E6013A">
        <w:rPr>
          <w:rFonts w:eastAsia="Calibri"/>
          <w:lang w:val="lv-LV"/>
        </w:rPr>
        <w:t>dalību CFLA projektu iesniegumu vērtēšanā nozares ministrijas pārstāvniecībai;</w:t>
      </w:r>
    </w:p>
    <w:p w14:paraId="47831573" w14:textId="77777777" w:rsidR="008D0308" w:rsidRPr="00E6013A" w:rsidRDefault="61B63A97" w:rsidP="00115CBD">
      <w:pPr>
        <w:pStyle w:val="ListParagraph"/>
        <w:numPr>
          <w:ilvl w:val="0"/>
          <w:numId w:val="60"/>
        </w:numPr>
        <w:rPr>
          <w:rFonts w:eastAsia="Calibri"/>
          <w:lang w:val="lv-LV"/>
        </w:rPr>
      </w:pPr>
      <w:r w:rsidRPr="00E6013A">
        <w:rPr>
          <w:rFonts w:eastAsia="Calibri"/>
          <w:lang w:val="lv-LV"/>
        </w:rPr>
        <w:t>informācijas sniegšanu, kas nepieciešama SAM 2.2.1. uzraudzībai un rezultātu sasniegšanai atbilstoši nacionālajos plānošanas dokumentos, t.sk., e-pārvaldes nozares plānošanas dokumentos noteikto mērķu sasniegšanu;</w:t>
      </w:r>
    </w:p>
    <w:p w14:paraId="0ADAC5E8" w14:textId="77777777" w:rsidR="008D0308" w:rsidRPr="00E6013A" w:rsidRDefault="61B63A97" w:rsidP="00115CBD">
      <w:pPr>
        <w:pStyle w:val="ListParagraph"/>
        <w:numPr>
          <w:ilvl w:val="0"/>
          <w:numId w:val="60"/>
        </w:numPr>
        <w:rPr>
          <w:rFonts w:eastAsia="Calibri"/>
          <w:lang w:val="lv-LV"/>
        </w:rPr>
      </w:pPr>
      <w:r w:rsidRPr="00E6013A">
        <w:rPr>
          <w:rFonts w:eastAsia="Calibri"/>
          <w:lang w:val="lv-LV"/>
        </w:rPr>
        <w:t>VARAM kā e-pārvaldes nozares atbildīgās ministrijas dalību pārbaudēs projektu īstenošanas vietās informāciju un komunikāciju tehnoloģiju projektos;</w:t>
      </w:r>
    </w:p>
    <w:p w14:paraId="05E702B1" w14:textId="7654D977" w:rsidR="008D0308" w:rsidRPr="00E6013A" w:rsidRDefault="61B63A97" w:rsidP="00115CBD">
      <w:pPr>
        <w:pStyle w:val="ListParagraph"/>
        <w:numPr>
          <w:ilvl w:val="0"/>
          <w:numId w:val="60"/>
        </w:numPr>
        <w:rPr>
          <w:rFonts w:eastAsia="Calibri"/>
          <w:lang w:val="lv-LV"/>
        </w:rPr>
      </w:pPr>
      <w:r w:rsidRPr="00E6013A">
        <w:rPr>
          <w:rFonts w:eastAsia="Calibri"/>
          <w:lang w:val="lv-LV"/>
        </w:rPr>
        <w:t xml:space="preserve">citas funkcijas pēc nepieciešamības par </w:t>
      </w:r>
      <w:r w:rsidR="501B2C2D" w:rsidRPr="00E6013A">
        <w:rPr>
          <w:lang w:val="lv-LV"/>
        </w:rPr>
        <w:t xml:space="preserve"> </w:t>
      </w:r>
      <w:r w:rsidR="00937892" w:rsidRPr="00E6013A">
        <w:rPr>
          <w:lang w:val="lv-LV"/>
        </w:rPr>
        <w:t>Digitālās politikas</w:t>
      </w:r>
      <w:r w:rsidR="501B2C2D" w:rsidRPr="00E6013A">
        <w:rPr>
          <w:lang w:val="lv-LV"/>
        </w:rPr>
        <w:t xml:space="preserve"> departamenta, Valsts pakalpojumu </w:t>
      </w:r>
      <w:r w:rsidR="00937892" w:rsidRPr="00E6013A">
        <w:rPr>
          <w:lang w:val="lv-LV"/>
        </w:rPr>
        <w:t>un datu pārvaldības</w:t>
      </w:r>
      <w:r w:rsidR="501B2C2D" w:rsidRPr="00E6013A">
        <w:rPr>
          <w:lang w:val="lv-LV"/>
        </w:rPr>
        <w:t xml:space="preserve"> departamenta, Valsts informācijas un komunikācijas tehnoloģiju attīstības departamenta un Projektu pārvaldības departamenta</w:t>
      </w:r>
      <w:r w:rsidRPr="00E6013A">
        <w:rPr>
          <w:rFonts w:eastAsia="Calibri"/>
          <w:lang w:val="lv-LV"/>
        </w:rPr>
        <w:t xml:space="preserve"> kompetencē esošajiem jautājumiem.</w:t>
      </w:r>
    </w:p>
    <w:p w14:paraId="5769FC34" w14:textId="77777777" w:rsidR="00F95AE6" w:rsidRPr="00E6013A" w:rsidRDefault="00F95AE6" w:rsidP="00435E37"/>
    <w:p w14:paraId="24B2E5C9" w14:textId="0CFB5716" w:rsidR="00435E37" w:rsidRPr="00E6013A" w:rsidRDefault="03A930DD" w:rsidP="00435E37">
      <w:r w:rsidRPr="00E6013A">
        <w:rPr>
          <w:b/>
          <w:bCs/>
        </w:rPr>
        <w:t xml:space="preserve">Telpiskās plānošanas </w:t>
      </w:r>
      <w:r w:rsidR="0867499D" w:rsidRPr="00E6013A">
        <w:rPr>
          <w:b/>
          <w:bCs/>
        </w:rPr>
        <w:t xml:space="preserve">un zemes pārvaldības </w:t>
      </w:r>
      <w:r w:rsidRPr="00E6013A">
        <w:rPr>
          <w:b/>
          <w:bCs/>
        </w:rPr>
        <w:t xml:space="preserve">departaments </w:t>
      </w:r>
      <w:r w:rsidRPr="00E6013A">
        <w:t>nodrošina:</w:t>
      </w:r>
    </w:p>
    <w:p w14:paraId="6B9E956D" w14:textId="2E46D927" w:rsidR="00F95AE6" w:rsidRPr="00E6013A" w:rsidRDefault="518087C1" w:rsidP="00115CBD">
      <w:pPr>
        <w:pStyle w:val="ListParagraph"/>
        <w:numPr>
          <w:ilvl w:val="0"/>
          <w:numId w:val="62"/>
        </w:numPr>
        <w:rPr>
          <w:kern w:val="24"/>
          <w:lang w:val="lv-LV" w:eastAsia="lv-LV"/>
        </w:rPr>
      </w:pPr>
      <w:r w:rsidRPr="00E6013A">
        <w:rPr>
          <w:lang w:val="lv-LV"/>
        </w:rPr>
        <w:t>pašvaldību attīstības programmu un investīciju plānu izs</w:t>
      </w:r>
      <w:r w:rsidR="541EC1F8" w:rsidRPr="00E6013A">
        <w:rPr>
          <w:lang w:val="lv-LV"/>
        </w:rPr>
        <w:t>trādi un uzturēšanu TAPIS vidē;</w:t>
      </w:r>
    </w:p>
    <w:p w14:paraId="3DD75C47" w14:textId="77777777" w:rsidR="00F95AE6" w:rsidRPr="00E6013A" w:rsidRDefault="518087C1" w:rsidP="00115CBD">
      <w:pPr>
        <w:pStyle w:val="ListParagraph"/>
        <w:numPr>
          <w:ilvl w:val="0"/>
          <w:numId w:val="62"/>
        </w:numPr>
        <w:rPr>
          <w:kern w:val="24"/>
          <w:lang w:val="lv-LV" w:eastAsia="lv-LV"/>
        </w:rPr>
      </w:pPr>
      <w:r w:rsidRPr="00E6013A">
        <w:rPr>
          <w:lang w:val="lv-LV"/>
        </w:rPr>
        <w:t>teritorijas attīstības plānošanas dokumentu izstrādi nacionālā līmenī investīciju izvēles pamatojumam (Piekrastes infrastruktūras tematiskais plānojums);</w:t>
      </w:r>
    </w:p>
    <w:p w14:paraId="09FBD601" w14:textId="77777777" w:rsidR="00F95AE6" w:rsidRPr="00E6013A" w:rsidRDefault="518087C1" w:rsidP="00115CBD">
      <w:pPr>
        <w:pStyle w:val="ListParagraph"/>
        <w:numPr>
          <w:ilvl w:val="0"/>
          <w:numId w:val="62"/>
        </w:numPr>
        <w:rPr>
          <w:kern w:val="24"/>
          <w:lang w:val="lv-LV" w:eastAsia="lv-LV"/>
        </w:rPr>
      </w:pPr>
      <w:r w:rsidRPr="00E6013A">
        <w:rPr>
          <w:lang w:val="lv-LV"/>
        </w:rPr>
        <w:t>pašvaldību konsultēšanu un darbības koordinēšanu investīciju teritoriālā kartējuma izstrādei;</w:t>
      </w:r>
    </w:p>
    <w:p w14:paraId="1D4D9F69" w14:textId="7CAF7901" w:rsidR="00F95AE6" w:rsidRPr="00E6013A" w:rsidRDefault="518087C1" w:rsidP="00115CBD">
      <w:pPr>
        <w:pStyle w:val="ListParagraph"/>
        <w:numPr>
          <w:ilvl w:val="0"/>
          <w:numId w:val="62"/>
        </w:numPr>
        <w:rPr>
          <w:kern w:val="24"/>
          <w:lang w:val="lv-LV" w:eastAsia="lv-LV"/>
        </w:rPr>
      </w:pPr>
      <w:r w:rsidRPr="00E6013A">
        <w:rPr>
          <w:lang w:val="lv-LV"/>
        </w:rPr>
        <w:t>projektu kritēriju, atbalsta saņēm</w:t>
      </w:r>
      <w:r w:rsidR="541EC1F8" w:rsidRPr="00E6013A">
        <w:rPr>
          <w:lang w:val="lv-LV"/>
        </w:rPr>
        <w:t>ēju izvēles pamatojuma izstrādi;</w:t>
      </w:r>
      <w:r w:rsidRPr="00E6013A">
        <w:rPr>
          <w:lang w:val="lv-LV"/>
        </w:rPr>
        <w:t xml:space="preserve"> </w:t>
      </w:r>
    </w:p>
    <w:p w14:paraId="45E937B7" w14:textId="77777777" w:rsidR="00F95AE6" w:rsidRPr="00E6013A" w:rsidRDefault="518087C1" w:rsidP="00115CBD">
      <w:pPr>
        <w:pStyle w:val="ListParagraph"/>
        <w:numPr>
          <w:ilvl w:val="0"/>
          <w:numId w:val="62"/>
        </w:numPr>
        <w:rPr>
          <w:kern w:val="24"/>
          <w:lang w:val="lv-LV" w:eastAsia="lv-LV"/>
        </w:rPr>
      </w:pPr>
      <w:r w:rsidRPr="00E6013A">
        <w:rPr>
          <w:lang w:val="lv-LV"/>
        </w:rPr>
        <w:t xml:space="preserve">projektu ideju </w:t>
      </w:r>
      <w:proofErr w:type="spellStart"/>
      <w:r w:rsidRPr="00E6013A">
        <w:rPr>
          <w:lang w:val="lv-LV"/>
        </w:rPr>
        <w:t>priekšatlasi</w:t>
      </w:r>
      <w:proofErr w:type="spellEnd"/>
      <w:r w:rsidRPr="00E6013A">
        <w:rPr>
          <w:lang w:val="lv-LV"/>
        </w:rPr>
        <w:t xml:space="preserve"> (izstrādājot Piekrastes infrastruktūras tematisko plānojumu, tiks apkopotas un izvērtētas projektu idejas un sagatavots konceptuāli atbalstāmo projektu ideju saraksts kā plānojuma pielikums);</w:t>
      </w:r>
    </w:p>
    <w:p w14:paraId="1F0B46A4" w14:textId="54D2D60B" w:rsidR="00F95AE6" w:rsidRPr="00E6013A" w:rsidRDefault="1232CFC7" w:rsidP="00115CBD">
      <w:pPr>
        <w:pStyle w:val="ListParagraph"/>
        <w:numPr>
          <w:ilvl w:val="0"/>
          <w:numId w:val="62"/>
        </w:numPr>
        <w:rPr>
          <w:lang w:val="lv-LV" w:eastAsia="lv-LV"/>
        </w:rPr>
      </w:pPr>
      <w:r w:rsidRPr="00E6013A">
        <w:rPr>
          <w:lang w:val="lv-LV"/>
        </w:rPr>
        <w:t>SAM</w:t>
      </w:r>
      <w:r w:rsidR="518087C1" w:rsidRPr="00E6013A">
        <w:rPr>
          <w:lang w:val="lv-LV"/>
        </w:rPr>
        <w:t xml:space="preserve"> ieviešanas dokumentu izstrādi un saskaņošanu (sadarbībā ar Kultūras ministriju);</w:t>
      </w:r>
    </w:p>
    <w:p w14:paraId="0EA1CF48" w14:textId="1F564951" w:rsidR="00F95AE6" w:rsidRPr="00E6013A" w:rsidRDefault="03A930DD" w:rsidP="00115CBD">
      <w:pPr>
        <w:pStyle w:val="ListParagraph"/>
        <w:numPr>
          <w:ilvl w:val="0"/>
          <w:numId w:val="62"/>
        </w:numPr>
        <w:rPr>
          <w:kern w:val="24"/>
          <w:lang w:val="lv-LV" w:eastAsia="lv-LV"/>
        </w:rPr>
      </w:pPr>
      <w:r w:rsidRPr="00E6013A">
        <w:rPr>
          <w:lang w:val="lv-LV"/>
        </w:rPr>
        <w:t xml:space="preserve">citas funkcijas pēc nepieciešamības par Telpiskās plānošanas </w:t>
      </w:r>
      <w:r w:rsidR="2E3EEB85" w:rsidRPr="00E6013A">
        <w:rPr>
          <w:lang w:val="lv-LV"/>
        </w:rPr>
        <w:t xml:space="preserve">un zemes pārvaldības </w:t>
      </w:r>
      <w:r w:rsidRPr="00E6013A">
        <w:rPr>
          <w:lang w:val="lv-LV"/>
        </w:rPr>
        <w:t>departamenta kompetencē esošajiem jautājumiem.</w:t>
      </w:r>
    </w:p>
    <w:p w14:paraId="7099BE7E" w14:textId="77777777" w:rsidR="00F95AE6" w:rsidRPr="00E6013A" w:rsidRDefault="00F95AE6" w:rsidP="00435E37">
      <w:pPr>
        <w:rPr>
          <w:rFonts w:eastAsia="Calibri"/>
        </w:rPr>
      </w:pPr>
    </w:p>
    <w:p w14:paraId="4E647359" w14:textId="21489CB8" w:rsidR="00435E37" w:rsidRPr="00E6013A" w:rsidRDefault="518087C1" w:rsidP="00435E37">
      <w:r w:rsidRPr="00E6013A">
        <w:rPr>
          <w:b/>
          <w:bCs/>
        </w:rPr>
        <w:t>Pašvaldību departaments</w:t>
      </w:r>
      <w:r w:rsidRPr="00E6013A">
        <w:t xml:space="preserve"> nodrošina:</w:t>
      </w:r>
    </w:p>
    <w:p w14:paraId="59A85BEA" w14:textId="77777777" w:rsidR="00F95AE6" w:rsidRPr="00E6013A" w:rsidRDefault="518087C1" w:rsidP="00115CBD">
      <w:pPr>
        <w:pStyle w:val="ListParagraph"/>
        <w:numPr>
          <w:ilvl w:val="0"/>
          <w:numId w:val="63"/>
        </w:numPr>
        <w:rPr>
          <w:lang w:val="lv-LV" w:eastAsia="lv-LV"/>
        </w:rPr>
      </w:pPr>
      <w:r w:rsidRPr="00E6013A">
        <w:rPr>
          <w:lang w:val="lv-LV"/>
        </w:rPr>
        <w:t>pašvaldību kapacitātes celšanu, metodiskās palīdzības un juridisko konsultāciju sniegšanu pašvaldībām tiesību aktu piemērošanas un darba organizācijas jautājumu risināšanā, apgūstot ES struktūrfondu un Kohēzijas fonda 2014.-2020. gada plānošanas perioda līdzekļus;</w:t>
      </w:r>
    </w:p>
    <w:p w14:paraId="560B5DC9" w14:textId="77777777" w:rsidR="00357D95" w:rsidRPr="00E6013A" w:rsidRDefault="518087C1" w:rsidP="00435E37">
      <w:pPr>
        <w:pStyle w:val="ListParagraph"/>
        <w:numPr>
          <w:ilvl w:val="0"/>
          <w:numId w:val="63"/>
        </w:numPr>
        <w:rPr>
          <w:lang w:val="lv-LV" w:eastAsia="lv-LV"/>
        </w:rPr>
      </w:pPr>
      <w:r w:rsidRPr="00E6013A">
        <w:rPr>
          <w:lang w:val="lv-LV"/>
        </w:rPr>
        <w:t>citas funkcijas pēc nepieciešamības par Pašvaldību departamenta kompetencē esošajiem jautājumiem, lai nodrošinātu ES struktūrfondu un Kohēzijas fonda 2014.-2020. gada plānošanas perioda līdzekļu apguves tiesiskumu.</w:t>
      </w:r>
    </w:p>
    <w:p w14:paraId="231AE72B" w14:textId="315B012A" w:rsidR="00003E56" w:rsidRPr="00E6013A" w:rsidRDefault="518087C1" w:rsidP="00357D95">
      <w:pPr>
        <w:pStyle w:val="ListParagraph"/>
        <w:ind w:left="360"/>
        <w:rPr>
          <w:lang w:val="lv-LV" w:eastAsia="lv-LV"/>
        </w:rPr>
      </w:pPr>
      <w:r w:rsidRPr="00E6013A">
        <w:rPr>
          <w:rFonts w:eastAsia="Calibri"/>
          <w:b/>
          <w:bCs/>
          <w:lang w:val="lv-LV"/>
        </w:rPr>
        <w:t>Nodrošinājuma departaments</w:t>
      </w:r>
      <w:r w:rsidRPr="00E6013A">
        <w:rPr>
          <w:rFonts w:eastAsia="Calibri"/>
          <w:lang w:val="lv-LV"/>
        </w:rPr>
        <w:t xml:space="preserve"> nodrošina</w:t>
      </w:r>
      <w:r w:rsidR="00357D95" w:rsidRPr="00E6013A">
        <w:rPr>
          <w:rFonts w:eastAsia="Calibri"/>
          <w:lang w:val="lv-LV"/>
        </w:rPr>
        <w:t>:</w:t>
      </w:r>
    </w:p>
    <w:p w14:paraId="16A09CFD" w14:textId="7263F623" w:rsidR="006774A9" w:rsidRPr="00E6013A" w:rsidRDefault="6023BC82" w:rsidP="00115CBD">
      <w:pPr>
        <w:pStyle w:val="ListParagraph"/>
        <w:numPr>
          <w:ilvl w:val="0"/>
          <w:numId w:val="83"/>
        </w:numPr>
        <w:rPr>
          <w:lang w:val="lv-LV" w:eastAsia="lv-LV"/>
        </w:rPr>
      </w:pPr>
      <w:r w:rsidRPr="00E6013A">
        <w:rPr>
          <w:lang w:val="lv-LV"/>
        </w:rPr>
        <w:t>ES fondu tehniskās palīdzības projekta vadīšanu, ieviešanas uzraudzību, finanšu līdzekļu plānošanu projekta īstenošanai,  finanšu pārskatu, uzraudzības ziņojumu un maksājumu pieprasījumu sagatavošanu;</w:t>
      </w:r>
    </w:p>
    <w:p w14:paraId="7D9E2107" w14:textId="57588FEA" w:rsidR="005B1560" w:rsidRPr="00E6013A" w:rsidRDefault="6023BC82" w:rsidP="00115CBD">
      <w:pPr>
        <w:pStyle w:val="ListParagraph"/>
        <w:numPr>
          <w:ilvl w:val="0"/>
          <w:numId w:val="83"/>
        </w:numPr>
        <w:rPr>
          <w:lang w:val="lv-LV" w:eastAsia="lv-LV"/>
        </w:rPr>
      </w:pPr>
      <w:r w:rsidRPr="00E6013A">
        <w:rPr>
          <w:lang w:val="lv-LV"/>
        </w:rPr>
        <w:t>iepirkumu procedūru veikšanu ES fondu</w:t>
      </w:r>
      <w:r w:rsidR="72E5BDFA" w:rsidRPr="00E6013A">
        <w:rPr>
          <w:lang w:val="lv-LV"/>
        </w:rPr>
        <w:t xml:space="preserve"> aktivitāšu nodrošināšanai.</w:t>
      </w:r>
    </w:p>
    <w:p w14:paraId="62F61EC1" w14:textId="77777777" w:rsidR="005B1560" w:rsidRPr="00E6013A" w:rsidRDefault="005B1560" w:rsidP="00435E37">
      <w:pPr>
        <w:rPr>
          <w:lang w:eastAsia="lv-LV"/>
        </w:rPr>
      </w:pPr>
    </w:p>
    <w:p w14:paraId="0C4B0B6C" w14:textId="4BC53CAE" w:rsidR="00F95AE6" w:rsidRPr="00E6013A" w:rsidRDefault="6023BC82" w:rsidP="00435E37">
      <w:pPr>
        <w:rPr>
          <w:lang w:eastAsia="lv-LV"/>
        </w:rPr>
      </w:pPr>
      <w:proofErr w:type="spellStart"/>
      <w:r w:rsidRPr="00E6013A">
        <w:rPr>
          <w:b/>
          <w:bCs/>
        </w:rPr>
        <w:t>Personālvadības</w:t>
      </w:r>
      <w:proofErr w:type="spellEnd"/>
      <w:r w:rsidRPr="00E6013A">
        <w:rPr>
          <w:b/>
          <w:bCs/>
        </w:rPr>
        <w:t xml:space="preserve"> nodaļa</w:t>
      </w:r>
      <w:r w:rsidRPr="00E6013A">
        <w:t xml:space="preserve"> nodrošina</w:t>
      </w:r>
      <w:r w:rsidR="00003E56" w:rsidRPr="00E6013A">
        <w:t>:</w:t>
      </w:r>
      <w:r w:rsidRPr="00E6013A">
        <w:t xml:space="preserve"> cilvēkresursu pārvaldību.</w:t>
      </w:r>
    </w:p>
    <w:p w14:paraId="4BE43334" w14:textId="77777777" w:rsidR="00F875FF" w:rsidRPr="00E6013A" w:rsidRDefault="00F875FF" w:rsidP="00435E37"/>
    <w:p w14:paraId="3601E84E" w14:textId="71B4D287" w:rsidR="00F95AE6" w:rsidRPr="00E6013A" w:rsidRDefault="03A930DD" w:rsidP="00435E37">
      <w:r w:rsidRPr="00E6013A">
        <w:rPr>
          <w:b/>
          <w:bCs/>
        </w:rPr>
        <w:t xml:space="preserve">Budžeta un finanšu departaments </w:t>
      </w:r>
      <w:r w:rsidRPr="00E6013A">
        <w:t>nodrošina budžeta plānošanu</w:t>
      </w:r>
      <w:r w:rsidR="29CD21E5" w:rsidRPr="00E6013A">
        <w:t>.</w:t>
      </w:r>
      <w:r w:rsidR="19C89547" w:rsidRPr="00E6013A">
        <w:t>.</w:t>
      </w:r>
    </w:p>
    <w:p w14:paraId="4BF51DA6" w14:textId="37A9F9B4" w:rsidR="00F95AE6" w:rsidRPr="00E6013A" w:rsidRDefault="3C7F863D">
      <w:r w:rsidRPr="00E6013A">
        <w:t>Ar 2025. gada 1. janvāri Valsts kases Vienotais pakalpojumu centrs nodrošina grāmatvedības pakalpojumu sniegšanu.</w:t>
      </w:r>
    </w:p>
    <w:p w14:paraId="7DF08926" w14:textId="5A4F10A6" w:rsidR="00F95AE6" w:rsidRPr="00E6013A" w:rsidRDefault="00F95AE6" w:rsidP="00435E37"/>
    <w:p w14:paraId="63C0523B" w14:textId="091F661B" w:rsidR="00003E56" w:rsidRPr="00E6013A" w:rsidRDefault="518087C1" w:rsidP="00435E37">
      <w:pPr>
        <w:rPr>
          <w:b/>
          <w:bCs/>
        </w:rPr>
      </w:pPr>
      <w:r w:rsidRPr="00E6013A">
        <w:rPr>
          <w:b/>
          <w:bCs/>
        </w:rPr>
        <w:t>Sabiedrisko attiecību nodaļa:</w:t>
      </w:r>
    </w:p>
    <w:p w14:paraId="62B7EDD5" w14:textId="00BC38F6" w:rsidR="00F95AE6" w:rsidRPr="00E6013A" w:rsidRDefault="518087C1" w:rsidP="00115CBD">
      <w:pPr>
        <w:pStyle w:val="ListParagraph"/>
        <w:numPr>
          <w:ilvl w:val="0"/>
          <w:numId w:val="64"/>
        </w:numPr>
        <w:rPr>
          <w:lang w:val="lv-LV"/>
        </w:rPr>
      </w:pPr>
      <w:r w:rsidRPr="00E6013A">
        <w:rPr>
          <w:lang w:val="lv-LV"/>
        </w:rPr>
        <w:t xml:space="preserve">sagatavo un sniedz informāciju par </w:t>
      </w:r>
      <w:r w:rsidR="2E5ACCDE" w:rsidRPr="00E6013A">
        <w:rPr>
          <w:lang w:val="lv-LV"/>
        </w:rPr>
        <w:t>ES fondu līdzfinansējumu 2014.</w:t>
      </w:r>
      <w:r w:rsidRPr="00E6013A">
        <w:rPr>
          <w:lang w:val="lv-LV"/>
        </w:rPr>
        <w:t xml:space="preserve"> – 2020.</w:t>
      </w:r>
      <w:r w:rsidR="039994A9" w:rsidRPr="00E6013A">
        <w:rPr>
          <w:lang w:val="lv-LV"/>
        </w:rPr>
        <w:t xml:space="preserve"> </w:t>
      </w:r>
      <w:r w:rsidRPr="00E6013A">
        <w:rPr>
          <w:lang w:val="lv-LV"/>
        </w:rPr>
        <w:t>g</w:t>
      </w:r>
      <w:r w:rsidR="722FEA94" w:rsidRPr="00E6013A">
        <w:rPr>
          <w:lang w:val="lv-LV"/>
        </w:rPr>
        <w:t>ada</w:t>
      </w:r>
      <w:r w:rsidRPr="00E6013A">
        <w:rPr>
          <w:lang w:val="lv-LV"/>
        </w:rPr>
        <w:t xml:space="preserve"> plānošanas periodā </w:t>
      </w:r>
      <w:r w:rsidR="78DE4809" w:rsidRPr="00E6013A">
        <w:rPr>
          <w:lang w:val="lv-LV"/>
        </w:rPr>
        <w:t>VARAM</w:t>
      </w:r>
      <w:r w:rsidRPr="00E6013A">
        <w:rPr>
          <w:lang w:val="lv-LV"/>
        </w:rPr>
        <w:t xml:space="preserve"> kompetences jomās;</w:t>
      </w:r>
    </w:p>
    <w:p w14:paraId="452BEA6E" w14:textId="4FC05514" w:rsidR="00F95AE6" w:rsidRPr="00E6013A" w:rsidRDefault="518087C1" w:rsidP="00115CBD">
      <w:pPr>
        <w:pStyle w:val="ListParagraph"/>
        <w:numPr>
          <w:ilvl w:val="0"/>
          <w:numId w:val="64"/>
        </w:numPr>
        <w:rPr>
          <w:lang w:val="lv-LV"/>
        </w:rPr>
      </w:pPr>
      <w:r w:rsidRPr="00E6013A">
        <w:rPr>
          <w:lang w:val="lv-LV"/>
        </w:rPr>
        <w:t>īsteno sadarbību ar CFLA saistībā ar sabiedrības informēšanu par ES fon</w:t>
      </w:r>
      <w:r w:rsidR="2E5ACCDE" w:rsidRPr="00E6013A">
        <w:rPr>
          <w:lang w:val="lv-LV"/>
        </w:rPr>
        <w:t>du līdzfinansējumu 2014.</w:t>
      </w:r>
      <w:r w:rsidRPr="00E6013A">
        <w:rPr>
          <w:lang w:val="lv-LV"/>
        </w:rPr>
        <w:t xml:space="preserve"> – 2020.</w:t>
      </w:r>
      <w:r w:rsidR="4491EA44" w:rsidRPr="00E6013A">
        <w:rPr>
          <w:lang w:val="lv-LV"/>
        </w:rPr>
        <w:t xml:space="preserve"> </w:t>
      </w:r>
      <w:r w:rsidRPr="00E6013A">
        <w:rPr>
          <w:lang w:val="lv-LV"/>
        </w:rPr>
        <w:t>g</w:t>
      </w:r>
      <w:r w:rsidR="3070B547" w:rsidRPr="00E6013A">
        <w:rPr>
          <w:lang w:val="lv-LV"/>
        </w:rPr>
        <w:t>ada</w:t>
      </w:r>
      <w:r w:rsidRPr="00E6013A">
        <w:rPr>
          <w:lang w:val="lv-LV"/>
        </w:rPr>
        <w:t xml:space="preserve"> plānošanas periodā </w:t>
      </w:r>
      <w:r w:rsidR="3DC04CAA" w:rsidRPr="00E6013A">
        <w:rPr>
          <w:lang w:val="lv-LV"/>
        </w:rPr>
        <w:t>VARAM</w:t>
      </w:r>
      <w:r w:rsidRPr="00E6013A">
        <w:rPr>
          <w:lang w:val="lv-LV"/>
        </w:rPr>
        <w:t xml:space="preserve"> kompetences jomās;</w:t>
      </w:r>
    </w:p>
    <w:p w14:paraId="40CD66F0" w14:textId="6767B371" w:rsidR="00F95AE6" w:rsidRPr="00E6013A" w:rsidRDefault="518087C1" w:rsidP="00115CBD">
      <w:pPr>
        <w:pStyle w:val="ListParagraph"/>
        <w:numPr>
          <w:ilvl w:val="0"/>
          <w:numId w:val="64"/>
        </w:numPr>
        <w:rPr>
          <w:lang w:val="lv-LV"/>
        </w:rPr>
      </w:pPr>
      <w:r w:rsidRPr="00E6013A">
        <w:rPr>
          <w:lang w:val="lv-LV"/>
        </w:rPr>
        <w:lastRenderedPageBreak/>
        <w:t xml:space="preserve">sadarbībā ar VARAM struktūrvienībām, regulāri atjauno informāciju </w:t>
      </w:r>
      <w:r w:rsidR="4B46560A" w:rsidRPr="00E6013A">
        <w:rPr>
          <w:lang w:val="lv-LV"/>
        </w:rPr>
        <w:t xml:space="preserve">VARAM </w:t>
      </w:r>
      <w:r w:rsidR="4C12F889" w:rsidRPr="00E6013A">
        <w:rPr>
          <w:lang w:val="lv-LV"/>
        </w:rPr>
        <w:t xml:space="preserve">tīmekļa vietnē </w:t>
      </w:r>
      <w:r w:rsidRPr="00E6013A">
        <w:rPr>
          <w:lang w:val="lv-LV"/>
        </w:rPr>
        <w:t>par E</w:t>
      </w:r>
      <w:r w:rsidR="2E5ACCDE" w:rsidRPr="00E6013A">
        <w:rPr>
          <w:lang w:val="lv-LV"/>
        </w:rPr>
        <w:t>S fondu līdzfinansējumu 2014.</w:t>
      </w:r>
      <w:r w:rsidRPr="00E6013A">
        <w:rPr>
          <w:lang w:val="lv-LV"/>
        </w:rPr>
        <w:t>– 2020.</w:t>
      </w:r>
      <w:r w:rsidR="56481F46" w:rsidRPr="00E6013A">
        <w:rPr>
          <w:lang w:val="lv-LV"/>
        </w:rPr>
        <w:t xml:space="preserve"> </w:t>
      </w:r>
      <w:r w:rsidRPr="00E6013A">
        <w:rPr>
          <w:lang w:val="lv-LV"/>
        </w:rPr>
        <w:t>g</w:t>
      </w:r>
      <w:r w:rsidR="0E3B7BD9" w:rsidRPr="00E6013A">
        <w:rPr>
          <w:lang w:val="lv-LV"/>
        </w:rPr>
        <w:t>ada</w:t>
      </w:r>
      <w:r w:rsidRPr="00E6013A">
        <w:rPr>
          <w:lang w:val="lv-LV"/>
        </w:rPr>
        <w:t xml:space="preserve"> plānošanas periodā VARAM kompetences jomās; </w:t>
      </w:r>
    </w:p>
    <w:p w14:paraId="22F2CB06" w14:textId="2F3D18BD" w:rsidR="00F95AE6" w:rsidRPr="00E6013A" w:rsidRDefault="518087C1" w:rsidP="00115CBD">
      <w:pPr>
        <w:pStyle w:val="ListParagraph"/>
        <w:numPr>
          <w:ilvl w:val="0"/>
          <w:numId w:val="64"/>
        </w:numPr>
        <w:rPr>
          <w:lang w:val="lv-LV"/>
        </w:rPr>
      </w:pPr>
      <w:r w:rsidRPr="00E6013A">
        <w:rPr>
          <w:lang w:val="lv-LV"/>
        </w:rPr>
        <w:t xml:space="preserve">piedalās sabiedrisko attiecību un komunikācijas projektu plānošanā, izstrādē un realizēšanā par </w:t>
      </w:r>
      <w:r w:rsidR="2E5ACCDE" w:rsidRPr="00E6013A">
        <w:rPr>
          <w:lang w:val="lv-LV"/>
        </w:rPr>
        <w:t>ES fondu līdzfinansējumu 2014.</w:t>
      </w:r>
      <w:r w:rsidRPr="00E6013A">
        <w:rPr>
          <w:lang w:val="lv-LV"/>
        </w:rPr>
        <w:t xml:space="preserve"> – 2020.</w:t>
      </w:r>
      <w:r w:rsidR="382D5D09" w:rsidRPr="00E6013A">
        <w:rPr>
          <w:lang w:val="lv-LV"/>
        </w:rPr>
        <w:t xml:space="preserve"> </w:t>
      </w:r>
      <w:r w:rsidRPr="00E6013A">
        <w:rPr>
          <w:lang w:val="lv-LV"/>
        </w:rPr>
        <w:t>g</w:t>
      </w:r>
      <w:r w:rsidR="1837BE91" w:rsidRPr="00E6013A">
        <w:rPr>
          <w:lang w:val="lv-LV"/>
        </w:rPr>
        <w:t>ada</w:t>
      </w:r>
      <w:r w:rsidRPr="00E6013A">
        <w:rPr>
          <w:lang w:val="lv-LV"/>
        </w:rPr>
        <w:t xml:space="preserve"> plānošanas periodā </w:t>
      </w:r>
      <w:r w:rsidR="4BAF3B8F" w:rsidRPr="00E6013A">
        <w:rPr>
          <w:lang w:val="lv-LV"/>
        </w:rPr>
        <w:t>VARAM</w:t>
      </w:r>
      <w:r w:rsidRPr="00E6013A">
        <w:rPr>
          <w:lang w:val="lv-LV"/>
        </w:rPr>
        <w:t xml:space="preserve"> kompetences jomās;</w:t>
      </w:r>
    </w:p>
    <w:p w14:paraId="576363BE" w14:textId="2FC58EBE" w:rsidR="00F95AE6" w:rsidRPr="00E6013A" w:rsidRDefault="518087C1" w:rsidP="00115CBD">
      <w:pPr>
        <w:pStyle w:val="ListParagraph"/>
        <w:numPr>
          <w:ilvl w:val="0"/>
          <w:numId w:val="64"/>
        </w:numPr>
        <w:rPr>
          <w:lang w:val="lv-LV"/>
        </w:rPr>
      </w:pPr>
      <w:r w:rsidRPr="00E6013A">
        <w:rPr>
          <w:lang w:val="lv-LV"/>
        </w:rPr>
        <w:t>piedalās sabiedrības informatīvo kampaņu sagatavošanā un īstenošanā p</w:t>
      </w:r>
      <w:r w:rsidR="2E5ACCDE" w:rsidRPr="00E6013A">
        <w:rPr>
          <w:lang w:val="lv-LV"/>
        </w:rPr>
        <w:t>ar ES fondu līdzfinansējumu 2014.</w:t>
      </w:r>
      <w:r w:rsidRPr="00E6013A">
        <w:rPr>
          <w:lang w:val="lv-LV"/>
        </w:rPr>
        <w:t xml:space="preserve"> – 2020.</w:t>
      </w:r>
      <w:r w:rsidR="5C6DCD4B" w:rsidRPr="00E6013A">
        <w:rPr>
          <w:lang w:val="lv-LV"/>
        </w:rPr>
        <w:t xml:space="preserve"> </w:t>
      </w:r>
      <w:r w:rsidRPr="00E6013A">
        <w:rPr>
          <w:lang w:val="lv-LV"/>
        </w:rPr>
        <w:t>g</w:t>
      </w:r>
      <w:r w:rsidR="12C02674" w:rsidRPr="00E6013A">
        <w:rPr>
          <w:lang w:val="lv-LV"/>
        </w:rPr>
        <w:t>ada</w:t>
      </w:r>
      <w:r w:rsidRPr="00E6013A">
        <w:rPr>
          <w:lang w:val="lv-LV"/>
        </w:rPr>
        <w:t xml:space="preserve"> plānošanas periodā </w:t>
      </w:r>
      <w:r w:rsidR="69A5015F" w:rsidRPr="00E6013A">
        <w:rPr>
          <w:lang w:val="lv-LV"/>
        </w:rPr>
        <w:t>VARAM</w:t>
      </w:r>
      <w:r w:rsidRPr="00E6013A">
        <w:rPr>
          <w:lang w:val="lv-LV"/>
        </w:rPr>
        <w:t xml:space="preserve"> kompetences jomās.</w:t>
      </w:r>
    </w:p>
    <w:p w14:paraId="1AF66391" w14:textId="77777777" w:rsidR="00F95AE6" w:rsidRPr="00E6013A" w:rsidRDefault="00F95AE6" w:rsidP="00435E37"/>
    <w:p w14:paraId="372E6AAE" w14:textId="149CCF9C" w:rsidR="00003E56" w:rsidRPr="00E6013A" w:rsidRDefault="00F95AE6" w:rsidP="00435E37">
      <w:r w:rsidRPr="00E6013A">
        <w:rPr>
          <w:b/>
        </w:rPr>
        <w:t>Juridiskais departaments</w:t>
      </w:r>
      <w:r w:rsidRPr="00E6013A">
        <w:t xml:space="preserve"> nodrošina:</w:t>
      </w:r>
    </w:p>
    <w:p w14:paraId="02F794E5" w14:textId="664CDA9D" w:rsidR="004B2498" w:rsidRPr="00E6013A" w:rsidRDefault="34987840" w:rsidP="00115CBD">
      <w:pPr>
        <w:pStyle w:val="ListParagraph"/>
        <w:numPr>
          <w:ilvl w:val="0"/>
          <w:numId w:val="65"/>
        </w:numPr>
        <w:rPr>
          <w:lang w:val="lv-LV"/>
        </w:rPr>
      </w:pPr>
      <w:r w:rsidRPr="00E6013A">
        <w:rPr>
          <w:lang w:val="lv-LV"/>
        </w:rPr>
        <w:t xml:space="preserve">visu </w:t>
      </w:r>
      <w:r w:rsidR="5C749B57" w:rsidRPr="00E6013A">
        <w:rPr>
          <w:lang w:val="lv-LV"/>
        </w:rPr>
        <w:t xml:space="preserve">AI </w:t>
      </w:r>
      <w:r w:rsidRPr="00E6013A">
        <w:rPr>
          <w:lang w:val="lv-LV"/>
        </w:rPr>
        <w:t xml:space="preserve">kompetencē esošo plānošanas dokumentu un </w:t>
      </w:r>
      <w:r w:rsidR="547685FF" w:rsidRPr="00E6013A">
        <w:rPr>
          <w:lang w:val="lv-LV"/>
        </w:rPr>
        <w:t>SAM</w:t>
      </w:r>
      <w:r w:rsidRPr="00E6013A">
        <w:rPr>
          <w:lang w:val="lv-LV"/>
        </w:rPr>
        <w:t xml:space="preserve"> īstenošanu regulējošo tiesību aktu projektu un to grozījumu juridisko izvērtēšanu, kā arī dalību </w:t>
      </w:r>
      <w:proofErr w:type="spellStart"/>
      <w:r w:rsidRPr="00E6013A">
        <w:rPr>
          <w:lang w:val="lv-LV"/>
        </w:rPr>
        <w:t>starpministriju</w:t>
      </w:r>
      <w:proofErr w:type="spellEnd"/>
      <w:r w:rsidRPr="00E6013A">
        <w:rPr>
          <w:lang w:val="lv-LV"/>
        </w:rPr>
        <w:t xml:space="preserve"> (starpinstitūciju) saskaņošanas sanāksmēs;</w:t>
      </w:r>
    </w:p>
    <w:p w14:paraId="6F17CA76" w14:textId="77777777" w:rsidR="004B2498" w:rsidRPr="00E6013A" w:rsidRDefault="34987840" w:rsidP="00115CBD">
      <w:pPr>
        <w:pStyle w:val="ListParagraph"/>
        <w:numPr>
          <w:ilvl w:val="0"/>
          <w:numId w:val="65"/>
        </w:numPr>
        <w:rPr>
          <w:lang w:val="lv-LV"/>
        </w:rPr>
      </w:pPr>
      <w:r w:rsidRPr="00E6013A">
        <w:rPr>
          <w:lang w:val="lv-LV"/>
        </w:rPr>
        <w:t xml:space="preserve">viedokļa sniegšanu par vadošās iestādes un citu ES fondu īstenošanā iesaistīto institūciju normatīvo aktu projektiem un dalību </w:t>
      </w:r>
      <w:proofErr w:type="spellStart"/>
      <w:r w:rsidRPr="00E6013A">
        <w:rPr>
          <w:lang w:val="lv-LV"/>
        </w:rPr>
        <w:t>starpministriju</w:t>
      </w:r>
      <w:proofErr w:type="spellEnd"/>
      <w:r w:rsidRPr="00E6013A">
        <w:rPr>
          <w:lang w:val="lv-LV"/>
        </w:rPr>
        <w:t xml:space="preserve"> (starpinstitūciju) saskaņošanas sanāksmēs; </w:t>
      </w:r>
    </w:p>
    <w:p w14:paraId="7EBF16B0" w14:textId="77777777" w:rsidR="004B2498" w:rsidRPr="00E6013A" w:rsidRDefault="34987840" w:rsidP="00115CBD">
      <w:pPr>
        <w:pStyle w:val="ListParagraph"/>
        <w:numPr>
          <w:ilvl w:val="0"/>
          <w:numId w:val="65"/>
        </w:numPr>
        <w:rPr>
          <w:lang w:val="lv-LV"/>
        </w:rPr>
      </w:pPr>
      <w:r w:rsidRPr="00E6013A">
        <w:rPr>
          <w:lang w:val="lv-LV"/>
        </w:rPr>
        <w:t>dalību atzinumu par projektu iesniegumu atlases nolikumu un projekta iesnieguma veidlapas aizpildīšanas metodiku sagatavošanā Sadarbības iestādei un šo dokumentu juridisko izvērtēšanu;</w:t>
      </w:r>
    </w:p>
    <w:p w14:paraId="03D65E98" w14:textId="77777777" w:rsidR="004B2498" w:rsidRPr="00E6013A" w:rsidRDefault="34987840" w:rsidP="00115CBD">
      <w:pPr>
        <w:pStyle w:val="ListParagraph"/>
        <w:numPr>
          <w:ilvl w:val="0"/>
          <w:numId w:val="65"/>
        </w:numPr>
        <w:rPr>
          <w:lang w:val="lv-LV"/>
        </w:rPr>
      </w:pPr>
      <w:r w:rsidRPr="00E6013A">
        <w:rPr>
          <w:lang w:val="lv-LV"/>
        </w:rPr>
        <w:t>dalību projektu iesniegumu vērtēšanas kritēriju un šo kritēriju piemērošanas metodikas izstrādē un to juridiskā izvērtēšanā;</w:t>
      </w:r>
    </w:p>
    <w:p w14:paraId="51F79C0C" w14:textId="2D6BB0B2" w:rsidR="004B2498" w:rsidRPr="00E6013A" w:rsidRDefault="34987840" w:rsidP="00115CBD">
      <w:pPr>
        <w:pStyle w:val="ListParagraph"/>
        <w:numPr>
          <w:ilvl w:val="0"/>
          <w:numId w:val="65"/>
        </w:numPr>
        <w:rPr>
          <w:lang w:val="lv-LV"/>
        </w:rPr>
      </w:pPr>
      <w:r w:rsidRPr="00E6013A">
        <w:rPr>
          <w:lang w:val="lv-LV"/>
        </w:rPr>
        <w:t xml:space="preserve">dalību un juridisko </w:t>
      </w:r>
      <w:proofErr w:type="spellStart"/>
      <w:r w:rsidRPr="00E6013A">
        <w:rPr>
          <w:lang w:val="lv-LV"/>
        </w:rPr>
        <w:t>izvērtējumu</w:t>
      </w:r>
      <w:proofErr w:type="spellEnd"/>
      <w:r w:rsidRPr="00E6013A">
        <w:rPr>
          <w:lang w:val="lv-LV"/>
        </w:rPr>
        <w:t xml:space="preserve"> atzinumiem par līguma vai vienošanās par projekta īstenošanu grozījumiem gadījumos, kas skar </w:t>
      </w:r>
      <w:r w:rsidR="160E6FE4" w:rsidRPr="00E6013A">
        <w:rPr>
          <w:lang w:val="lv-LV"/>
        </w:rPr>
        <w:t xml:space="preserve">AI </w:t>
      </w:r>
      <w:r w:rsidRPr="00E6013A">
        <w:rPr>
          <w:lang w:val="lv-LV"/>
        </w:rPr>
        <w:t>kompetencē esošos jautājumus par SAM ieviešanas nosacījumiem;</w:t>
      </w:r>
    </w:p>
    <w:p w14:paraId="232A665B" w14:textId="5152DF3B" w:rsidR="004B2498" w:rsidRPr="00E6013A" w:rsidRDefault="34987840" w:rsidP="00115CBD">
      <w:pPr>
        <w:pStyle w:val="ListParagraph"/>
        <w:numPr>
          <w:ilvl w:val="0"/>
          <w:numId w:val="65"/>
        </w:numPr>
        <w:rPr>
          <w:lang w:val="lv-LV"/>
        </w:rPr>
      </w:pPr>
      <w:r w:rsidRPr="00E6013A">
        <w:rPr>
          <w:lang w:val="lv-LV"/>
        </w:rPr>
        <w:t xml:space="preserve">dalību </w:t>
      </w:r>
      <w:r w:rsidR="384B0207" w:rsidRPr="00E6013A">
        <w:rPr>
          <w:lang w:val="lv-LV"/>
        </w:rPr>
        <w:t xml:space="preserve">AI </w:t>
      </w:r>
      <w:r w:rsidRPr="00E6013A">
        <w:rPr>
          <w:lang w:val="lv-LV"/>
        </w:rPr>
        <w:t xml:space="preserve">kompetencē esošo SAM plānošanas un uzraudzības iekšējās kontroles sistēmas izstrādē un uzturēšanā par </w:t>
      </w:r>
      <w:r w:rsidR="2F494547" w:rsidRPr="00E6013A">
        <w:rPr>
          <w:lang w:val="lv-LV"/>
        </w:rPr>
        <w:t xml:space="preserve">AI </w:t>
      </w:r>
      <w:r w:rsidRPr="00E6013A">
        <w:rPr>
          <w:lang w:val="lv-LV"/>
        </w:rPr>
        <w:t>kompetencē esošajiem uzdevumiem;</w:t>
      </w:r>
    </w:p>
    <w:p w14:paraId="2CA57D69" w14:textId="734ACAAC" w:rsidR="004B2498" w:rsidRPr="00E6013A" w:rsidRDefault="34987840" w:rsidP="00115CBD">
      <w:pPr>
        <w:pStyle w:val="ListParagraph"/>
        <w:numPr>
          <w:ilvl w:val="0"/>
          <w:numId w:val="65"/>
        </w:numPr>
        <w:rPr>
          <w:lang w:val="lv-LV"/>
        </w:rPr>
      </w:pPr>
      <w:r w:rsidRPr="00E6013A">
        <w:rPr>
          <w:lang w:val="lv-LV"/>
        </w:rPr>
        <w:t>dalību Vadošās iestādes izveidotajā iesniegumu izskatīšanas komisijā, kura izskat</w:t>
      </w:r>
      <w:r w:rsidR="46EFE72E" w:rsidRPr="00E6013A">
        <w:rPr>
          <w:lang w:val="lv-LV"/>
        </w:rPr>
        <w:t>a</w:t>
      </w:r>
      <w:r w:rsidRPr="00E6013A">
        <w:rPr>
          <w:lang w:val="lv-LV"/>
        </w:rPr>
        <w:t xml:space="preserve"> apstrīdētos sadarbības iestādes lēmumus;</w:t>
      </w:r>
    </w:p>
    <w:p w14:paraId="63C90281" w14:textId="6D8BB328" w:rsidR="004B2498" w:rsidRPr="00E6013A" w:rsidRDefault="34987840" w:rsidP="00483E2A">
      <w:r w:rsidRPr="00E6013A">
        <w:t xml:space="preserve">viedokļa sniegšanu par Komercdarbības atbalsta kontroles likumā noteiktajā kārtībā izstrādāto atbalsta programmu vai </w:t>
      </w:r>
      <w:proofErr w:type="spellStart"/>
      <w:r w:rsidR="1E24C952" w:rsidRPr="00E6013A">
        <w:t>ad</w:t>
      </w:r>
      <w:proofErr w:type="spellEnd"/>
      <w:r w:rsidR="1E24C952" w:rsidRPr="00E6013A">
        <w:t xml:space="preserve"> </w:t>
      </w:r>
      <w:proofErr w:type="spellStart"/>
      <w:r w:rsidR="1E24C952" w:rsidRPr="00E6013A">
        <w:t>hoc</w:t>
      </w:r>
      <w:proofErr w:type="spellEnd"/>
      <w:r w:rsidRPr="00E6013A">
        <w:t xml:space="preserve"> atbalsta projektu; </w:t>
      </w:r>
    </w:p>
    <w:p w14:paraId="3171F524" w14:textId="77777777" w:rsidR="004B2498" w:rsidRPr="00E6013A" w:rsidRDefault="34987840" w:rsidP="00483E2A">
      <w:r w:rsidRPr="00E6013A">
        <w:t>metodikas par HP IA principa ieviešanas uzraudzību un tās grozījumu juridisko izvērtēšanu;</w:t>
      </w:r>
    </w:p>
    <w:p w14:paraId="7BD63D97" w14:textId="174E2C70" w:rsidR="004B2498" w:rsidRPr="00E6013A" w:rsidRDefault="34987840" w:rsidP="00483E2A">
      <w:r w:rsidRPr="00E6013A">
        <w:t>nepieciešamības gadījumā dalību sadarbības iestādes veiktajās projektu pārbaudēs;</w:t>
      </w:r>
    </w:p>
    <w:p w14:paraId="6FC23CC6" w14:textId="2D0B7338" w:rsidR="00F95AE6" w:rsidRPr="00E6013A" w:rsidRDefault="34987840" w:rsidP="00483E2A">
      <w:r w:rsidRPr="00E6013A">
        <w:t xml:space="preserve">juridisko </w:t>
      </w:r>
      <w:proofErr w:type="spellStart"/>
      <w:r w:rsidRPr="00E6013A">
        <w:t>papildpārbaudi</w:t>
      </w:r>
      <w:proofErr w:type="spellEnd"/>
      <w:r w:rsidRPr="00E6013A">
        <w:t xml:space="preserve"> </w:t>
      </w:r>
      <w:r w:rsidR="31A57A8F" w:rsidRPr="00E6013A">
        <w:t>AI</w:t>
      </w:r>
      <w:r w:rsidRPr="00E6013A">
        <w:t xml:space="preserve"> veiktajiem publiskajiem iepirkumiem.</w:t>
      </w:r>
    </w:p>
    <w:p w14:paraId="3730282E" w14:textId="77777777" w:rsidR="0082040E" w:rsidRPr="00E6013A" w:rsidRDefault="0082040E" w:rsidP="00483E2A"/>
    <w:p w14:paraId="776B8B88" w14:textId="5ED5572E" w:rsidR="00003E56" w:rsidRPr="00E6013A" w:rsidRDefault="00E9672B" w:rsidP="00483E2A">
      <w:r w:rsidRPr="00E6013A">
        <w:rPr>
          <w:b/>
        </w:rPr>
        <w:t>Audita departaments</w:t>
      </w:r>
      <w:r w:rsidRPr="00E6013A">
        <w:t xml:space="preserve"> nodrošina: </w:t>
      </w:r>
    </w:p>
    <w:p w14:paraId="7BCCCDEE" w14:textId="40FD6DDE" w:rsidR="00E9672B" w:rsidRPr="00E6013A" w:rsidRDefault="3E6CC26D" w:rsidP="00483E2A">
      <w:r w:rsidRPr="00E6013A">
        <w:t xml:space="preserve">ES fondu jomā 2014.-2020.gada plānošanas perioda </w:t>
      </w:r>
      <w:r w:rsidR="5D6BC4C7" w:rsidRPr="00E6013A">
        <w:t>AI</w:t>
      </w:r>
      <w:r w:rsidRPr="00E6013A">
        <w:t xml:space="preserve"> sistēmu iekšējos auditus;</w:t>
      </w:r>
    </w:p>
    <w:p w14:paraId="7B0527D2" w14:textId="2B4FFD77" w:rsidR="00E9672B" w:rsidRPr="00E6013A" w:rsidRDefault="51A7DE52" w:rsidP="00483E2A">
      <w:r w:rsidRPr="00E6013A">
        <w:t>VARAM</w:t>
      </w:r>
      <w:r w:rsidR="3E6CC26D" w:rsidRPr="00E6013A">
        <w:t xml:space="preserve"> pārziņā esošo finansēto programmu un projektu finansējuma izlietojuma pārbaudes;  </w:t>
      </w:r>
    </w:p>
    <w:p w14:paraId="0FD58B5E" w14:textId="5638B709" w:rsidR="00E9672B" w:rsidRPr="00E6013A" w:rsidRDefault="79523D98" w:rsidP="00483E2A">
      <w:r w:rsidRPr="00E6013A">
        <w:t xml:space="preserve">auditu vai pārbaužu ieteikumu pēcpārbaužu veikšanu un pārraudzību un pārskatu par ieteikumu ieviešanas gaitu </w:t>
      </w:r>
      <w:r w:rsidR="69B4D593" w:rsidRPr="00E6013A">
        <w:t xml:space="preserve">sagatavošanu, </w:t>
      </w:r>
      <w:r w:rsidRPr="00E6013A">
        <w:t xml:space="preserve">un citu informāciju iesniegšanai saskaņā ar starpresoru vienošanos; </w:t>
      </w:r>
    </w:p>
    <w:p w14:paraId="0E50542B" w14:textId="3912BEFD" w:rsidR="00E9672B" w:rsidRPr="00E6013A" w:rsidRDefault="3E6CC26D" w:rsidP="00483E2A">
      <w:r w:rsidRPr="00E6013A">
        <w:t>ārējo auditoru ieteikumu ieviešanas uzraudzību ministrijā, saistībā ar ES fondu 2014.-2020.</w:t>
      </w:r>
      <w:r w:rsidR="3DCAEE54" w:rsidRPr="00E6013A">
        <w:t xml:space="preserve"> </w:t>
      </w:r>
      <w:r w:rsidRPr="00E6013A">
        <w:t xml:space="preserve">gada plānošanas perioda veiktajiem auditiem. </w:t>
      </w:r>
    </w:p>
    <w:p w14:paraId="581DB3D9" w14:textId="5846A8A6" w:rsidR="00F95AE6" w:rsidRPr="00E6013A" w:rsidRDefault="00F95AE6" w:rsidP="00483E2A">
      <w:pPr>
        <w:rPr>
          <w:rFonts w:eastAsia="Calibri"/>
        </w:rPr>
      </w:pPr>
    </w:p>
    <w:p w14:paraId="1A0FC114" w14:textId="77777777" w:rsidR="00506975" w:rsidRPr="00E6013A" w:rsidRDefault="00506975" w:rsidP="00483E2A">
      <w:pPr>
        <w:rPr>
          <w:rFonts w:eastAsia="Calibri"/>
        </w:rPr>
        <w:sectPr w:rsidR="00506975" w:rsidRPr="00E6013A" w:rsidSect="001F6DEF">
          <w:headerReference w:type="default" r:id="rId23"/>
          <w:pgSz w:w="11906" w:h="16838"/>
          <w:pgMar w:top="1134" w:right="851" w:bottom="1134" w:left="1701" w:header="709" w:footer="709" w:gutter="0"/>
          <w:cols w:space="708"/>
          <w:docGrid w:linePitch="360"/>
        </w:sectPr>
      </w:pPr>
    </w:p>
    <w:p w14:paraId="02E458BF" w14:textId="77777777" w:rsidR="003C0D5C" w:rsidRPr="00E6013A" w:rsidRDefault="21EDE775" w:rsidP="00006888">
      <w:pPr>
        <w:jc w:val="center"/>
        <w:rPr>
          <w:rFonts w:eastAsiaTheme="majorEastAsia"/>
          <w:b/>
          <w:bCs/>
          <w:color w:val="2E74B5" w:themeColor="accent1" w:themeShade="BF"/>
          <w:sz w:val="52"/>
          <w:szCs w:val="52"/>
        </w:rPr>
      </w:pPr>
      <w:bookmarkStart w:id="18" w:name="_Toc86646140"/>
      <w:bookmarkStart w:id="19" w:name="_Toc117862386"/>
      <w:r w:rsidRPr="00E6013A">
        <w:rPr>
          <w:rFonts w:eastAsiaTheme="majorEastAsia"/>
          <w:b/>
          <w:bCs/>
          <w:color w:val="2E74B5" w:themeColor="accent1" w:themeShade="BF"/>
          <w:sz w:val="52"/>
          <w:szCs w:val="52"/>
        </w:rPr>
        <w:lastRenderedPageBreak/>
        <w:t>Veselības ministrija</w:t>
      </w:r>
      <w:bookmarkEnd w:id="18"/>
      <w:bookmarkEnd w:id="19"/>
    </w:p>
    <w:p w14:paraId="6016F79D" w14:textId="515B2C50" w:rsidR="00CB4799" w:rsidRPr="00E6013A" w:rsidRDefault="3795DE71" w:rsidP="00483E2A">
      <w:pPr>
        <w:rPr>
          <w:b/>
          <w:bCs/>
          <w:color w:val="0070C0"/>
          <w:sz w:val="40"/>
          <w:szCs w:val="40"/>
        </w:rPr>
      </w:pPr>
      <w:r w:rsidRPr="00E6013A">
        <w:t>Veselības ministrijas organizatoriskā struktūra</w:t>
      </w:r>
    </w:p>
    <w:p w14:paraId="263FE2B3" w14:textId="10AA2160" w:rsidR="19578487" w:rsidRPr="00E6013A" w:rsidRDefault="00482A22" w:rsidP="00483E2A">
      <w:r w:rsidRPr="00E6013A">
        <w:rPr>
          <w:noProof/>
        </w:rPr>
        <w:drawing>
          <wp:anchor distT="0" distB="0" distL="114300" distR="114300" simplePos="0" relativeHeight="251658250" behindDoc="1" locked="0" layoutInCell="1" allowOverlap="1" wp14:anchorId="47E68625" wp14:editId="322787CD">
            <wp:simplePos x="0" y="0"/>
            <wp:positionH relativeFrom="margin">
              <wp:posOffset>589915</wp:posOffset>
            </wp:positionH>
            <wp:positionV relativeFrom="paragraph">
              <wp:posOffset>153035</wp:posOffset>
            </wp:positionV>
            <wp:extent cx="8429625" cy="5261610"/>
            <wp:effectExtent l="0" t="0" r="9525" b="0"/>
            <wp:wrapTight wrapText="bothSides">
              <wp:wrapPolygon edited="0">
                <wp:start x="0" y="0"/>
                <wp:lineTo x="0" y="21506"/>
                <wp:lineTo x="21576" y="21506"/>
                <wp:lineTo x="21576" y="0"/>
                <wp:lineTo x="0" y="0"/>
              </wp:wrapPolygon>
            </wp:wrapTight>
            <wp:docPr id="570003397" name="Picture 570003397"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003397" name="Picture 1" descr="A diagram of a company&#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8429625" cy="5261610"/>
                    </a:xfrm>
                    <a:prstGeom prst="rect">
                      <a:avLst/>
                    </a:prstGeom>
                  </pic:spPr>
                </pic:pic>
              </a:graphicData>
            </a:graphic>
            <wp14:sizeRelH relativeFrom="margin">
              <wp14:pctWidth>0</wp14:pctWidth>
            </wp14:sizeRelH>
            <wp14:sizeRelV relativeFrom="margin">
              <wp14:pctHeight>0</wp14:pctHeight>
            </wp14:sizeRelV>
          </wp:anchor>
        </w:drawing>
      </w:r>
    </w:p>
    <w:p w14:paraId="7F8BB7DA" w14:textId="31DD44EE" w:rsidR="00FE6529" w:rsidRPr="00E6013A" w:rsidRDefault="00FE6529" w:rsidP="00483E2A">
      <w:pPr>
        <w:sectPr w:rsidR="00FE6529" w:rsidRPr="00E6013A" w:rsidSect="003C0D5C">
          <w:pgSz w:w="16838" w:h="11906" w:orient="landscape"/>
          <w:pgMar w:top="720" w:right="720" w:bottom="720" w:left="720" w:header="708" w:footer="708" w:gutter="0"/>
          <w:cols w:space="708"/>
          <w:docGrid w:linePitch="360"/>
        </w:sectPr>
      </w:pPr>
    </w:p>
    <w:p w14:paraId="41A1A4D7" w14:textId="2F550DF7" w:rsidR="00DC7D7B" w:rsidRPr="00E6013A" w:rsidRDefault="41921253" w:rsidP="00483E2A">
      <w:pPr>
        <w:rPr>
          <w:b/>
          <w:bCs/>
        </w:rPr>
      </w:pPr>
      <w:r w:rsidRPr="00E6013A">
        <w:rPr>
          <w:b/>
          <w:bCs/>
        </w:rPr>
        <w:lastRenderedPageBreak/>
        <w:t>Veselības ministrijas funkciju sadalījums</w:t>
      </w:r>
    </w:p>
    <w:p w14:paraId="6D059764" w14:textId="77777777" w:rsidR="0018445B" w:rsidRPr="00E6013A" w:rsidRDefault="0018445B" w:rsidP="00483E2A">
      <w:pPr>
        <w:rPr>
          <w:b/>
          <w:bCs/>
        </w:rPr>
      </w:pPr>
    </w:p>
    <w:p w14:paraId="5C00BC05" w14:textId="30126F6B" w:rsidR="00E778B5" w:rsidRPr="00E6013A" w:rsidRDefault="70D2CE29" w:rsidP="00483E2A">
      <w:pPr>
        <w:rPr>
          <w:b/>
          <w:bCs/>
          <w:u w:val="single"/>
        </w:rPr>
      </w:pPr>
      <w:r w:rsidRPr="00E6013A">
        <w:rPr>
          <w:rFonts w:eastAsia="Calibri"/>
        </w:rPr>
        <w:t>ES fondu atbildīgās iestādes vadītājs Veselības ministrijā ir Investīciju un Eiropas Savienības fondu uzraudzības depa</w:t>
      </w:r>
      <w:r w:rsidRPr="00E6013A">
        <w:t>rtamenta</w:t>
      </w:r>
      <w:r w:rsidRPr="00E6013A">
        <w:rPr>
          <w:color w:val="000000" w:themeColor="text1"/>
        </w:rPr>
        <w:t xml:space="preserve"> </w:t>
      </w:r>
      <w:r w:rsidRPr="00E6013A">
        <w:t xml:space="preserve">direktors. Savukārt atbildīgās iestādes funkcijas Eiropas Savienības fondu 2014.-2020.gada plānošanas periodā veic </w:t>
      </w:r>
      <w:r w:rsidRPr="00E6013A">
        <w:rPr>
          <w:b/>
          <w:bCs/>
        </w:rPr>
        <w:t>Investīciju un Eiropas Savienības fondu uzraudzības departament</w:t>
      </w:r>
      <w:r w:rsidR="3D2785CE" w:rsidRPr="00E6013A">
        <w:rPr>
          <w:b/>
          <w:bCs/>
        </w:rPr>
        <w:t xml:space="preserve">a divas nodaļas </w:t>
      </w:r>
      <w:r w:rsidR="3D2785CE" w:rsidRPr="00E6013A">
        <w:rPr>
          <w:rFonts w:eastAsia="Calibri"/>
        </w:rPr>
        <w:t>(</w:t>
      </w:r>
      <w:r w:rsidR="00C07557" w:rsidRPr="00E6013A">
        <w:rPr>
          <w:rFonts w:eastAsia="Calibri"/>
        </w:rPr>
        <w:t>2 amata vietas, kuras Eiropas Savienības 2014-2020.plānošanas perioda atbildīgās iestādes funkcijas pilda nepilnu darba laiku</w:t>
      </w:r>
      <w:r w:rsidR="3D2785CE" w:rsidRPr="00E6013A">
        <w:rPr>
          <w:rFonts w:eastAsia="Calibri"/>
        </w:rPr>
        <w:t>)</w:t>
      </w:r>
      <w:r w:rsidR="746A2FAA" w:rsidRPr="00E6013A">
        <w:rPr>
          <w:rFonts w:eastAsia="Calibri"/>
        </w:rPr>
        <w:t xml:space="preserve"> - </w:t>
      </w:r>
      <w:r w:rsidR="3D2785CE" w:rsidRPr="00E6013A">
        <w:rPr>
          <w:b/>
          <w:bCs/>
          <w:u w:val="single"/>
        </w:rPr>
        <w:t>Eiropas Savienības fondu plānošanas, izvērtēšanas un uzraudzības nodaļ</w:t>
      </w:r>
      <w:r w:rsidR="6F3B2DD2" w:rsidRPr="00E6013A">
        <w:rPr>
          <w:b/>
          <w:bCs/>
          <w:u w:val="single"/>
        </w:rPr>
        <w:t xml:space="preserve">a un </w:t>
      </w:r>
      <w:r w:rsidR="3D2785CE" w:rsidRPr="00E6013A">
        <w:rPr>
          <w:b/>
          <w:bCs/>
          <w:u w:val="single"/>
        </w:rPr>
        <w:t>Eiropas Savienības fondu ieviešanas nodaļa</w:t>
      </w:r>
      <w:r w:rsidR="01C4F238" w:rsidRPr="00E6013A">
        <w:rPr>
          <w:b/>
          <w:bCs/>
          <w:u w:val="single"/>
        </w:rPr>
        <w:t>, kuras:</w:t>
      </w:r>
    </w:p>
    <w:p w14:paraId="713DAA83" w14:textId="334624A1" w:rsidR="00E778B5" w:rsidRPr="00E6013A" w:rsidRDefault="55D65B55" w:rsidP="004A1B99">
      <w:pPr>
        <w:rPr>
          <w:rFonts w:eastAsia="Calibri"/>
        </w:rPr>
      </w:pPr>
      <w:r w:rsidRPr="00E6013A">
        <w:rPr>
          <w:rFonts w:eastAsia="Calibri"/>
        </w:rPr>
        <w:t xml:space="preserve"> </w:t>
      </w:r>
    </w:p>
    <w:p w14:paraId="176F7C6C" w14:textId="0FF1A151" w:rsidR="00E778B5" w:rsidRPr="00E6013A" w:rsidRDefault="00C07557" w:rsidP="00115CBD">
      <w:pPr>
        <w:pStyle w:val="ListParagraph"/>
        <w:numPr>
          <w:ilvl w:val="0"/>
          <w:numId w:val="69"/>
        </w:numPr>
        <w:rPr>
          <w:lang w:val="lv-LV"/>
        </w:rPr>
      </w:pPr>
      <w:r w:rsidRPr="00E6013A">
        <w:rPr>
          <w:lang w:val="lv-LV"/>
        </w:rPr>
        <w:t xml:space="preserve">nodrošina ES fondu nefunkcionējošo un </w:t>
      </w:r>
      <w:proofErr w:type="spellStart"/>
      <w:r w:rsidRPr="00E6013A">
        <w:rPr>
          <w:lang w:val="lv-LV"/>
        </w:rPr>
        <w:t>posmoto</w:t>
      </w:r>
      <w:proofErr w:type="spellEnd"/>
      <w:r w:rsidRPr="00E6013A">
        <w:rPr>
          <w:lang w:val="lv-LV"/>
        </w:rPr>
        <w:t xml:space="preserve"> projektu uzraudzību;</w:t>
      </w:r>
    </w:p>
    <w:p w14:paraId="4AC7549D" w14:textId="4CD06C34" w:rsidR="00E778B5" w:rsidRPr="00E6013A" w:rsidRDefault="00C07557" w:rsidP="00115CBD">
      <w:pPr>
        <w:pStyle w:val="ListParagraph"/>
        <w:numPr>
          <w:ilvl w:val="0"/>
          <w:numId w:val="69"/>
        </w:numPr>
        <w:rPr>
          <w:lang w:val="lv-LV"/>
        </w:rPr>
      </w:pPr>
      <w:r w:rsidRPr="00E6013A">
        <w:rPr>
          <w:lang w:val="lv-LV"/>
        </w:rPr>
        <w:t>nodrošina datu par specifisko atbalsta mērķu rezultātu rādītājiem ievadīšanu Kohēzijas politikas fondu vadības informācijas sistēmā 2014.-2020.gadam.</w:t>
      </w:r>
    </w:p>
    <w:p w14:paraId="5C05E193" w14:textId="77777777" w:rsidR="00E778B5" w:rsidRPr="00E6013A" w:rsidRDefault="00E778B5" w:rsidP="004A1B99"/>
    <w:p w14:paraId="68ABBCBC" w14:textId="77777777" w:rsidR="00E778B5" w:rsidRPr="00E6013A" w:rsidRDefault="00E778B5" w:rsidP="004A1B99">
      <w:r w:rsidRPr="00E6013A">
        <w:t xml:space="preserve">Veselības ministrijas kā atbildīgās iestādes atbalsta funkcijas nodrošina šādas struktūrvienības: </w:t>
      </w:r>
    </w:p>
    <w:p w14:paraId="2C27030D" w14:textId="55FFA73C" w:rsidR="00E778B5" w:rsidRPr="00E6013A" w:rsidRDefault="00E778B5" w:rsidP="004A1B99"/>
    <w:p w14:paraId="6FACC6A3" w14:textId="601EEDC0" w:rsidR="00E778B5" w:rsidRPr="00E6013A" w:rsidRDefault="55D65B55" w:rsidP="00115CBD">
      <w:pPr>
        <w:pStyle w:val="ListParagraph"/>
        <w:numPr>
          <w:ilvl w:val="0"/>
          <w:numId w:val="11"/>
        </w:numPr>
        <w:rPr>
          <w:lang w:val="lv-LV"/>
        </w:rPr>
      </w:pPr>
      <w:r w:rsidRPr="00E6013A">
        <w:rPr>
          <w:b/>
          <w:bCs/>
          <w:lang w:val="lv-LV"/>
        </w:rPr>
        <w:t>Personāla un dokumentu pārvaldības departaments</w:t>
      </w:r>
      <w:r w:rsidRPr="00E6013A">
        <w:rPr>
          <w:lang w:val="lv-LV"/>
        </w:rPr>
        <w:t xml:space="preserve"> (</w:t>
      </w:r>
      <w:r w:rsidR="00AD7CB4" w:rsidRPr="00E6013A">
        <w:rPr>
          <w:lang w:val="lv-LV"/>
        </w:rPr>
        <w:t>1</w:t>
      </w:r>
      <w:r w:rsidRPr="00E6013A">
        <w:rPr>
          <w:lang w:val="lv-LV"/>
        </w:rPr>
        <w:t xml:space="preserve"> amata vietas, </w:t>
      </w:r>
      <w:r w:rsidRPr="00E6013A">
        <w:rPr>
          <w:color w:val="000000" w:themeColor="text1"/>
          <w:lang w:val="lv-LV"/>
        </w:rPr>
        <w:t>atbildīgās iestādes atbalsta funkcijas pilda nepilnu darba laiku):</w:t>
      </w:r>
    </w:p>
    <w:p w14:paraId="524D4EE7" w14:textId="77777777" w:rsidR="00E778B5" w:rsidRPr="00E6013A" w:rsidRDefault="18177EC4" w:rsidP="00115CBD">
      <w:pPr>
        <w:pStyle w:val="ListParagraph"/>
        <w:numPr>
          <w:ilvl w:val="0"/>
          <w:numId w:val="130"/>
        </w:numPr>
        <w:rPr>
          <w:lang w:val="lv-LV"/>
        </w:rPr>
      </w:pPr>
      <w:r w:rsidRPr="00E6013A">
        <w:rPr>
          <w:lang w:val="lv-LV"/>
        </w:rPr>
        <w:t>personāla politikas izstrāde un ieviešana;</w:t>
      </w:r>
    </w:p>
    <w:p w14:paraId="7AD8DF23" w14:textId="386DB3F9" w:rsidR="00E778B5" w:rsidRPr="00E6013A" w:rsidRDefault="18177EC4" w:rsidP="00115CBD">
      <w:pPr>
        <w:pStyle w:val="ListParagraph"/>
        <w:numPr>
          <w:ilvl w:val="0"/>
          <w:numId w:val="130"/>
        </w:numPr>
        <w:rPr>
          <w:lang w:val="lv-LV"/>
        </w:rPr>
      </w:pPr>
      <w:r w:rsidRPr="00E6013A">
        <w:rPr>
          <w:lang w:val="lv-LV"/>
        </w:rPr>
        <w:t>personāla plānošanas, personāla izvēles, personāla attīstības un personāla informēšanas organizēšana</w:t>
      </w:r>
      <w:r w:rsidR="1362B28E" w:rsidRPr="00E6013A">
        <w:rPr>
          <w:lang w:val="lv-LV"/>
        </w:rPr>
        <w:t>;</w:t>
      </w:r>
    </w:p>
    <w:p w14:paraId="7C949631" w14:textId="3B371816" w:rsidR="00912B0D" w:rsidRPr="00E6013A" w:rsidRDefault="18177EC4" w:rsidP="00115CBD">
      <w:pPr>
        <w:pStyle w:val="ListParagraph"/>
        <w:numPr>
          <w:ilvl w:val="0"/>
          <w:numId w:val="130"/>
        </w:numPr>
        <w:rPr>
          <w:lang w:val="lv-LV"/>
        </w:rPr>
      </w:pPr>
      <w:r w:rsidRPr="00E6013A">
        <w:rPr>
          <w:lang w:val="lv-LV"/>
        </w:rPr>
        <w:t>lietvedības darba nodrošināšana ministrijā.</w:t>
      </w:r>
    </w:p>
    <w:p w14:paraId="539DD7E1" w14:textId="77777777" w:rsidR="006C4F03" w:rsidRPr="00E6013A" w:rsidRDefault="006C4F03" w:rsidP="004A1B99"/>
    <w:p w14:paraId="4403F7BE" w14:textId="224A222B" w:rsidR="005C3666" w:rsidRPr="007D039F" w:rsidRDefault="00AD7CB4" w:rsidP="00483E2A">
      <w:pPr>
        <w:rPr>
          <w:b/>
          <w:bCs/>
        </w:rPr>
      </w:pPr>
      <w:r w:rsidRPr="00E6013A">
        <w:rPr>
          <w:b/>
          <w:bCs/>
        </w:rPr>
        <w:t>2</w:t>
      </w:r>
      <w:r w:rsidR="1FE2F2A0" w:rsidRPr="00E6013A">
        <w:rPr>
          <w:b/>
          <w:bCs/>
        </w:rPr>
        <w:t xml:space="preserve">. </w:t>
      </w:r>
      <w:r w:rsidR="0064CB84" w:rsidRPr="00E6013A">
        <w:rPr>
          <w:b/>
          <w:bCs/>
        </w:rPr>
        <w:t>Informācijas tehnoloģiju nodaļa</w:t>
      </w:r>
      <w:r w:rsidR="1FE2F2A0" w:rsidRPr="00E6013A">
        <w:rPr>
          <w:b/>
          <w:bCs/>
        </w:rPr>
        <w:t xml:space="preserve"> </w:t>
      </w:r>
      <w:r w:rsidR="1FE2F2A0" w:rsidRPr="00E6013A">
        <w:t>(1 amata vieta atbildīgās iestādes atbalsta funkcijas pilda nepilnu darba laiku) - ministrijas informācijas sistēmas funkcionēšanas nodrošināšana.</w:t>
      </w:r>
      <w:bookmarkStart w:id="20" w:name="_Toc86646141"/>
      <w:bookmarkStart w:id="21" w:name="_Toc117862387"/>
    </w:p>
    <w:p w14:paraId="3676243F" w14:textId="77777777" w:rsidR="005C3666" w:rsidRPr="00E6013A" w:rsidRDefault="005C3666" w:rsidP="005C3666"/>
    <w:p w14:paraId="16970E23" w14:textId="77777777" w:rsidR="005C3666" w:rsidRPr="00E6013A" w:rsidRDefault="005C3666" w:rsidP="005C3666"/>
    <w:p w14:paraId="4E7AD137" w14:textId="77777777" w:rsidR="005C3666" w:rsidRPr="00E6013A" w:rsidRDefault="005C3666" w:rsidP="005C3666"/>
    <w:p w14:paraId="4BAD4CF6" w14:textId="5763EC6E" w:rsidR="00483E2A" w:rsidRPr="00E6013A" w:rsidRDefault="00483E2A">
      <w:pPr>
        <w:jc w:val="left"/>
      </w:pPr>
      <w:r w:rsidRPr="00E6013A">
        <w:br w:type="page"/>
      </w:r>
    </w:p>
    <w:p w14:paraId="6B52E2F7" w14:textId="1E15C98B" w:rsidR="00351E98" w:rsidRPr="00E6013A" w:rsidRDefault="79D30CE6" w:rsidP="00A2768A">
      <w:pPr>
        <w:pStyle w:val="Heading1"/>
      </w:pPr>
      <w:r w:rsidRPr="00E6013A">
        <w:lastRenderedPageBreak/>
        <w:t>Valsts kanceleja</w:t>
      </w:r>
      <w:bookmarkEnd w:id="20"/>
      <w:bookmarkEnd w:id="21"/>
    </w:p>
    <w:p w14:paraId="65D9FFA9" w14:textId="72C185B1" w:rsidR="00B54CF4" w:rsidRPr="00E6013A" w:rsidRDefault="00B54CF4" w:rsidP="00E267F3">
      <w:pPr>
        <w:spacing w:line="257" w:lineRule="auto"/>
        <w:jc w:val="left"/>
        <w:rPr>
          <w:sz w:val="22"/>
          <w:szCs w:val="22"/>
        </w:rPr>
      </w:pPr>
    </w:p>
    <w:p w14:paraId="749AC70B" w14:textId="77777777" w:rsidR="0049726F" w:rsidRPr="00A2768A" w:rsidRDefault="0049726F" w:rsidP="0049726F">
      <w:pPr>
        <w:spacing w:line="257" w:lineRule="auto"/>
        <w:jc w:val="right"/>
        <w:rPr>
          <w:sz w:val="20"/>
          <w:szCs w:val="20"/>
        </w:rPr>
      </w:pPr>
      <w:r w:rsidRPr="00E6013A">
        <w:rPr>
          <w:noProof/>
        </w:rPr>
        <mc:AlternateContent>
          <mc:Choice Requires="wps">
            <w:drawing>
              <wp:anchor distT="0" distB="0" distL="114300" distR="114300" simplePos="0" relativeHeight="251658261" behindDoc="0" locked="0" layoutInCell="1" allowOverlap="1" wp14:anchorId="4A639421" wp14:editId="6936A51B">
                <wp:simplePos x="0" y="0"/>
                <wp:positionH relativeFrom="margin">
                  <wp:posOffset>3414297</wp:posOffset>
                </wp:positionH>
                <wp:positionV relativeFrom="paragraph">
                  <wp:posOffset>62816</wp:posOffset>
                </wp:positionV>
                <wp:extent cx="2524125" cy="514350"/>
                <wp:effectExtent l="19050" t="19050" r="28575" b="19050"/>
                <wp:wrapNone/>
                <wp:docPr id="849600203"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24125" cy="514350"/>
                        </a:xfrm>
                        <a:prstGeom prst="rect">
                          <a:avLst/>
                        </a:prstGeom>
                        <a:solidFill>
                          <a:sysClr val="window" lastClr="FFFFFF"/>
                        </a:solidFill>
                        <a:ln w="38100">
                          <a:solidFill>
                            <a:prstClr val="black"/>
                          </a:solidFill>
                        </a:ln>
                      </wps:spPr>
                      <wps:txbx>
                        <w:txbxContent>
                          <w:p w14:paraId="6EFC07D6" w14:textId="77777777" w:rsidR="0049726F" w:rsidRPr="001D2C9C" w:rsidRDefault="0049726F" w:rsidP="0049726F">
                            <w:pPr>
                              <w:spacing w:before="80"/>
                              <w:jc w:val="center"/>
                              <w:rPr>
                                <w:b/>
                                <w:bCs/>
                                <w:sz w:val="28"/>
                                <w:szCs w:val="28"/>
                              </w:rPr>
                            </w:pPr>
                            <w:r w:rsidRPr="001D2C9C">
                              <w:rPr>
                                <w:b/>
                                <w:bCs/>
                                <w:sz w:val="28"/>
                                <w:szCs w:val="28"/>
                              </w:rPr>
                              <w:t xml:space="preserve">Ministru </w:t>
                            </w:r>
                            <w:r>
                              <w:rPr>
                                <w:b/>
                                <w:bCs/>
                                <w:sz w:val="28"/>
                                <w:szCs w:val="28"/>
                              </w:rPr>
                              <w:t>p</w:t>
                            </w:r>
                            <w:r w:rsidRPr="001D2C9C">
                              <w:rPr>
                                <w:b/>
                                <w:bCs/>
                                <w:sz w:val="28"/>
                                <w:szCs w:val="28"/>
                              </w:rPr>
                              <w:t>rezidents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639421" id="_x0000_t202" coordsize="21600,21600" o:spt="202" path="m,l,21600r21600,l21600,xe">
                <v:stroke joinstyle="miter"/>
                <v:path gradientshapeok="t" o:connecttype="rect"/>
              </v:shapetype>
              <v:shape id="Text Box 105" o:spid="_x0000_s1026" type="#_x0000_t202" style="position:absolute;left:0;text-align:left;margin-left:268.85pt;margin-top:4.95pt;width:198.75pt;height:40.5pt;z-index:2516582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" fillcolor="window" strokeweight="3pt">
                <v:path arrowok="t"/>
                <v:textbox>
                  <w:txbxContent>
                    <w:p w14:paraId="6EFC07D6" w14:textId="77777777" w:rsidR="0049726F" w:rsidRPr="001D2C9C" w:rsidRDefault="0049726F" w:rsidP="0049726F">
                      <w:pPr>
                        <w:spacing w:before="80"/>
                        <w:jc w:val="center"/>
                        <w:rPr>
                          <w:b/>
                          <w:bCs/>
                          <w:sz w:val="28"/>
                          <w:szCs w:val="28"/>
                        </w:rPr>
                      </w:pPr>
                      <w:r w:rsidRPr="001D2C9C">
                        <w:rPr>
                          <w:b/>
                          <w:bCs/>
                          <w:sz w:val="28"/>
                          <w:szCs w:val="28"/>
                        </w:rPr>
                        <w:t xml:space="preserve">Ministru </w:t>
                      </w:r>
                      <w:r>
                        <w:rPr>
                          <w:b/>
                          <w:bCs/>
                          <w:sz w:val="28"/>
                          <w:szCs w:val="28"/>
                        </w:rPr>
                        <w:t>p</w:t>
                      </w:r>
                      <w:r w:rsidRPr="001D2C9C">
                        <w:rPr>
                          <w:b/>
                          <w:bCs/>
                          <w:sz w:val="28"/>
                          <w:szCs w:val="28"/>
                        </w:rPr>
                        <w:t>rezidents</w:t>
                      </w:r>
                    </w:p>
                  </w:txbxContent>
                </v:textbox>
                <w10:wrap anchorx="margin"/>
              </v:shape>
            </w:pict>
          </mc:Fallback>
        </mc:AlternateContent>
      </w:r>
    </w:p>
    <w:p w14:paraId="70D2F205" w14:textId="77777777" w:rsidR="0049726F" w:rsidRPr="00A2768A" w:rsidRDefault="0049726F" w:rsidP="0049726F">
      <w:pPr>
        <w:spacing w:line="257" w:lineRule="auto"/>
        <w:jc w:val="left"/>
        <w:rPr>
          <w:sz w:val="20"/>
          <w:szCs w:val="20"/>
        </w:rPr>
      </w:pPr>
      <w:r w:rsidRPr="00A2768A">
        <w:rPr>
          <w:color w:val="000000"/>
          <w:sz w:val="20"/>
          <w:szCs w:val="20"/>
          <w:shd w:val="clear" w:color="auto" w:fill="FFFFFF"/>
        </w:rPr>
        <w:br/>
      </w:r>
    </w:p>
    <w:p w14:paraId="679BA1ED" w14:textId="77777777" w:rsidR="0049726F" w:rsidRPr="00A2768A" w:rsidRDefault="0049726F" w:rsidP="0049726F">
      <w:pPr>
        <w:jc w:val="right"/>
        <w:rPr>
          <w:sz w:val="20"/>
          <w:szCs w:val="20"/>
        </w:rPr>
      </w:pPr>
      <w:r w:rsidRPr="00A2768A">
        <w:rPr>
          <w:noProof/>
          <w:sz w:val="20"/>
          <w:szCs w:val="20"/>
          <w:lang w:eastAsia="lv-LV"/>
        </w:rPr>
        <mc:AlternateContent>
          <mc:Choice Requires="wps">
            <w:drawing>
              <wp:anchor distT="0" distB="0" distL="114300" distR="114300" simplePos="0" relativeHeight="251658319" behindDoc="0" locked="0" layoutInCell="1" allowOverlap="1" wp14:anchorId="7068E4F5" wp14:editId="03247748">
                <wp:simplePos x="0" y="0"/>
                <wp:positionH relativeFrom="margin">
                  <wp:posOffset>238125</wp:posOffset>
                </wp:positionH>
                <wp:positionV relativeFrom="paragraph">
                  <wp:posOffset>133985</wp:posOffset>
                </wp:positionV>
                <wp:extent cx="1938655" cy="340360"/>
                <wp:effectExtent l="0" t="0" r="23495" b="21590"/>
                <wp:wrapNone/>
                <wp:docPr id="2100636157"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655" cy="340360"/>
                        </a:xfrm>
                        <a:prstGeom prst="rect">
                          <a:avLst/>
                        </a:prstGeom>
                        <a:solidFill>
                          <a:sysClr val="window" lastClr="FFFFFF"/>
                        </a:solidFill>
                        <a:ln w="12700">
                          <a:solidFill>
                            <a:prstClr val="black"/>
                          </a:solidFill>
                        </a:ln>
                      </wps:spPr>
                      <wps:txbx>
                        <w:txbxContent>
                          <w:p w14:paraId="18062E64" w14:textId="77777777" w:rsidR="0049726F" w:rsidRPr="00DB7582" w:rsidRDefault="0049726F" w:rsidP="0049726F">
                            <w:pPr>
                              <w:jc w:val="center"/>
                              <w:rPr>
                                <w:sz w:val="6"/>
                                <w:szCs w:val="8"/>
                              </w:rPr>
                            </w:pPr>
                          </w:p>
                          <w:p w14:paraId="402E7DB5" w14:textId="77777777" w:rsidR="0049726F" w:rsidRPr="00DB7582" w:rsidRDefault="0049726F" w:rsidP="0049726F">
                            <w:pPr>
                              <w:jc w:val="center"/>
                            </w:pPr>
                            <w:r w:rsidRPr="00DB7582">
                              <w:t>Iekšējā audita vadītājs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068E4F5" id="Text Box 115" o:spid="_x0000_s1027" type="#_x0000_t202" style="position:absolute;left:0;text-align:left;margin-left:18.75pt;margin-top:10.55pt;width:152.65pt;height:26.8pt;z-index:25165831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" fillcolor="window" strokeweight="1pt">
                <v:path arrowok="t"/>
                <v:textbox>
                  <w:txbxContent>
                    <w:p w14:paraId="18062E64" w14:textId="77777777" w:rsidR="0049726F" w:rsidRPr="00DB7582" w:rsidRDefault="0049726F" w:rsidP="0049726F">
                      <w:pPr>
                        <w:jc w:val="center"/>
                        <w:rPr>
                          <w:sz w:val="6"/>
                          <w:szCs w:val="8"/>
                        </w:rPr>
                      </w:pPr>
                    </w:p>
                    <w:p w14:paraId="402E7DB5" w14:textId="77777777" w:rsidR="0049726F" w:rsidRPr="00DB7582" w:rsidRDefault="0049726F" w:rsidP="0049726F">
                      <w:pPr>
                        <w:jc w:val="center"/>
                      </w:pPr>
                      <w:r w:rsidRPr="00DB7582">
                        <w:t>Iekšējā audita vadītājs</w:t>
                      </w:r>
                    </w:p>
                  </w:txbxContent>
                </v:textbox>
                <w10:wrap anchorx="margin"/>
              </v:shape>
            </w:pict>
          </mc:Fallback>
        </mc:AlternateContent>
      </w:r>
      <w:r w:rsidRPr="00A2768A">
        <w:rPr>
          <w:noProof/>
          <w:sz w:val="20"/>
          <w:szCs w:val="20"/>
          <w:lang w:eastAsia="lv-LV"/>
        </w:rPr>
        <mc:AlternateContent>
          <mc:Choice Requires="wps">
            <w:drawing>
              <wp:anchor distT="0" distB="0" distL="114300" distR="114300" simplePos="0" relativeHeight="251658317" behindDoc="0" locked="0" layoutInCell="1" allowOverlap="1" wp14:anchorId="2900A467" wp14:editId="18AFD372">
                <wp:simplePos x="0" y="0"/>
                <wp:positionH relativeFrom="margin">
                  <wp:posOffset>7129145</wp:posOffset>
                </wp:positionH>
                <wp:positionV relativeFrom="paragraph">
                  <wp:posOffset>-81915</wp:posOffset>
                </wp:positionV>
                <wp:extent cx="2021840" cy="510540"/>
                <wp:effectExtent l="0" t="0" r="16510" b="22860"/>
                <wp:wrapNone/>
                <wp:docPr id="1156559160"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21840" cy="510540"/>
                        </a:xfrm>
                        <a:prstGeom prst="rect">
                          <a:avLst/>
                        </a:prstGeom>
                        <a:solidFill>
                          <a:sysClr val="window" lastClr="FFFFFF"/>
                        </a:solidFill>
                        <a:ln w="6350">
                          <a:solidFill>
                            <a:prstClr val="black"/>
                          </a:solidFill>
                        </a:ln>
                      </wps:spPr>
                      <wps:txbx>
                        <w:txbxContent>
                          <w:p w14:paraId="5FDB84BC" w14:textId="77777777" w:rsidR="0049726F" w:rsidRPr="003D0C13" w:rsidRDefault="0049726F" w:rsidP="0049726F">
                            <w:pPr>
                              <w:jc w:val="center"/>
                            </w:pPr>
                            <w:r w:rsidRPr="003D0C13">
                              <w:rPr>
                                <w:iCs/>
                              </w:rPr>
                              <w:t>Krīzes vadības centra izveides grupa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900A467" id="Text Box 114" o:spid="_x0000_s1028" type="#_x0000_t202" style="position:absolute;left:0;text-align:left;margin-left:561.35pt;margin-top:-6.45pt;width:159.2pt;height:40.2pt;z-index:2516583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" fillcolor="window" strokeweight=".5pt">
                <v:path arrowok="t"/>
                <v:textbox>
                  <w:txbxContent>
                    <w:p w14:paraId="5FDB84BC" w14:textId="77777777" w:rsidR="0049726F" w:rsidRPr="003D0C13" w:rsidRDefault="0049726F" w:rsidP="0049726F">
                      <w:pPr>
                        <w:jc w:val="center"/>
                      </w:pPr>
                      <w:r w:rsidRPr="003D0C13">
                        <w:rPr>
                          <w:iCs/>
                        </w:rPr>
                        <w:t>Krīzes vadības centra izveides grupa</w:t>
                      </w:r>
                    </w:p>
                  </w:txbxContent>
                </v:textbox>
                <w10:wrap anchorx="margin"/>
              </v:shape>
            </w:pict>
          </mc:Fallback>
        </mc:AlternateContent>
      </w:r>
      <w:r w:rsidRPr="00A2768A">
        <w:rPr>
          <w:noProof/>
          <w:sz w:val="20"/>
          <w:szCs w:val="20"/>
        </w:rPr>
        <mc:AlternateContent>
          <mc:Choice Requires="wps">
            <w:drawing>
              <wp:anchor distT="0" distB="0" distL="114300" distR="114300" simplePos="0" relativeHeight="251658302" behindDoc="0" locked="0" layoutInCell="1" allowOverlap="1" wp14:anchorId="2C4F8698" wp14:editId="01EB4851">
                <wp:simplePos x="0" y="0"/>
                <wp:positionH relativeFrom="column">
                  <wp:posOffset>2195830</wp:posOffset>
                </wp:positionH>
                <wp:positionV relativeFrom="paragraph">
                  <wp:posOffset>-270510</wp:posOffset>
                </wp:positionV>
                <wp:extent cx="1170305" cy="0"/>
                <wp:effectExtent l="0" t="0" r="0" b="0"/>
                <wp:wrapNone/>
                <wp:docPr id="55" name="Straight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7030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560D437D">
              <v:line id="Straight Connector 113" style="position:absolute;z-index:251702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windowText" strokeweight=".5pt" from="172.9pt,-21.3pt" to="265.05pt,-21.3pt" w14:anchorId="0FD57C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289" behindDoc="0" locked="0" layoutInCell="1" allowOverlap="1" wp14:anchorId="3A420FC3" wp14:editId="1363787F">
                <wp:simplePos x="0" y="0"/>
                <wp:positionH relativeFrom="column">
                  <wp:posOffset>186055</wp:posOffset>
                </wp:positionH>
                <wp:positionV relativeFrom="paragraph">
                  <wp:posOffset>-518160</wp:posOffset>
                </wp:positionV>
                <wp:extent cx="2009775" cy="542925"/>
                <wp:effectExtent l="0" t="0" r="28575" b="28575"/>
                <wp:wrapNone/>
                <wp:docPr id="39"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09775" cy="542925"/>
                        </a:xfrm>
                        <a:prstGeom prst="rect">
                          <a:avLst/>
                        </a:prstGeom>
                        <a:solidFill>
                          <a:sysClr val="window" lastClr="FFFFFF"/>
                        </a:solidFill>
                        <a:ln w="19050">
                          <a:solidFill>
                            <a:prstClr val="black"/>
                          </a:solidFill>
                        </a:ln>
                      </wps:spPr>
                      <wps:txbx>
                        <w:txbxContent>
                          <w:p w14:paraId="6457AC96" w14:textId="77777777" w:rsidR="0049726F" w:rsidRPr="001F09DD" w:rsidRDefault="0049726F" w:rsidP="0049726F">
                            <w:pPr>
                              <w:jc w:val="center"/>
                              <w:rPr>
                                <w:sz w:val="28"/>
                                <w:szCs w:val="28"/>
                              </w:rPr>
                            </w:pPr>
                            <w:r w:rsidRPr="001F09DD">
                              <w:rPr>
                                <w:sz w:val="28"/>
                                <w:szCs w:val="28"/>
                              </w:rPr>
                              <w:t>Ministru prezidenta birojs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A420FC3" id="Text Box 111" o:spid="_x0000_s1029" type="#_x0000_t202" style="position:absolute;left:0;text-align:left;margin-left:14.65pt;margin-top:-40.8pt;width:158.25pt;height:42.7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" fillcolor="window" strokeweight="1.5pt">
                <v:path arrowok="t"/>
                <v:textbox>
                  <w:txbxContent>
                    <w:p w14:paraId="6457AC96" w14:textId="77777777" w:rsidR="0049726F" w:rsidRPr="001F09DD" w:rsidRDefault="0049726F" w:rsidP="0049726F">
                      <w:pPr>
                        <w:jc w:val="center"/>
                        <w:rPr>
                          <w:sz w:val="28"/>
                          <w:szCs w:val="28"/>
                        </w:rPr>
                      </w:pPr>
                      <w:r w:rsidRPr="001F09DD">
                        <w:rPr>
                          <w:sz w:val="28"/>
                          <w:szCs w:val="28"/>
                        </w:rPr>
                        <w:t>Ministru prezidenta birojs</w:t>
                      </w:r>
                    </w:p>
                  </w:txbxContent>
                </v:textbox>
              </v:shape>
            </w:pict>
          </mc:Fallback>
        </mc:AlternateContent>
      </w:r>
      <w:r w:rsidRPr="00A2768A">
        <w:rPr>
          <w:noProof/>
          <w:sz w:val="20"/>
          <w:szCs w:val="20"/>
        </w:rPr>
        <mc:AlternateContent>
          <mc:Choice Requires="wps">
            <w:drawing>
              <wp:anchor distT="0" distB="0" distL="114300" distR="114300" simplePos="0" relativeHeight="251658304" behindDoc="0" locked="0" layoutInCell="1" allowOverlap="1" wp14:anchorId="6A1263A5" wp14:editId="5E85A408">
                <wp:simplePos x="0" y="0"/>
                <wp:positionH relativeFrom="column">
                  <wp:posOffset>6985635</wp:posOffset>
                </wp:positionH>
                <wp:positionV relativeFrom="paragraph">
                  <wp:posOffset>-689610</wp:posOffset>
                </wp:positionV>
                <wp:extent cx="2247900" cy="533400"/>
                <wp:effectExtent l="0" t="0" r="19050" b="19050"/>
                <wp:wrapNone/>
                <wp:docPr id="57"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47900" cy="533400"/>
                        </a:xfrm>
                        <a:prstGeom prst="rect">
                          <a:avLst/>
                        </a:prstGeom>
                        <a:solidFill>
                          <a:sysClr val="window" lastClr="FFFFFF"/>
                        </a:solidFill>
                        <a:ln w="6350">
                          <a:solidFill>
                            <a:sysClr val="window" lastClr="FFFFFF"/>
                          </a:solidFill>
                        </a:ln>
                      </wps:spPr>
                      <wps:txbx>
                        <w:txbxContent>
                          <w:p w14:paraId="0DF3CAA3" w14:textId="77777777" w:rsidR="0049726F" w:rsidRPr="001F09DD" w:rsidRDefault="0049726F" w:rsidP="0049726F">
                            <w:pPr>
                              <w:jc w:val="right"/>
                            </w:pPr>
                            <w:r w:rsidRPr="001F09DD">
                              <w:t>Pielikums</w:t>
                            </w:r>
                          </w:p>
                          <w:p w14:paraId="5CB193C6" w14:textId="77777777" w:rsidR="0049726F" w:rsidRPr="001F09DD" w:rsidRDefault="0049726F" w:rsidP="0049726F">
                            <w:pPr>
                              <w:jc w:val="right"/>
                            </w:pPr>
                            <w:r w:rsidRPr="001F09DD">
                              <w:t xml:space="preserve">Valsts kancelejas </w:t>
                            </w:r>
                            <w:r>
                              <w:t>r</w:t>
                            </w:r>
                            <w:r w:rsidRPr="001F09DD">
                              <w:t>eglamentam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1263A5" id="Text Box 109" o:spid="_x0000_s1030" type="#_x0000_t202" style="position:absolute;left:0;text-align:left;margin-left:550.05pt;margin-top:-54.3pt;width:177pt;height:42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" fillcolor="window" strokecolor="window" strokeweight=".5pt">
                <v:path arrowok="t"/>
                <v:textbox>
                  <w:txbxContent>
                    <w:p w14:paraId="0DF3CAA3" w14:textId="77777777" w:rsidR="0049726F" w:rsidRPr="001F09DD" w:rsidRDefault="0049726F" w:rsidP="0049726F">
                      <w:pPr>
                        <w:jc w:val="right"/>
                      </w:pPr>
                      <w:r w:rsidRPr="001F09DD">
                        <w:t>Pielikums</w:t>
                      </w:r>
                    </w:p>
                    <w:p w14:paraId="5CB193C6" w14:textId="77777777" w:rsidR="0049726F" w:rsidRPr="001F09DD" w:rsidRDefault="0049726F" w:rsidP="0049726F">
                      <w:pPr>
                        <w:jc w:val="right"/>
                      </w:pPr>
                      <w:r w:rsidRPr="001F09DD">
                        <w:t xml:space="preserve">Valsts kancelejas </w:t>
                      </w:r>
                      <w:r>
                        <w:t>r</w:t>
                      </w:r>
                      <w:r w:rsidRPr="001F09DD">
                        <w:t>eglamentam</w:t>
                      </w:r>
                    </w:p>
                  </w:txbxContent>
                </v:textbox>
              </v:shape>
            </w:pict>
          </mc:Fallback>
        </mc:AlternateContent>
      </w:r>
      <w:r w:rsidRPr="00A2768A">
        <w:rPr>
          <w:noProof/>
          <w:sz w:val="20"/>
          <w:szCs w:val="20"/>
        </w:rPr>
        <mc:AlternateContent>
          <mc:Choice Requires="wps">
            <w:drawing>
              <wp:anchor distT="0" distB="0" distL="114300" distR="114300" simplePos="0" relativeHeight="251658303" behindDoc="0" locked="0" layoutInCell="1" allowOverlap="1" wp14:anchorId="47F2A0BF" wp14:editId="420D910F">
                <wp:simplePos x="0" y="0"/>
                <wp:positionH relativeFrom="column">
                  <wp:posOffset>4652010</wp:posOffset>
                </wp:positionH>
                <wp:positionV relativeFrom="paragraph">
                  <wp:posOffset>-3810</wp:posOffset>
                </wp:positionV>
                <wp:extent cx="9525" cy="381000"/>
                <wp:effectExtent l="0" t="0" r="28575" b="19050"/>
                <wp:wrapNone/>
                <wp:docPr id="56" name="Straight Connector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38100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3787B48D">
              <v:line id="Straight Connector 107" style="position:absolute;flip:x;z-index:251703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1.5pt" from="366.3pt,-.3pt" to="367.05pt,29.7pt" w14:anchorId="4B544F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">
                <v:stroke joinstyle="miter"/>
                <o:lock v:ext="edit" shapetype="f"/>
              </v:line>
            </w:pict>
          </mc:Fallback>
        </mc:AlternateContent>
      </w:r>
    </w:p>
    <w:p w14:paraId="589FE187" w14:textId="43C3DFB7" w:rsidR="0049726F" w:rsidRPr="00A2768A" w:rsidRDefault="0049726F" w:rsidP="0049726F">
      <w:pPr>
        <w:jc w:val="right"/>
        <w:rPr>
          <w:sz w:val="20"/>
          <w:szCs w:val="20"/>
        </w:rPr>
      </w:pPr>
      <w:r w:rsidRPr="00A2768A">
        <w:rPr>
          <w:noProof/>
          <w:sz w:val="20"/>
          <w:szCs w:val="20"/>
          <w:lang w:eastAsia="lv-LV"/>
        </w:rPr>
        <mc:AlternateContent>
          <mc:Choice Requires="wps">
            <w:drawing>
              <wp:anchor distT="0" distB="0" distL="114300" distR="114300" simplePos="0" relativeHeight="251658327" behindDoc="0" locked="0" layoutInCell="1" allowOverlap="1" wp14:anchorId="1D82C5D7" wp14:editId="3CEC9755">
                <wp:simplePos x="0" y="0"/>
                <wp:positionH relativeFrom="column">
                  <wp:posOffset>2176780</wp:posOffset>
                </wp:positionH>
                <wp:positionV relativeFrom="paragraph">
                  <wp:posOffset>502920</wp:posOffset>
                </wp:positionV>
                <wp:extent cx="1189355" cy="57150"/>
                <wp:effectExtent l="5080" t="7620" r="5715" b="11430"/>
                <wp:wrapNone/>
                <wp:docPr id="1977849879"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89355" cy="57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087F201A">
              <v:shapetype id="_x0000_t32" coordsize="21600,21600" o:oned="t" filled="f" o:spt="32" path="m,l21600,21600e" w14:anchorId="21819FE1">
                <v:path fillok="f" arrowok="t" o:connecttype="none"/>
                <o:lock v:ext="edit" shapetype="t"/>
              </v:shapetype>
              <v:shape id="Straight Arrow Connector 103" style="position:absolute;margin-left:171.4pt;margin-top:39.6pt;width:93.65pt;height:4.5pt;flip:x;z-index:2517278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"/>
            </w:pict>
          </mc:Fallback>
        </mc:AlternateContent>
      </w:r>
      <w:r w:rsidRPr="00A2768A">
        <w:rPr>
          <w:noProof/>
          <w:sz w:val="20"/>
          <w:szCs w:val="20"/>
          <w:lang w:eastAsia="lv-LV"/>
        </w:rPr>
        <mc:AlternateContent>
          <mc:Choice Requires="wps">
            <w:drawing>
              <wp:anchor distT="0" distB="0" distL="114300" distR="114300" simplePos="0" relativeHeight="251658326" behindDoc="0" locked="0" layoutInCell="1" allowOverlap="1" wp14:anchorId="5B7663A1" wp14:editId="67D909D4">
                <wp:simplePos x="0" y="0"/>
                <wp:positionH relativeFrom="margin">
                  <wp:posOffset>238125</wp:posOffset>
                </wp:positionH>
                <wp:positionV relativeFrom="paragraph">
                  <wp:posOffset>400050</wp:posOffset>
                </wp:positionV>
                <wp:extent cx="1938655" cy="285750"/>
                <wp:effectExtent l="0" t="0" r="23495" b="19050"/>
                <wp:wrapNone/>
                <wp:docPr id="633350673"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8655" cy="285750"/>
                        </a:xfrm>
                        <a:prstGeom prst="rect">
                          <a:avLst/>
                        </a:prstGeom>
                        <a:solidFill>
                          <a:sysClr val="window" lastClr="FFFFFF"/>
                        </a:solidFill>
                        <a:ln w="12700">
                          <a:solidFill>
                            <a:prstClr val="black"/>
                          </a:solidFill>
                        </a:ln>
                      </wps:spPr>
                      <wps:txbx>
                        <w:txbxContent>
                          <w:p w14:paraId="587625EB" w14:textId="77777777" w:rsidR="0049726F" w:rsidRPr="00DB7582" w:rsidRDefault="0049726F" w:rsidP="0049726F">
                            <w:pPr>
                              <w:jc w:val="center"/>
                            </w:pPr>
                            <w:r>
                              <w:t>Konsultants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B7663A1" id="Text Box 102" o:spid="_x0000_s1031" type="#_x0000_t202" style="position:absolute;left:0;text-align:left;margin-left:18.75pt;margin-top:31.5pt;width:152.65pt;height:22.5pt;z-index:25165832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" fillcolor="window" strokeweight="1pt">
                <v:path arrowok="t"/>
                <v:textbox>
                  <w:txbxContent>
                    <w:p w14:paraId="587625EB" w14:textId="77777777" w:rsidR="0049726F" w:rsidRPr="00DB7582" w:rsidRDefault="0049726F" w:rsidP="0049726F">
                      <w:pPr>
                        <w:jc w:val="center"/>
                      </w:pPr>
                      <w:r>
                        <w:t>Konsultants</w:t>
                      </w:r>
                    </w:p>
                  </w:txbxContent>
                </v:textbox>
                <w10:wrap anchorx="margin"/>
              </v:shape>
            </w:pict>
          </mc:Fallback>
        </mc:AlternateContent>
      </w:r>
      <w:r w:rsidRPr="00A2768A">
        <w:rPr>
          <w:noProof/>
          <w:sz w:val="20"/>
          <w:szCs w:val="20"/>
          <w:lang w:eastAsia="lv-LV"/>
        </w:rPr>
        <mc:AlternateContent>
          <mc:Choice Requires="wps">
            <w:drawing>
              <wp:anchor distT="0" distB="0" distL="114300" distR="114300" simplePos="0" relativeHeight="251658320" behindDoc="0" locked="0" layoutInCell="1" allowOverlap="1" wp14:anchorId="0C5AEAE7" wp14:editId="16F24E14">
                <wp:simplePos x="0" y="0"/>
                <wp:positionH relativeFrom="column">
                  <wp:posOffset>2176780</wp:posOffset>
                </wp:positionH>
                <wp:positionV relativeFrom="paragraph">
                  <wp:posOffset>149225</wp:posOffset>
                </wp:positionV>
                <wp:extent cx="1189355" cy="201295"/>
                <wp:effectExtent l="5080" t="6350" r="5715" b="11430"/>
                <wp:wrapNone/>
                <wp:docPr id="1912796798" name="Straight Arrow Connector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89355" cy="2012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5CDD51C1">
              <v:shape id="Straight Arrow Connector 101" style="position:absolute;margin-left:171.4pt;margin-top:11.75pt;width:93.65pt;height:15.85pt;flip:x y;z-index:2517207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" w14:anchorId="5D19B898"/>
            </w:pict>
          </mc:Fallback>
        </mc:AlternateContent>
      </w:r>
      <w:r w:rsidRPr="00A2768A">
        <w:rPr>
          <w:noProof/>
          <w:sz w:val="20"/>
          <w:szCs w:val="20"/>
        </w:rPr>
        <mc:AlternateContent>
          <mc:Choice Requires="wps">
            <w:drawing>
              <wp:anchor distT="4294967295" distB="4294967295" distL="114300" distR="114300" simplePos="0" relativeHeight="251658306" behindDoc="0" locked="0" layoutInCell="1" allowOverlap="1" wp14:anchorId="68AA048B" wp14:editId="5D7D39F0">
                <wp:simplePos x="0" y="0"/>
                <wp:positionH relativeFrom="column">
                  <wp:posOffset>5947410</wp:posOffset>
                </wp:positionH>
                <wp:positionV relativeFrom="paragraph">
                  <wp:posOffset>491489</wp:posOffset>
                </wp:positionV>
                <wp:extent cx="1181735" cy="0"/>
                <wp:effectExtent l="0" t="0" r="0" b="0"/>
                <wp:wrapNone/>
                <wp:docPr id="59" name="Straight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8173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15DBC8A0">
              <v:line id="Straight Connector 100" style="position:absolute;z-index:25170639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strokecolor="windowText" strokeweight=".5pt" from="468.3pt,38.7pt" to="561.35pt,38.7pt" w14:anchorId="65B7E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305" behindDoc="0" locked="0" layoutInCell="1" allowOverlap="1" wp14:anchorId="2824862E" wp14:editId="1C3C4BF5">
                <wp:simplePos x="0" y="0"/>
                <wp:positionH relativeFrom="margin">
                  <wp:posOffset>7129145</wp:posOffset>
                </wp:positionH>
                <wp:positionV relativeFrom="paragraph">
                  <wp:posOffset>358775</wp:posOffset>
                </wp:positionV>
                <wp:extent cx="2021840" cy="327025"/>
                <wp:effectExtent l="0" t="0" r="16510" b="15875"/>
                <wp:wrapNone/>
                <wp:docPr id="5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21840" cy="327025"/>
                        </a:xfrm>
                        <a:prstGeom prst="rect">
                          <a:avLst/>
                        </a:prstGeom>
                        <a:solidFill>
                          <a:sysClr val="window" lastClr="FFFFFF"/>
                        </a:solidFill>
                        <a:ln w="12700">
                          <a:solidFill>
                            <a:prstClr val="black"/>
                          </a:solidFill>
                        </a:ln>
                      </wps:spPr>
                      <wps:txbx>
                        <w:txbxContent>
                          <w:p w14:paraId="66B50855" w14:textId="77777777" w:rsidR="0049726F" w:rsidRPr="00DB7582" w:rsidRDefault="0049726F" w:rsidP="0049726F">
                            <w:pPr>
                              <w:jc w:val="center"/>
                            </w:pPr>
                            <w:r>
                              <w:t>Administrācijas vadītājs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824862E" id="Text Box 98" o:spid="_x0000_s1032" type="#_x0000_t202" style="position:absolute;left:0;text-align:left;margin-left:561.35pt;margin-top:28.25pt;width:159.2pt;height:25.75pt;z-index:25165830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" fillcolor="window" strokeweight="1pt">
                <v:path arrowok="t"/>
                <v:textbox>
                  <w:txbxContent>
                    <w:p w14:paraId="66B50855" w14:textId="77777777" w:rsidR="0049726F" w:rsidRPr="00DB7582" w:rsidRDefault="0049726F" w:rsidP="0049726F">
                      <w:pPr>
                        <w:jc w:val="center"/>
                      </w:pPr>
                      <w:r>
                        <w:t>Administrācijas vadītājs</w:t>
                      </w:r>
                    </w:p>
                  </w:txbxContent>
                </v:textbox>
                <w10:wrap anchorx="margin"/>
              </v:shape>
            </w:pict>
          </mc:Fallback>
        </mc:AlternateContent>
      </w:r>
      <w:r w:rsidRPr="00A2768A">
        <w:rPr>
          <w:noProof/>
          <w:sz w:val="20"/>
          <w:szCs w:val="20"/>
          <w:lang w:eastAsia="lv-LV"/>
        </w:rPr>
        <mc:AlternateContent>
          <mc:Choice Requires="wps">
            <w:drawing>
              <wp:anchor distT="0" distB="0" distL="114300" distR="114300" simplePos="0" relativeHeight="251658323" behindDoc="0" locked="0" layoutInCell="1" allowOverlap="1" wp14:anchorId="503AC727" wp14:editId="79F6F224">
                <wp:simplePos x="0" y="0"/>
                <wp:positionH relativeFrom="column">
                  <wp:posOffset>5947410</wp:posOffset>
                </wp:positionH>
                <wp:positionV relativeFrom="paragraph">
                  <wp:posOffset>12065</wp:posOffset>
                </wp:positionV>
                <wp:extent cx="1181735" cy="334645"/>
                <wp:effectExtent l="13335" t="12065" r="5080" b="5715"/>
                <wp:wrapNone/>
                <wp:docPr id="416659033" name="Straight Arrow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81735" cy="3346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574D1AC8">
              <v:shape id="Straight Arrow Connector 96" style="position:absolute;margin-left:468.3pt;margin-top:.95pt;width:93.05pt;height:26.35pt;flip:y;z-index:2517238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" w14:anchorId="15D98155"/>
            </w:pict>
          </mc:Fallback>
        </mc:AlternateContent>
      </w:r>
      <w:r w:rsidRPr="00A2768A">
        <w:rPr>
          <w:noProof/>
          <w:sz w:val="20"/>
          <w:szCs w:val="20"/>
          <w:lang w:eastAsia="lv-LV"/>
        </w:rPr>
        <mc:AlternateContent>
          <mc:Choice Requires="wps">
            <w:drawing>
              <wp:anchor distT="0" distB="0" distL="114300" distR="114300" simplePos="0" relativeHeight="251658318" behindDoc="0" locked="0" layoutInCell="1" allowOverlap="1" wp14:anchorId="11B43A27" wp14:editId="4A27B35F">
                <wp:simplePos x="0" y="0"/>
                <wp:positionH relativeFrom="column">
                  <wp:posOffset>5069205</wp:posOffset>
                </wp:positionH>
                <wp:positionV relativeFrom="paragraph">
                  <wp:posOffset>2420620</wp:posOffset>
                </wp:positionV>
                <wp:extent cx="0" cy="1393190"/>
                <wp:effectExtent l="11430" t="10795" r="7620" b="5715"/>
                <wp:wrapNone/>
                <wp:docPr id="43855486" name="Straight Arrow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931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1A5B6F4D">
              <v:shape id="Straight Arrow Connector 95" style="position:absolute;margin-left:399.15pt;margin-top:190.6pt;width:0;height:109.7pt;z-index:2517186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" w14:anchorId="7C4093DC"/>
            </w:pict>
          </mc:Fallback>
        </mc:AlternateContent>
      </w:r>
      <w:r w:rsidRPr="00A2768A">
        <w:rPr>
          <w:noProof/>
          <w:sz w:val="20"/>
          <w:szCs w:val="20"/>
        </w:rPr>
        <mc:AlternateContent>
          <mc:Choice Requires="wps">
            <w:drawing>
              <wp:anchor distT="0" distB="0" distL="114300" distR="114300" simplePos="0" relativeHeight="251658275" behindDoc="0" locked="0" layoutInCell="1" allowOverlap="1" wp14:anchorId="70192F1B" wp14:editId="113118B8">
                <wp:simplePos x="0" y="0"/>
                <wp:positionH relativeFrom="column">
                  <wp:posOffset>30480</wp:posOffset>
                </wp:positionH>
                <wp:positionV relativeFrom="paragraph">
                  <wp:posOffset>2800350</wp:posOffset>
                </wp:positionV>
                <wp:extent cx="2194560" cy="527685"/>
                <wp:effectExtent l="0" t="0" r="15240" b="24765"/>
                <wp:wrapNone/>
                <wp:docPr id="16"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4560" cy="527685"/>
                        </a:xfrm>
                        <a:prstGeom prst="rect">
                          <a:avLst/>
                        </a:prstGeom>
                        <a:solidFill>
                          <a:sysClr val="window" lastClr="FFFFFF"/>
                        </a:solidFill>
                        <a:ln w="6350">
                          <a:solidFill>
                            <a:prstClr val="black"/>
                          </a:solidFill>
                        </a:ln>
                      </wps:spPr>
                      <wps:txbx>
                        <w:txbxContent>
                          <w:p w14:paraId="03C8BEC0" w14:textId="77777777" w:rsidR="0049726F" w:rsidRPr="00DB7582" w:rsidRDefault="0049726F" w:rsidP="0049726F">
                            <w:pPr>
                              <w:jc w:val="center"/>
                              <w:rPr>
                                <w:sz w:val="8"/>
                              </w:rPr>
                            </w:pPr>
                          </w:p>
                          <w:p w14:paraId="474A8765" w14:textId="77777777" w:rsidR="0049726F" w:rsidRDefault="0049726F" w:rsidP="0049726F">
                            <w:pPr>
                              <w:jc w:val="center"/>
                            </w:pPr>
                            <w:r>
                              <w:t>Informācijas tehnoloģiju 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192F1B" id="Text Box 92" o:spid="_x0000_s1033" type="#_x0000_t202" style="position:absolute;left:0;text-align:left;margin-left:2.4pt;margin-top:220.5pt;width:172.8pt;height:41.5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" fillcolor="window" strokeweight=".5pt">
                <v:path arrowok="t"/>
                <v:textbox>
                  <w:txbxContent>
                    <w:p w14:paraId="03C8BEC0" w14:textId="77777777" w:rsidR="0049726F" w:rsidRPr="00DB7582" w:rsidRDefault="0049726F" w:rsidP="0049726F">
                      <w:pPr>
                        <w:jc w:val="center"/>
                        <w:rPr>
                          <w:sz w:val="8"/>
                        </w:rPr>
                      </w:pPr>
                    </w:p>
                    <w:p w14:paraId="474A8765" w14:textId="77777777" w:rsidR="0049726F" w:rsidRDefault="0049726F" w:rsidP="0049726F">
                      <w:pPr>
                        <w:jc w:val="center"/>
                      </w:pPr>
                      <w:r>
                        <w:t>Informācijas tehnoloģiju departaments</w:t>
                      </w:r>
                    </w:p>
                  </w:txbxContent>
                </v:textbox>
              </v:shape>
            </w:pict>
          </mc:Fallback>
        </mc:AlternateContent>
      </w:r>
      <w:r w:rsidRPr="00A2768A">
        <w:rPr>
          <w:noProof/>
          <w:sz w:val="20"/>
          <w:szCs w:val="20"/>
        </w:rPr>
        <mc:AlternateContent>
          <mc:Choice Requires="wps">
            <w:drawing>
              <wp:anchor distT="0" distB="0" distL="114300" distR="114300" simplePos="0" relativeHeight="251658300" behindDoc="0" locked="0" layoutInCell="1" allowOverlap="1" wp14:anchorId="238E12B4" wp14:editId="1C703E49">
                <wp:simplePos x="0" y="0"/>
                <wp:positionH relativeFrom="column">
                  <wp:posOffset>-231140</wp:posOffset>
                </wp:positionH>
                <wp:positionV relativeFrom="paragraph">
                  <wp:posOffset>4988560</wp:posOffset>
                </wp:positionV>
                <wp:extent cx="6350" cy="532130"/>
                <wp:effectExtent l="6985" t="6985" r="5715" b="13335"/>
                <wp:wrapNone/>
                <wp:docPr id="269880375" name="Straight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0" cy="53213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61C56ACB">
              <v:line id="Straight Connector 89" style="position:absolute;flip:x;z-index:251700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spid="_x0000_s1026" strokeweight=".5pt" from="-18.2pt,392.8pt" to="-17.7pt,434.7pt" w14:anchorId="4BC34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">
                <v:stroke joinstyle="miter"/>
              </v:line>
            </w:pict>
          </mc:Fallback>
        </mc:AlternateContent>
      </w:r>
      <w:r w:rsidRPr="00A2768A">
        <w:rPr>
          <w:noProof/>
          <w:sz w:val="20"/>
          <w:szCs w:val="20"/>
        </w:rPr>
        <mc:AlternateContent>
          <mc:Choice Requires="wps">
            <w:drawing>
              <wp:anchor distT="4294967295" distB="4294967295" distL="114300" distR="114300" simplePos="0" relativeHeight="251658301" behindDoc="0" locked="0" layoutInCell="1" allowOverlap="1" wp14:anchorId="19124785" wp14:editId="6D4E7A5A">
                <wp:simplePos x="0" y="0"/>
                <wp:positionH relativeFrom="column">
                  <wp:posOffset>-215265</wp:posOffset>
                </wp:positionH>
                <wp:positionV relativeFrom="paragraph">
                  <wp:posOffset>5520689</wp:posOffset>
                </wp:positionV>
                <wp:extent cx="245745" cy="0"/>
                <wp:effectExtent l="0" t="0" r="0" b="0"/>
                <wp:wrapNone/>
                <wp:docPr id="54" name="Straight Connector 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4574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5E44D20C">
              <v:line id="Straight Connector 88" style="position:absolute;z-index:25170127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strokecolor="windowText" strokeweight=".5pt" from="-16.95pt,434.7pt" to="2.4pt,434.7pt" w14:anchorId="2950BB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325" behindDoc="0" locked="0" layoutInCell="1" allowOverlap="1" wp14:anchorId="76B8C202" wp14:editId="28F7B58C">
                <wp:simplePos x="0" y="0"/>
                <wp:positionH relativeFrom="column">
                  <wp:posOffset>3400425</wp:posOffset>
                </wp:positionH>
                <wp:positionV relativeFrom="paragraph">
                  <wp:posOffset>613410</wp:posOffset>
                </wp:positionV>
                <wp:extent cx="1225550" cy="310515"/>
                <wp:effectExtent l="9525" t="13335" r="12700" b="9525"/>
                <wp:wrapNone/>
                <wp:docPr id="948632733"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25550" cy="31051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1D3B75CF">
              <v:line id="Straight Connector 85" style="position:absolute;flip:x;z-index:2517258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weight=".5pt" from="267.75pt,48.3pt" to="364.25pt,72.75pt" w14:anchorId="00CACB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">
                <v:stroke joinstyle="miter"/>
              </v:line>
            </w:pict>
          </mc:Fallback>
        </mc:AlternateContent>
      </w:r>
      <w:r w:rsidRPr="00A2768A">
        <w:rPr>
          <w:noProof/>
          <w:sz w:val="20"/>
          <w:szCs w:val="20"/>
          <w:lang w:eastAsia="lv-LV"/>
        </w:rPr>
        <mc:AlternateContent>
          <mc:Choice Requires="wps">
            <w:drawing>
              <wp:anchor distT="0" distB="0" distL="114300" distR="114300" simplePos="0" relativeHeight="251658322" behindDoc="0" locked="0" layoutInCell="1" allowOverlap="1" wp14:anchorId="41FC8836" wp14:editId="10025CFB">
                <wp:simplePos x="0" y="0"/>
                <wp:positionH relativeFrom="column">
                  <wp:posOffset>5069205</wp:posOffset>
                </wp:positionH>
                <wp:positionV relativeFrom="paragraph">
                  <wp:posOffset>3813810</wp:posOffset>
                </wp:positionV>
                <wp:extent cx="317500" cy="0"/>
                <wp:effectExtent l="11430" t="13335" r="13970" b="5715"/>
                <wp:wrapNone/>
                <wp:docPr id="600156363" name="Straight Arrow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7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254D606C">
              <v:shape id="Straight Arrow Connector 82" style="position:absolute;margin-left:399.15pt;margin-top:300.3pt;width:25pt;height:0;z-index:2517227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" w14:anchorId="32BBEEF2"/>
            </w:pict>
          </mc:Fallback>
        </mc:AlternateContent>
      </w:r>
      <w:r w:rsidRPr="00A2768A">
        <w:rPr>
          <w:noProof/>
          <w:sz w:val="20"/>
          <w:szCs w:val="20"/>
          <w:lang w:eastAsia="lv-LV"/>
        </w:rPr>
        <mc:AlternateContent>
          <mc:Choice Requires="wps">
            <w:drawing>
              <wp:anchor distT="0" distB="0" distL="114300" distR="114300" simplePos="0" relativeHeight="251658321" behindDoc="0" locked="0" layoutInCell="1" allowOverlap="1" wp14:anchorId="45B5C919" wp14:editId="69F09B99">
                <wp:simplePos x="0" y="0"/>
                <wp:positionH relativeFrom="column">
                  <wp:posOffset>5069205</wp:posOffset>
                </wp:positionH>
                <wp:positionV relativeFrom="paragraph">
                  <wp:posOffset>3010535</wp:posOffset>
                </wp:positionV>
                <wp:extent cx="308610" cy="0"/>
                <wp:effectExtent l="11430" t="10160" r="13335" b="8890"/>
                <wp:wrapNone/>
                <wp:docPr id="1513357584" name="Straight Arrow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86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3C122449">
              <v:shape id="Straight Arrow Connector 81" style="position:absolute;margin-left:399.15pt;margin-top:237.05pt;width:24.3pt;height:0;z-index:2517217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" w14:anchorId="39FA92B8"/>
            </w:pict>
          </mc:Fallback>
        </mc:AlternateContent>
      </w:r>
      <w:r w:rsidRPr="00A2768A">
        <w:rPr>
          <w:noProof/>
          <w:sz w:val="20"/>
          <w:szCs w:val="20"/>
        </w:rPr>
        <mc:AlternateContent>
          <mc:Choice Requires="wps">
            <w:drawing>
              <wp:anchor distT="0" distB="0" distL="114300" distR="114300" simplePos="0" relativeHeight="251658292" behindDoc="0" locked="0" layoutInCell="1" allowOverlap="1" wp14:anchorId="4E8E1C6A" wp14:editId="3CE4F490">
                <wp:simplePos x="0" y="0"/>
                <wp:positionH relativeFrom="column">
                  <wp:posOffset>2764790</wp:posOffset>
                </wp:positionH>
                <wp:positionV relativeFrom="paragraph">
                  <wp:posOffset>2417445</wp:posOffset>
                </wp:positionV>
                <wp:extent cx="1270" cy="1285875"/>
                <wp:effectExtent l="12065" t="7620" r="5715" b="11430"/>
                <wp:wrapNone/>
                <wp:docPr id="904955699"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70" cy="128587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200BA0BD">
              <v:line id="Straight Connector 80" style="position:absolute;flip:x;z-index:2516920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weight=".5pt" from="217.7pt,190.35pt" to="217.8pt,291.6pt" w14:anchorId="6CDAE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">
                <v:stroke joinstyle="miter"/>
              </v:line>
            </w:pict>
          </mc:Fallback>
        </mc:AlternateContent>
      </w:r>
      <w:r w:rsidRPr="00A2768A">
        <w:rPr>
          <w:noProof/>
          <w:sz w:val="20"/>
          <w:szCs w:val="20"/>
          <w:lang w:eastAsia="lv-LV"/>
        </w:rPr>
        <mc:AlternateContent>
          <mc:Choice Requires="wps">
            <w:drawing>
              <wp:anchor distT="0" distB="0" distL="114300" distR="114300" simplePos="0" relativeHeight="251658316" behindDoc="0" locked="0" layoutInCell="1" allowOverlap="1" wp14:anchorId="3686FAED" wp14:editId="73551BEE">
                <wp:simplePos x="0" y="0"/>
                <wp:positionH relativeFrom="margin">
                  <wp:posOffset>5386705</wp:posOffset>
                </wp:positionH>
                <wp:positionV relativeFrom="paragraph">
                  <wp:posOffset>3489960</wp:posOffset>
                </wp:positionV>
                <wp:extent cx="1456055" cy="685800"/>
                <wp:effectExtent l="0" t="0" r="10795" b="19050"/>
                <wp:wrapNone/>
                <wp:docPr id="993035865"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6055" cy="685800"/>
                        </a:xfrm>
                        <a:prstGeom prst="rect">
                          <a:avLst/>
                        </a:prstGeom>
                        <a:solidFill>
                          <a:sysClr val="window" lastClr="FFFFFF"/>
                        </a:solidFill>
                        <a:ln w="6350">
                          <a:solidFill>
                            <a:prstClr val="black"/>
                          </a:solidFill>
                        </a:ln>
                      </wps:spPr>
                      <wps:txbx>
                        <w:txbxContent>
                          <w:p w14:paraId="5181597F" w14:textId="77777777" w:rsidR="0049726F" w:rsidRPr="00E821A3" w:rsidRDefault="0049726F" w:rsidP="0049726F">
                            <w:pPr>
                              <w:jc w:val="center"/>
                            </w:pPr>
                            <w:r>
                              <w:t>Kapitālsabiedrību pārvaldības nodaļa</w:t>
                            </w:r>
                          </w:p>
                          <w:p w14:paraId="6A532DD5" w14:textId="77777777" w:rsidR="0049726F" w:rsidRPr="00E821A3" w:rsidRDefault="0049726F" w:rsidP="0049726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686FAED" id="Text Box 79" o:spid="_x0000_s1034" type="#_x0000_t202" style="position:absolute;left:0;text-align:left;margin-left:424.15pt;margin-top:274.8pt;width:114.65pt;height:54pt;z-index:2516583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" fillcolor="window" strokeweight=".5pt">
                <v:path arrowok="t"/>
                <v:textbox>
                  <w:txbxContent>
                    <w:p w14:paraId="5181597F" w14:textId="77777777" w:rsidR="0049726F" w:rsidRPr="00E821A3" w:rsidRDefault="0049726F" w:rsidP="0049726F">
                      <w:pPr>
                        <w:jc w:val="center"/>
                      </w:pPr>
                      <w:r>
                        <w:t>Kapitālsabiedrību pārvaldības nodaļa</w:t>
                      </w:r>
                    </w:p>
                    <w:p w14:paraId="6A532DD5" w14:textId="77777777" w:rsidR="0049726F" w:rsidRPr="00E821A3" w:rsidRDefault="0049726F" w:rsidP="0049726F">
                      <w:pPr>
                        <w:jc w:val="center"/>
                      </w:pPr>
                    </w:p>
                  </w:txbxContent>
                </v:textbox>
                <w10:wrap anchorx="margin"/>
              </v:shape>
            </w:pict>
          </mc:Fallback>
        </mc:AlternateContent>
      </w:r>
      <w:r w:rsidRPr="00A2768A">
        <w:rPr>
          <w:noProof/>
          <w:sz w:val="20"/>
          <w:szCs w:val="20"/>
        </w:rPr>
        <mc:AlternateContent>
          <mc:Choice Requires="wps">
            <w:drawing>
              <wp:anchor distT="4294967295" distB="4294967295" distL="114300" distR="114300" simplePos="0" relativeHeight="251658286" behindDoc="0" locked="0" layoutInCell="1" allowOverlap="1" wp14:anchorId="7685E504" wp14:editId="311886C2">
                <wp:simplePos x="0" y="0"/>
                <wp:positionH relativeFrom="column">
                  <wp:posOffset>7517130</wp:posOffset>
                </wp:positionH>
                <wp:positionV relativeFrom="paragraph">
                  <wp:posOffset>4606924</wp:posOffset>
                </wp:positionV>
                <wp:extent cx="212090" cy="0"/>
                <wp:effectExtent l="0" t="0" r="0" b="0"/>
                <wp:wrapNone/>
                <wp:docPr id="35" name="Straight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09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4E26E839">
              <v:line id="Straight Connector 74" style="position:absolute;z-index:25168591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strokecolor="windowText" strokeweight=".5pt" from="591.9pt,362.75pt" to="608.6pt,362.75pt" w14:anchorId="1344799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">
                <v:stroke joinstyle="miter"/>
                <o:lock v:ext="edit" shapetype="f"/>
              </v:line>
            </w:pict>
          </mc:Fallback>
        </mc:AlternateContent>
      </w:r>
      <w:r w:rsidRPr="00A2768A">
        <w:rPr>
          <w:noProof/>
          <w:sz w:val="20"/>
          <w:szCs w:val="20"/>
        </w:rPr>
        <mc:AlternateContent>
          <mc:Choice Requires="wps">
            <w:drawing>
              <wp:anchor distT="4294967295" distB="4294967295" distL="114300" distR="114300" simplePos="0" relativeHeight="251658287" behindDoc="0" locked="0" layoutInCell="1" allowOverlap="1" wp14:anchorId="38321E73" wp14:editId="75C704AE">
                <wp:simplePos x="0" y="0"/>
                <wp:positionH relativeFrom="column">
                  <wp:posOffset>7518400</wp:posOffset>
                </wp:positionH>
                <wp:positionV relativeFrom="paragraph">
                  <wp:posOffset>5366384</wp:posOffset>
                </wp:positionV>
                <wp:extent cx="210820" cy="0"/>
                <wp:effectExtent l="0" t="0" r="0" b="0"/>
                <wp:wrapNone/>
                <wp:docPr id="36" name="Straight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082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3A3E67EA">
              <v:line id="Straight Connector 72" style="position:absolute;z-index:25168693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windowText" strokeweight=".5pt" from="592pt,422.55pt" to="608.6pt,422.55pt" w14:anchorId="275DC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">
                <v:stroke joinstyle="miter"/>
                <o:lock v:ext="edit" shapetype="f"/>
              </v:line>
            </w:pict>
          </mc:Fallback>
        </mc:AlternateContent>
      </w:r>
      <w:r w:rsidRPr="00A2768A">
        <w:rPr>
          <w:noProof/>
          <w:sz w:val="20"/>
          <w:szCs w:val="20"/>
        </w:rPr>
        <mc:AlternateContent>
          <mc:Choice Requires="wps">
            <w:drawing>
              <wp:anchor distT="0" distB="0" distL="114299" distR="114299" simplePos="0" relativeHeight="251658285" behindDoc="0" locked="0" layoutInCell="1" allowOverlap="1" wp14:anchorId="6F0B7E6B" wp14:editId="26FDCEC7">
                <wp:simplePos x="0" y="0"/>
                <wp:positionH relativeFrom="column">
                  <wp:posOffset>7519034</wp:posOffset>
                </wp:positionH>
                <wp:positionV relativeFrom="paragraph">
                  <wp:posOffset>4109085</wp:posOffset>
                </wp:positionV>
                <wp:extent cx="0" cy="1257300"/>
                <wp:effectExtent l="0" t="0" r="38100" b="19050"/>
                <wp:wrapNone/>
                <wp:docPr id="1295659373"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12573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23DBC11F">
              <v:line id="Straight Connector 70" style="position:absolute;flip:x;z-index:251684891;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strokecolor="windowText" strokeweight=".5pt" from="592.05pt,323.55pt" to="592.05pt,422.55pt" w14:anchorId="0C7ECD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">
                <v:stroke joinstyle="miter"/>
                <o:lock v:ext="edit" shapetype="f"/>
              </v:line>
            </w:pict>
          </mc:Fallback>
        </mc:AlternateContent>
      </w:r>
      <w:r w:rsidRPr="00A2768A">
        <w:rPr>
          <w:noProof/>
          <w:sz w:val="20"/>
          <w:szCs w:val="20"/>
        </w:rPr>
        <mc:AlternateContent>
          <mc:Choice Requires="wps">
            <w:drawing>
              <wp:anchor distT="0" distB="0" distL="114299" distR="114299" simplePos="0" relativeHeight="251658281" behindDoc="0" locked="0" layoutInCell="1" allowOverlap="1" wp14:anchorId="71F25E2A" wp14:editId="7A136219">
                <wp:simplePos x="0" y="0"/>
                <wp:positionH relativeFrom="column">
                  <wp:posOffset>7165974</wp:posOffset>
                </wp:positionH>
                <wp:positionV relativeFrom="paragraph">
                  <wp:posOffset>1524000</wp:posOffset>
                </wp:positionV>
                <wp:extent cx="0" cy="2289810"/>
                <wp:effectExtent l="0" t="0" r="38100" b="34290"/>
                <wp:wrapNone/>
                <wp:docPr id="30" name="Straight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981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1504BF94">
              <v:line id="Straight Connector 69" style="position:absolute;z-index:251680795;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strokecolor="windowText" strokeweight=".5pt" from="564.25pt,120pt" to="564.25pt,300.3pt" w14:anchorId="69231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">
                <v:stroke joinstyle="miter"/>
                <o:lock v:ext="edit" shapetype="f"/>
              </v:line>
            </w:pict>
          </mc:Fallback>
        </mc:AlternateContent>
      </w:r>
      <w:r w:rsidRPr="00A2768A">
        <w:rPr>
          <w:noProof/>
          <w:sz w:val="20"/>
          <w:szCs w:val="20"/>
        </w:rPr>
        <mc:AlternateContent>
          <mc:Choice Requires="wps">
            <w:drawing>
              <wp:anchor distT="4294967295" distB="4294967295" distL="114300" distR="114300" simplePos="0" relativeHeight="251658284" behindDoc="0" locked="0" layoutInCell="1" allowOverlap="1" wp14:anchorId="54A74833" wp14:editId="3089B4C1">
                <wp:simplePos x="0" y="0"/>
                <wp:positionH relativeFrom="column">
                  <wp:posOffset>7157085</wp:posOffset>
                </wp:positionH>
                <wp:positionV relativeFrom="paragraph">
                  <wp:posOffset>3813809</wp:posOffset>
                </wp:positionV>
                <wp:extent cx="361950" cy="0"/>
                <wp:effectExtent l="0" t="0" r="0" b="0"/>
                <wp:wrapNone/>
                <wp:docPr id="33" name="Straight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6195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3E43818A">
              <v:line id="Straight Connector 67" style="position:absolute;flip:x;z-index:25168386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windowText" strokeweight=".5pt" from="563.55pt,300.3pt" to="592.05pt,300.3pt" w14:anchorId="2EF18A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272" behindDoc="0" locked="0" layoutInCell="1" allowOverlap="1" wp14:anchorId="2DE81CFE" wp14:editId="3CACFDB0">
                <wp:simplePos x="0" y="0"/>
                <wp:positionH relativeFrom="column">
                  <wp:posOffset>7519035</wp:posOffset>
                </wp:positionH>
                <wp:positionV relativeFrom="paragraph">
                  <wp:posOffset>3489960</wp:posOffset>
                </wp:positionV>
                <wp:extent cx="1714500" cy="619125"/>
                <wp:effectExtent l="0" t="0" r="19050" b="28575"/>
                <wp:wrapNone/>
                <wp:docPr id="13"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4500" cy="619125"/>
                        </a:xfrm>
                        <a:prstGeom prst="rect">
                          <a:avLst/>
                        </a:prstGeom>
                        <a:solidFill>
                          <a:sysClr val="window" lastClr="FFFFFF"/>
                        </a:solidFill>
                        <a:ln w="6350">
                          <a:solidFill>
                            <a:prstClr val="black"/>
                          </a:solidFill>
                        </a:ln>
                      </wps:spPr>
                      <wps:txbx>
                        <w:txbxContent>
                          <w:p w14:paraId="0CFC23C9" w14:textId="77777777" w:rsidR="0049726F" w:rsidRPr="00A82011" w:rsidRDefault="0049726F" w:rsidP="0049726F">
                            <w:pPr>
                              <w:jc w:val="center"/>
                              <w:rPr>
                                <w:sz w:val="2"/>
                              </w:rPr>
                            </w:pPr>
                          </w:p>
                          <w:p w14:paraId="3FF58FDD" w14:textId="77777777" w:rsidR="0049726F" w:rsidRPr="00A82011" w:rsidRDefault="0049726F" w:rsidP="0049726F">
                            <w:pPr>
                              <w:jc w:val="center"/>
                              <w:rPr>
                                <w:sz w:val="6"/>
                              </w:rPr>
                            </w:pPr>
                          </w:p>
                          <w:p w14:paraId="4A9CF3D1" w14:textId="77777777" w:rsidR="0049726F" w:rsidRPr="002408A6" w:rsidRDefault="0049726F" w:rsidP="0049726F">
                            <w:pPr>
                              <w:jc w:val="center"/>
                            </w:pPr>
                            <w:r>
                              <w:t xml:space="preserve">Dokumentu pārvaldības </w:t>
                            </w:r>
                            <w:r w:rsidRPr="002408A6">
                              <w:t>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E81CFE" id="Text Box 65" o:spid="_x0000_s1035" type="#_x0000_t202" style="position:absolute;left:0;text-align:left;margin-left:592.05pt;margin-top:274.8pt;width:135pt;height:48.7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" fillcolor="window" strokeweight=".5pt">
                <v:path arrowok="t"/>
                <v:textbox>
                  <w:txbxContent>
                    <w:p w14:paraId="0CFC23C9" w14:textId="77777777" w:rsidR="0049726F" w:rsidRPr="00A82011" w:rsidRDefault="0049726F" w:rsidP="0049726F">
                      <w:pPr>
                        <w:jc w:val="center"/>
                        <w:rPr>
                          <w:sz w:val="2"/>
                        </w:rPr>
                      </w:pPr>
                    </w:p>
                    <w:p w14:paraId="3FF58FDD" w14:textId="77777777" w:rsidR="0049726F" w:rsidRPr="00A82011" w:rsidRDefault="0049726F" w:rsidP="0049726F">
                      <w:pPr>
                        <w:jc w:val="center"/>
                        <w:rPr>
                          <w:sz w:val="6"/>
                        </w:rPr>
                      </w:pPr>
                    </w:p>
                    <w:p w14:paraId="4A9CF3D1" w14:textId="77777777" w:rsidR="0049726F" w:rsidRPr="002408A6" w:rsidRDefault="0049726F" w:rsidP="0049726F">
                      <w:pPr>
                        <w:jc w:val="center"/>
                      </w:pPr>
                      <w:r>
                        <w:t xml:space="preserve">Dokumentu pārvaldības </w:t>
                      </w:r>
                      <w:r w:rsidRPr="002408A6">
                        <w:t>departaments</w:t>
                      </w:r>
                    </w:p>
                  </w:txbxContent>
                </v:textbox>
              </v:shape>
            </w:pict>
          </mc:Fallback>
        </mc:AlternateContent>
      </w:r>
      <w:r w:rsidRPr="00A2768A">
        <w:rPr>
          <w:noProof/>
          <w:sz w:val="20"/>
          <w:szCs w:val="20"/>
        </w:rPr>
        <mc:AlternateContent>
          <mc:Choice Requires="wps">
            <w:drawing>
              <wp:anchor distT="4294967295" distB="4294967295" distL="114300" distR="114300" simplePos="0" relativeHeight="251658283" behindDoc="0" locked="0" layoutInCell="1" allowOverlap="1" wp14:anchorId="538D125E" wp14:editId="66067A49">
                <wp:simplePos x="0" y="0"/>
                <wp:positionH relativeFrom="column">
                  <wp:posOffset>7166610</wp:posOffset>
                </wp:positionH>
                <wp:positionV relativeFrom="paragraph">
                  <wp:posOffset>2959734</wp:posOffset>
                </wp:positionV>
                <wp:extent cx="333375" cy="0"/>
                <wp:effectExtent l="0" t="0" r="0" b="0"/>
                <wp:wrapNone/>
                <wp:docPr id="32"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3337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47ED1A32">
              <v:line id="Straight Connector 63" style="position:absolute;flip:x;z-index:251682843;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strokecolor="windowText" strokeweight=".5pt" from="564.3pt,233.05pt" to="590.55pt,233.05pt" w14:anchorId="3CE69FB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271" behindDoc="0" locked="0" layoutInCell="1" allowOverlap="1" wp14:anchorId="218E3011" wp14:editId="66D6C514">
                <wp:simplePos x="0" y="0"/>
                <wp:positionH relativeFrom="column">
                  <wp:posOffset>7499985</wp:posOffset>
                </wp:positionH>
                <wp:positionV relativeFrom="paragraph">
                  <wp:posOffset>2651760</wp:posOffset>
                </wp:positionV>
                <wp:extent cx="1711325" cy="619760"/>
                <wp:effectExtent l="0" t="0" r="22225" b="27940"/>
                <wp:wrapNone/>
                <wp:docPr id="12"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1325" cy="619760"/>
                        </a:xfrm>
                        <a:prstGeom prst="rect">
                          <a:avLst/>
                        </a:prstGeom>
                        <a:solidFill>
                          <a:sysClr val="window" lastClr="FFFFFF"/>
                        </a:solidFill>
                        <a:ln w="6350">
                          <a:solidFill>
                            <a:prstClr val="black"/>
                          </a:solidFill>
                        </a:ln>
                      </wps:spPr>
                      <wps:txbx>
                        <w:txbxContent>
                          <w:p w14:paraId="4967C451" w14:textId="77777777" w:rsidR="0049726F" w:rsidRPr="00A82011" w:rsidRDefault="0049726F" w:rsidP="0049726F">
                            <w:pPr>
                              <w:jc w:val="center"/>
                              <w:rPr>
                                <w:sz w:val="8"/>
                              </w:rPr>
                            </w:pPr>
                          </w:p>
                          <w:p w14:paraId="2CE32AC0" w14:textId="77777777" w:rsidR="0049726F" w:rsidRPr="002408A6" w:rsidRDefault="0049726F" w:rsidP="0049726F">
                            <w:pPr>
                              <w:jc w:val="center"/>
                            </w:pPr>
                            <w:r>
                              <w:t xml:space="preserve">Tiesību aktu redakcijas </w:t>
                            </w:r>
                            <w:r w:rsidRPr="002408A6">
                              <w:t>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8E3011" id="Text Box 61" o:spid="_x0000_s1036" type="#_x0000_t202" style="position:absolute;left:0;text-align:left;margin-left:590.55pt;margin-top:208.8pt;width:134.75pt;height:48.8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" fillcolor="window" strokeweight=".5pt">
                <v:path arrowok="t"/>
                <v:textbox>
                  <w:txbxContent>
                    <w:p w14:paraId="4967C451" w14:textId="77777777" w:rsidR="0049726F" w:rsidRPr="00A82011" w:rsidRDefault="0049726F" w:rsidP="0049726F">
                      <w:pPr>
                        <w:jc w:val="center"/>
                        <w:rPr>
                          <w:sz w:val="8"/>
                        </w:rPr>
                      </w:pPr>
                    </w:p>
                    <w:p w14:paraId="2CE32AC0" w14:textId="77777777" w:rsidR="0049726F" w:rsidRPr="002408A6" w:rsidRDefault="0049726F" w:rsidP="0049726F">
                      <w:pPr>
                        <w:jc w:val="center"/>
                      </w:pPr>
                      <w:r>
                        <w:t xml:space="preserve">Tiesību aktu redakcijas </w:t>
                      </w:r>
                      <w:r w:rsidRPr="002408A6">
                        <w:t>departaments</w:t>
                      </w:r>
                    </w:p>
                  </w:txbxContent>
                </v:textbox>
              </v:shape>
            </w:pict>
          </mc:Fallback>
        </mc:AlternateContent>
      </w:r>
      <w:r w:rsidRPr="00A2768A">
        <w:rPr>
          <w:noProof/>
          <w:sz w:val="20"/>
          <w:szCs w:val="20"/>
        </w:rPr>
        <mc:AlternateContent>
          <mc:Choice Requires="wps">
            <w:drawing>
              <wp:anchor distT="4294967295" distB="4294967295" distL="114300" distR="114300" simplePos="0" relativeHeight="251658282" behindDoc="0" locked="0" layoutInCell="1" allowOverlap="1" wp14:anchorId="5853865A" wp14:editId="17560EBA">
                <wp:simplePos x="0" y="0"/>
                <wp:positionH relativeFrom="column">
                  <wp:posOffset>7166610</wp:posOffset>
                </wp:positionH>
                <wp:positionV relativeFrom="paragraph">
                  <wp:posOffset>2166619</wp:posOffset>
                </wp:positionV>
                <wp:extent cx="314325" cy="0"/>
                <wp:effectExtent l="0" t="0" r="0" b="0"/>
                <wp:wrapNone/>
                <wp:docPr id="31"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1432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3BDE695D">
              <v:line id="Straight Connector 59" style="position:absolute;flip:x;z-index:25168181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strokecolor="windowText" strokeweight=".5pt" from="564.3pt,170.6pt" to="589.05pt,170.6pt" w14:anchorId="4916D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265" behindDoc="0" locked="0" layoutInCell="1" allowOverlap="1" wp14:anchorId="5B7FBBDA" wp14:editId="4E568292">
                <wp:simplePos x="0" y="0"/>
                <wp:positionH relativeFrom="column">
                  <wp:posOffset>7480935</wp:posOffset>
                </wp:positionH>
                <wp:positionV relativeFrom="paragraph">
                  <wp:posOffset>1875155</wp:posOffset>
                </wp:positionV>
                <wp:extent cx="1730375" cy="542290"/>
                <wp:effectExtent l="0" t="0" r="22225" b="10160"/>
                <wp:wrapNone/>
                <wp:docPr id="5"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0375" cy="542290"/>
                        </a:xfrm>
                        <a:prstGeom prst="rect">
                          <a:avLst/>
                        </a:prstGeom>
                        <a:solidFill>
                          <a:sysClr val="window" lastClr="FFFFFF"/>
                        </a:solidFill>
                        <a:ln w="6350">
                          <a:solidFill>
                            <a:prstClr val="black"/>
                          </a:solidFill>
                        </a:ln>
                      </wps:spPr>
                      <wps:txbx>
                        <w:txbxContent>
                          <w:p w14:paraId="6ED5EB12" w14:textId="77777777" w:rsidR="0049726F" w:rsidRPr="00A82011" w:rsidRDefault="0049726F" w:rsidP="0049726F">
                            <w:pPr>
                              <w:jc w:val="center"/>
                              <w:rPr>
                                <w:sz w:val="14"/>
                              </w:rPr>
                            </w:pPr>
                          </w:p>
                          <w:p w14:paraId="1FA80CB9" w14:textId="77777777" w:rsidR="0049726F" w:rsidRPr="002408A6" w:rsidRDefault="0049726F" w:rsidP="0049726F">
                            <w:pPr>
                              <w:jc w:val="center"/>
                            </w:pPr>
                            <w:r w:rsidRPr="002408A6">
                              <w:t>Juridiskais 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B7FBBDA" id="Text Box 57" o:spid="_x0000_s1037" type="#_x0000_t202" style="position:absolute;left:0;text-align:left;margin-left:589.05pt;margin-top:147.65pt;width:136.25pt;height:42.7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" fillcolor="window" strokeweight=".5pt">
                <v:path arrowok="t"/>
                <v:textbox>
                  <w:txbxContent>
                    <w:p w14:paraId="6ED5EB12" w14:textId="77777777" w:rsidR="0049726F" w:rsidRPr="00A82011" w:rsidRDefault="0049726F" w:rsidP="0049726F">
                      <w:pPr>
                        <w:jc w:val="center"/>
                        <w:rPr>
                          <w:sz w:val="14"/>
                        </w:rPr>
                      </w:pPr>
                    </w:p>
                    <w:p w14:paraId="1FA80CB9" w14:textId="77777777" w:rsidR="0049726F" w:rsidRPr="002408A6" w:rsidRDefault="0049726F" w:rsidP="0049726F">
                      <w:pPr>
                        <w:jc w:val="center"/>
                      </w:pPr>
                      <w:r w:rsidRPr="002408A6">
                        <w:t>Juridiskais departaments</w:t>
                      </w:r>
                    </w:p>
                  </w:txbxContent>
                </v:textbox>
              </v:shape>
            </w:pict>
          </mc:Fallback>
        </mc:AlternateContent>
      </w:r>
      <w:r w:rsidRPr="00A2768A">
        <w:rPr>
          <w:noProof/>
          <w:sz w:val="20"/>
          <w:szCs w:val="20"/>
        </w:rPr>
        <mc:AlternateContent>
          <mc:Choice Requires="wps">
            <w:drawing>
              <wp:anchor distT="4294967295" distB="4294967295" distL="114300" distR="114300" simplePos="0" relativeHeight="251658291" behindDoc="0" locked="0" layoutInCell="1" allowOverlap="1" wp14:anchorId="67DBF5DA" wp14:editId="7C738BBA">
                <wp:simplePos x="0" y="0"/>
                <wp:positionH relativeFrom="column">
                  <wp:posOffset>2489835</wp:posOffset>
                </wp:positionH>
                <wp:positionV relativeFrom="paragraph">
                  <wp:posOffset>2078989</wp:posOffset>
                </wp:positionV>
                <wp:extent cx="257175" cy="0"/>
                <wp:effectExtent l="0" t="0" r="0" b="0"/>
                <wp:wrapNone/>
                <wp:docPr id="1126483740"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71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6E312704">
              <v:line id="Straight Connector 55" style="position:absolute;z-index:25169103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spid="_x0000_s1026" strokecolor="windowText" strokeweight=".5pt" from="196.05pt,163.7pt" to="216.3pt,163.7pt" w14:anchorId="5477CBF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">
                <v:stroke joinstyle="miter"/>
                <o:lock v:ext="edit" shapetype="f"/>
              </v:line>
            </w:pict>
          </mc:Fallback>
        </mc:AlternateContent>
      </w:r>
      <w:r w:rsidRPr="00A2768A">
        <w:rPr>
          <w:noProof/>
          <w:sz w:val="20"/>
          <w:szCs w:val="20"/>
        </w:rPr>
        <mc:AlternateContent>
          <mc:Choice Requires="wps">
            <w:drawing>
              <wp:anchor distT="0" distB="0" distL="114299" distR="114299" simplePos="0" relativeHeight="251658290" behindDoc="0" locked="0" layoutInCell="1" allowOverlap="1" wp14:anchorId="77C44F1C" wp14:editId="411BDEC8">
                <wp:simplePos x="0" y="0"/>
                <wp:positionH relativeFrom="column">
                  <wp:posOffset>2499359</wp:posOffset>
                </wp:positionH>
                <wp:positionV relativeFrom="paragraph">
                  <wp:posOffset>1537335</wp:posOffset>
                </wp:positionV>
                <wp:extent cx="0" cy="532765"/>
                <wp:effectExtent l="0" t="0" r="38100" b="19685"/>
                <wp:wrapNone/>
                <wp:docPr id="1989702478" name="Straight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3276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422BF697">
              <v:line id="Straight Connector 54" style="position:absolute;z-index:251690011;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strokecolor="windowText" strokeweight=".5pt" from="196.8pt,121.05pt" to="196.8pt,163pt" w14:anchorId="652E3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268" behindDoc="0" locked="0" layoutInCell="1" allowOverlap="1" wp14:anchorId="653E7100" wp14:editId="2781FEBE">
                <wp:simplePos x="0" y="0"/>
                <wp:positionH relativeFrom="margin">
                  <wp:posOffset>2764790</wp:posOffset>
                </wp:positionH>
                <wp:positionV relativeFrom="paragraph">
                  <wp:posOffset>1873250</wp:posOffset>
                </wp:positionV>
                <wp:extent cx="1764665" cy="544195"/>
                <wp:effectExtent l="0" t="0" r="26035" b="27305"/>
                <wp:wrapNone/>
                <wp:docPr id="1580178951"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4665" cy="544195"/>
                        </a:xfrm>
                        <a:prstGeom prst="rect">
                          <a:avLst/>
                        </a:prstGeom>
                        <a:solidFill>
                          <a:sysClr val="window" lastClr="FFFFFF"/>
                        </a:solidFill>
                        <a:ln w="12700">
                          <a:solidFill>
                            <a:prstClr val="black"/>
                          </a:solidFill>
                        </a:ln>
                      </wps:spPr>
                      <wps:txbx>
                        <w:txbxContent>
                          <w:p w14:paraId="5C380A61" w14:textId="77777777" w:rsidR="0049726F" w:rsidRPr="00E821A3" w:rsidRDefault="0049726F" w:rsidP="0049726F">
                            <w:pPr>
                              <w:spacing w:before="60"/>
                              <w:jc w:val="center"/>
                            </w:pPr>
                            <w:r w:rsidRPr="00E821A3">
                              <w:t>Valsts pārvaldes politikas 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653E7100" id="Text Box 53" o:spid="_x0000_s1038" type="#_x0000_t202" style="position:absolute;left:0;text-align:left;margin-left:217.7pt;margin-top:147.5pt;width:138.95pt;height:42.85pt;z-index:2516582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" fillcolor="window" strokeweight="1pt">
                <v:path arrowok="t"/>
                <v:textbox>
                  <w:txbxContent>
                    <w:p w14:paraId="5C380A61" w14:textId="77777777" w:rsidR="0049726F" w:rsidRPr="00E821A3" w:rsidRDefault="0049726F" w:rsidP="0049726F">
                      <w:pPr>
                        <w:spacing w:before="60"/>
                        <w:jc w:val="center"/>
                      </w:pPr>
                      <w:r w:rsidRPr="00E821A3">
                        <w:t>Valsts pārvaldes politikas departaments</w:t>
                      </w:r>
                    </w:p>
                  </w:txbxContent>
                </v:textbox>
                <w10:wrap anchorx="margin"/>
              </v:shape>
            </w:pict>
          </mc:Fallback>
        </mc:AlternateContent>
      </w:r>
      <w:r w:rsidRPr="00A2768A">
        <w:rPr>
          <w:noProof/>
          <w:sz w:val="20"/>
          <w:szCs w:val="20"/>
          <w:lang w:eastAsia="lv-LV"/>
        </w:rPr>
        <mc:AlternateContent>
          <mc:Choice Requires="wps">
            <w:drawing>
              <wp:anchor distT="0" distB="0" distL="114300" distR="114300" simplePos="0" relativeHeight="251658313" behindDoc="0" locked="0" layoutInCell="1" allowOverlap="1" wp14:anchorId="41168E86" wp14:editId="196679CF">
                <wp:simplePos x="0" y="0"/>
                <wp:positionH relativeFrom="margin">
                  <wp:posOffset>5069205</wp:posOffset>
                </wp:positionH>
                <wp:positionV relativeFrom="paragraph">
                  <wp:posOffset>1873250</wp:posOffset>
                </wp:positionV>
                <wp:extent cx="1764665" cy="544195"/>
                <wp:effectExtent l="0" t="0" r="26035" b="27305"/>
                <wp:wrapNone/>
                <wp:docPr id="9"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64665" cy="544195"/>
                        </a:xfrm>
                        <a:prstGeom prst="rect">
                          <a:avLst/>
                        </a:prstGeom>
                        <a:solidFill>
                          <a:sysClr val="window" lastClr="FFFFFF"/>
                        </a:solidFill>
                        <a:ln w="12700">
                          <a:solidFill>
                            <a:prstClr val="black"/>
                          </a:solidFill>
                        </a:ln>
                      </wps:spPr>
                      <wps:txbx>
                        <w:txbxContent>
                          <w:p w14:paraId="4255DF18" w14:textId="77777777" w:rsidR="0049726F" w:rsidRPr="00E821A3" w:rsidRDefault="0049726F" w:rsidP="0049726F">
                            <w:pPr>
                              <w:spacing w:before="60"/>
                              <w:jc w:val="center"/>
                            </w:pPr>
                            <w:r>
                              <w:t>Pārresoru koordinācijas</w:t>
                            </w:r>
                            <w:r w:rsidRPr="00E821A3">
                              <w:t xml:space="preserve"> 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41168E86" id="Text Box 52" o:spid="_x0000_s1039" type="#_x0000_t202" style="position:absolute;left:0;text-align:left;margin-left:399.15pt;margin-top:147.5pt;width:138.95pt;height:42.85pt;z-index:25165831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" fillcolor="window" strokeweight="1pt">
                <v:path arrowok="t"/>
                <v:textbox>
                  <w:txbxContent>
                    <w:p w14:paraId="4255DF18" w14:textId="77777777" w:rsidR="0049726F" w:rsidRPr="00E821A3" w:rsidRDefault="0049726F" w:rsidP="0049726F">
                      <w:pPr>
                        <w:spacing w:before="60"/>
                        <w:jc w:val="center"/>
                      </w:pPr>
                      <w:r>
                        <w:t>Pārresoru koordinācijas</w:t>
                      </w:r>
                      <w:r w:rsidRPr="00E821A3">
                        <w:t xml:space="preserve"> departaments</w:t>
                      </w:r>
                    </w:p>
                  </w:txbxContent>
                </v:textbox>
                <w10:wrap anchorx="margin"/>
              </v:shape>
            </w:pict>
          </mc:Fallback>
        </mc:AlternateContent>
      </w:r>
      <w:r w:rsidRPr="00A2768A">
        <w:rPr>
          <w:noProof/>
          <w:sz w:val="20"/>
          <w:szCs w:val="20"/>
          <w:lang w:eastAsia="lv-LV"/>
        </w:rPr>
        <mc:AlternateContent>
          <mc:Choice Requires="wps">
            <w:drawing>
              <wp:anchor distT="4294967295" distB="4294967295" distL="114300" distR="114300" simplePos="0" relativeHeight="251658314" behindDoc="0" locked="0" layoutInCell="1" allowOverlap="1" wp14:anchorId="0B5BA67C" wp14:editId="560EA3EF">
                <wp:simplePos x="0" y="0"/>
                <wp:positionH relativeFrom="column">
                  <wp:posOffset>4803775</wp:posOffset>
                </wp:positionH>
                <wp:positionV relativeFrom="paragraph">
                  <wp:posOffset>2154554</wp:posOffset>
                </wp:positionV>
                <wp:extent cx="257175" cy="0"/>
                <wp:effectExtent l="0" t="0" r="0" b="0"/>
                <wp:wrapNone/>
                <wp:docPr id="41"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71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0A33B12A">
              <v:line id="Straight Connector 50" style="position:absolute;z-index:25171458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spid="_x0000_s1026" strokecolor="windowText" strokeweight=".5pt" from="378.25pt,169.65pt" to="398.5pt,169.65pt" w14:anchorId="62BE65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">
                <v:stroke joinstyle="miter"/>
                <o:lock v:ext="edit" shapetype="f"/>
              </v:line>
            </w:pict>
          </mc:Fallback>
        </mc:AlternateContent>
      </w:r>
      <w:r w:rsidRPr="00A2768A">
        <w:rPr>
          <w:noProof/>
          <w:sz w:val="20"/>
          <w:szCs w:val="20"/>
          <w:lang w:eastAsia="lv-LV"/>
        </w:rPr>
        <mc:AlternateContent>
          <mc:Choice Requires="wps">
            <w:drawing>
              <wp:anchor distT="0" distB="0" distL="114299" distR="114299" simplePos="0" relativeHeight="251658312" behindDoc="0" locked="0" layoutInCell="1" allowOverlap="1" wp14:anchorId="0AB3ED35" wp14:editId="339FB484">
                <wp:simplePos x="0" y="0"/>
                <wp:positionH relativeFrom="column">
                  <wp:posOffset>4803774</wp:posOffset>
                </wp:positionH>
                <wp:positionV relativeFrom="paragraph">
                  <wp:posOffset>1537335</wp:posOffset>
                </wp:positionV>
                <wp:extent cx="0" cy="603250"/>
                <wp:effectExtent l="0" t="0" r="38100" b="25400"/>
                <wp:wrapNone/>
                <wp:docPr id="40"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60325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028BC7BC">
              <v:line id="Straight Connector 48" style="position:absolute;z-index:251712539;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strokecolor="windowText" strokeweight=".5pt" from="378.25pt,121.05pt" to="378.25pt,168.55pt" w14:anchorId="543A49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288" behindDoc="0" locked="0" layoutInCell="1" allowOverlap="1" wp14:anchorId="10DCF084" wp14:editId="0703B326">
                <wp:simplePos x="0" y="0"/>
                <wp:positionH relativeFrom="column">
                  <wp:posOffset>-233045</wp:posOffset>
                </wp:positionH>
                <wp:positionV relativeFrom="paragraph">
                  <wp:posOffset>864870</wp:posOffset>
                </wp:positionV>
                <wp:extent cx="8255" cy="4138930"/>
                <wp:effectExtent l="5080" t="7620" r="5715" b="6350"/>
                <wp:wrapNone/>
                <wp:docPr id="625396204" name="Straight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55" cy="413893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5EFCD6F4">
              <v:line id="Straight Connector 46" style="position:absolute;z-index:2516879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weight=".5pt" from="-18.35pt,68.1pt" to="-17.7pt,394pt" w14:anchorId="79FA6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">
                <v:stroke joinstyle="miter"/>
              </v:line>
            </w:pict>
          </mc:Fallback>
        </mc:AlternateContent>
      </w:r>
      <w:r w:rsidRPr="00A2768A">
        <w:rPr>
          <w:noProof/>
          <w:sz w:val="20"/>
          <w:szCs w:val="20"/>
        </w:rPr>
        <mc:AlternateContent>
          <mc:Choice Requires="wps">
            <w:drawing>
              <wp:anchor distT="0" distB="0" distL="114300" distR="114300" simplePos="0" relativeHeight="251658308" behindDoc="0" locked="0" layoutInCell="1" allowOverlap="1" wp14:anchorId="33FC7F50" wp14:editId="78ACF6FA">
                <wp:simplePos x="0" y="0"/>
                <wp:positionH relativeFrom="column">
                  <wp:posOffset>-233045</wp:posOffset>
                </wp:positionH>
                <wp:positionV relativeFrom="paragraph">
                  <wp:posOffset>603885</wp:posOffset>
                </wp:positionV>
                <wp:extent cx="3599180" cy="260985"/>
                <wp:effectExtent l="0" t="0" r="20320" b="24765"/>
                <wp:wrapNone/>
                <wp:docPr id="61"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599180" cy="26098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5F982891">
              <v:line id="Straight Connector 45" style="position:absolute;flip:x;z-index:2517084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from="-18.35pt,47.55pt" to="265.05pt,68.1pt" w14:anchorId="603311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307" behindDoc="0" locked="0" layoutInCell="1" allowOverlap="1" wp14:anchorId="1E8BC9A3" wp14:editId="73C32C95">
                <wp:simplePos x="0" y="0"/>
                <wp:positionH relativeFrom="column">
                  <wp:posOffset>5947410</wp:posOffset>
                </wp:positionH>
                <wp:positionV relativeFrom="paragraph">
                  <wp:posOffset>603885</wp:posOffset>
                </wp:positionV>
                <wp:extent cx="2009775" cy="323850"/>
                <wp:effectExtent l="0" t="0" r="28575" b="19050"/>
                <wp:wrapNone/>
                <wp:docPr id="60"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009775" cy="32385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0794F784">
              <v:line id="Straight Connector 43" style="position:absolute;z-index:2517074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from="468.3pt,47.55pt" to="626.55pt,73.05pt" w14:anchorId="0FF3B2D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">
                <v:stroke joinstyle="miter"/>
                <o:lock v:ext="edit" shapetype="f"/>
              </v:line>
            </w:pict>
          </mc:Fallback>
        </mc:AlternateContent>
      </w:r>
      <w:r w:rsidRPr="00A2768A">
        <w:rPr>
          <w:noProof/>
          <w:sz w:val="20"/>
          <w:szCs w:val="20"/>
          <w:lang w:eastAsia="lv-LV"/>
        </w:rPr>
        <mc:AlternateContent>
          <mc:Choice Requires="wps">
            <w:drawing>
              <wp:anchor distT="0" distB="0" distL="114300" distR="114300" simplePos="0" relativeHeight="251658315" behindDoc="0" locked="0" layoutInCell="1" allowOverlap="1" wp14:anchorId="21923D14" wp14:editId="023DDFF1">
                <wp:simplePos x="0" y="0"/>
                <wp:positionH relativeFrom="margin">
                  <wp:posOffset>5377815</wp:posOffset>
                </wp:positionH>
                <wp:positionV relativeFrom="paragraph">
                  <wp:posOffset>2718435</wp:posOffset>
                </wp:positionV>
                <wp:extent cx="1456055" cy="609600"/>
                <wp:effectExtent l="0" t="0" r="10795" b="19050"/>
                <wp:wrapNone/>
                <wp:docPr id="1453322048"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6055" cy="609600"/>
                        </a:xfrm>
                        <a:prstGeom prst="rect">
                          <a:avLst/>
                        </a:prstGeom>
                        <a:solidFill>
                          <a:sysClr val="window" lastClr="FFFFFF"/>
                        </a:solidFill>
                        <a:ln w="6350">
                          <a:solidFill>
                            <a:prstClr val="black"/>
                          </a:solidFill>
                        </a:ln>
                      </wps:spPr>
                      <wps:txbx>
                        <w:txbxContent>
                          <w:p w14:paraId="3AEED974" w14:textId="77777777" w:rsidR="0049726F" w:rsidRPr="00DB7582" w:rsidRDefault="0049726F" w:rsidP="0049726F">
                            <w:pPr>
                              <w:jc w:val="center"/>
                              <w:rPr>
                                <w:sz w:val="8"/>
                              </w:rPr>
                            </w:pPr>
                          </w:p>
                          <w:p w14:paraId="7819024A" w14:textId="77777777" w:rsidR="0049726F" w:rsidRPr="00E821A3" w:rsidRDefault="0049726F" w:rsidP="0049726F">
                            <w:pPr>
                              <w:jc w:val="center"/>
                            </w:pPr>
                            <w:r>
                              <w:t>Valsts attīstības plānošanas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1923D14" id="Text Box 41" o:spid="_x0000_s1040" type="#_x0000_t202" style="position:absolute;left:0;text-align:left;margin-left:423.45pt;margin-top:214.05pt;width:114.65pt;height:48pt;z-index:2516583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" fillcolor="window" strokeweight=".5pt">
                <v:path arrowok="t"/>
                <v:textbox>
                  <w:txbxContent>
                    <w:p w14:paraId="3AEED974" w14:textId="77777777" w:rsidR="0049726F" w:rsidRPr="00DB7582" w:rsidRDefault="0049726F" w:rsidP="0049726F">
                      <w:pPr>
                        <w:jc w:val="center"/>
                        <w:rPr>
                          <w:sz w:val="8"/>
                        </w:rPr>
                      </w:pPr>
                    </w:p>
                    <w:p w14:paraId="7819024A" w14:textId="77777777" w:rsidR="0049726F" w:rsidRPr="00E821A3" w:rsidRDefault="0049726F" w:rsidP="0049726F">
                      <w:pPr>
                        <w:jc w:val="center"/>
                      </w:pPr>
                      <w:r>
                        <w:t>Valsts attīstības plānošanas nodaļa</w:t>
                      </w:r>
                    </w:p>
                  </w:txbxContent>
                </v:textbox>
                <w10:wrap anchorx="margin"/>
              </v:shape>
            </w:pict>
          </mc:Fallback>
        </mc:AlternateContent>
      </w:r>
      <w:r w:rsidRPr="00A2768A">
        <w:rPr>
          <w:noProof/>
          <w:sz w:val="20"/>
          <w:szCs w:val="20"/>
        </w:rPr>
        <mc:AlternateContent>
          <mc:Choice Requires="wps">
            <w:drawing>
              <wp:anchor distT="0" distB="0" distL="114300" distR="114300" simplePos="0" relativeHeight="251658264" behindDoc="0" locked="0" layoutInCell="1" allowOverlap="1" wp14:anchorId="1AC4D275" wp14:editId="0BCA84F0">
                <wp:simplePos x="0" y="0"/>
                <wp:positionH relativeFrom="margin">
                  <wp:posOffset>7166610</wp:posOffset>
                </wp:positionH>
                <wp:positionV relativeFrom="paragraph">
                  <wp:posOffset>923925</wp:posOffset>
                </wp:positionV>
                <wp:extent cx="2044700" cy="600075"/>
                <wp:effectExtent l="0" t="0" r="12700" b="28575"/>
                <wp:wrapNone/>
                <wp:docPr id="628595026"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4700" cy="600075"/>
                        </a:xfrm>
                        <a:prstGeom prst="rect">
                          <a:avLst/>
                        </a:prstGeom>
                        <a:solidFill>
                          <a:sysClr val="window" lastClr="FFFFFF"/>
                        </a:solidFill>
                        <a:ln w="19050">
                          <a:solidFill>
                            <a:prstClr val="black"/>
                          </a:solidFill>
                        </a:ln>
                      </wps:spPr>
                      <wps:txbx>
                        <w:txbxContent>
                          <w:p w14:paraId="47681E87" w14:textId="77777777" w:rsidR="0049726F" w:rsidRPr="001F09DD" w:rsidRDefault="0049726F" w:rsidP="0049726F">
                            <w:pPr>
                              <w:spacing w:before="80"/>
                              <w:jc w:val="center"/>
                              <w:rPr>
                                <w:b/>
                                <w:bCs/>
                              </w:rPr>
                            </w:pPr>
                            <w:r w:rsidRPr="001F09DD">
                              <w:rPr>
                                <w:b/>
                                <w:bCs/>
                              </w:rPr>
                              <w:t xml:space="preserve">Direktora vietnieks </w:t>
                            </w:r>
                            <w:r>
                              <w:rPr>
                                <w:b/>
                                <w:bCs/>
                              </w:rPr>
                              <w:t xml:space="preserve">juridiskajos </w:t>
                            </w:r>
                            <w:r w:rsidRPr="001F09DD">
                              <w:rPr>
                                <w:b/>
                                <w:bCs/>
                              </w:rPr>
                              <w:t>jautājumos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C4D275" id="Text Box 40" o:spid="_x0000_s1041" type="#_x0000_t202" style="position:absolute;left:0;text-align:left;margin-left:564.3pt;margin-top:72.75pt;width:161pt;height:47.25pt;z-index:251658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" fillcolor="window" strokeweight="1.5pt">
                <v:path arrowok="t"/>
                <v:textbox>
                  <w:txbxContent>
                    <w:p w14:paraId="47681E87" w14:textId="77777777" w:rsidR="0049726F" w:rsidRPr="001F09DD" w:rsidRDefault="0049726F" w:rsidP="0049726F">
                      <w:pPr>
                        <w:spacing w:before="80"/>
                        <w:jc w:val="center"/>
                        <w:rPr>
                          <w:b/>
                          <w:bCs/>
                        </w:rPr>
                      </w:pPr>
                      <w:r w:rsidRPr="001F09DD">
                        <w:rPr>
                          <w:b/>
                          <w:bCs/>
                        </w:rPr>
                        <w:t xml:space="preserve">Direktora vietnieks </w:t>
                      </w:r>
                      <w:r>
                        <w:rPr>
                          <w:b/>
                          <w:bCs/>
                        </w:rPr>
                        <w:t xml:space="preserve">juridiskajos </w:t>
                      </w:r>
                      <w:r w:rsidRPr="001F09DD">
                        <w:rPr>
                          <w:b/>
                          <w:bCs/>
                        </w:rPr>
                        <w:t>jautājumos</w:t>
                      </w:r>
                    </w:p>
                  </w:txbxContent>
                </v:textbox>
                <w10:wrap anchorx="margin"/>
              </v:shape>
            </w:pict>
          </mc:Fallback>
        </mc:AlternateContent>
      </w:r>
      <w:r w:rsidRPr="00A2768A">
        <w:rPr>
          <w:noProof/>
          <w:sz w:val="20"/>
          <w:szCs w:val="20"/>
          <w:lang w:eastAsia="lv-LV"/>
        </w:rPr>
        <mc:AlternateContent>
          <mc:Choice Requires="wps">
            <w:drawing>
              <wp:anchor distT="0" distB="0" distL="114300" distR="114300" simplePos="0" relativeHeight="251658311" behindDoc="0" locked="0" layoutInCell="1" allowOverlap="1" wp14:anchorId="735A98AB" wp14:editId="759FBBC6">
                <wp:simplePos x="0" y="0"/>
                <wp:positionH relativeFrom="margin">
                  <wp:posOffset>4803775</wp:posOffset>
                </wp:positionH>
                <wp:positionV relativeFrom="paragraph">
                  <wp:posOffset>923925</wp:posOffset>
                </wp:positionV>
                <wp:extent cx="2038985" cy="600075"/>
                <wp:effectExtent l="0" t="0" r="18415" b="28575"/>
                <wp:wrapNone/>
                <wp:docPr id="175692541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8985" cy="600075"/>
                        </a:xfrm>
                        <a:prstGeom prst="rect">
                          <a:avLst/>
                        </a:prstGeom>
                        <a:solidFill>
                          <a:sysClr val="window" lastClr="FFFFFF"/>
                        </a:solidFill>
                        <a:ln w="19050">
                          <a:solidFill>
                            <a:prstClr val="black"/>
                          </a:solidFill>
                        </a:ln>
                      </wps:spPr>
                      <wps:txbx>
                        <w:txbxContent>
                          <w:p w14:paraId="30EAF7F2" w14:textId="77777777" w:rsidR="0049726F" w:rsidRPr="001F09DD" w:rsidRDefault="0049726F" w:rsidP="0049726F">
                            <w:pPr>
                              <w:spacing w:before="80"/>
                              <w:jc w:val="center"/>
                              <w:rPr>
                                <w:b/>
                                <w:bCs/>
                              </w:rPr>
                            </w:pPr>
                            <w:r w:rsidRPr="001F09DD">
                              <w:rPr>
                                <w:b/>
                                <w:bCs/>
                              </w:rPr>
                              <w:t xml:space="preserve">Direktora vietnieks valsts </w:t>
                            </w:r>
                            <w:r>
                              <w:rPr>
                                <w:b/>
                                <w:bCs/>
                              </w:rPr>
                              <w:t>attīstības</w:t>
                            </w:r>
                            <w:r w:rsidRPr="001F09DD">
                              <w:rPr>
                                <w:b/>
                                <w:bCs/>
                              </w:rPr>
                              <w:t xml:space="preserve"> jautājumos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5A98AB" id="Text Box 39" o:spid="_x0000_s1042" type="#_x0000_t202" style="position:absolute;left:0;text-align:left;margin-left:378.25pt;margin-top:72.75pt;width:160.55pt;height:47.25pt;z-index:25165831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" fillcolor="window" strokeweight="1.5pt">
                <v:path arrowok="t"/>
                <v:textbox>
                  <w:txbxContent>
                    <w:p w14:paraId="30EAF7F2" w14:textId="77777777" w:rsidR="0049726F" w:rsidRPr="001F09DD" w:rsidRDefault="0049726F" w:rsidP="0049726F">
                      <w:pPr>
                        <w:spacing w:before="80"/>
                        <w:jc w:val="center"/>
                        <w:rPr>
                          <w:b/>
                          <w:bCs/>
                        </w:rPr>
                      </w:pPr>
                      <w:r w:rsidRPr="001F09DD">
                        <w:rPr>
                          <w:b/>
                          <w:bCs/>
                        </w:rPr>
                        <w:t xml:space="preserve">Direktora vietnieks valsts </w:t>
                      </w:r>
                      <w:r>
                        <w:rPr>
                          <w:b/>
                          <w:bCs/>
                        </w:rPr>
                        <w:t>attīstības</w:t>
                      </w:r>
                      <w:r w:rsidRPr="001F09DD">
                        <w:rPr>
                          <w:b/>
                          <w:bCs/>
                        </w:rPr>
                        <w:t xml:space="preserve"> jautājumos</w:t>
                      </w:r>
                    </w:p>
                  </w:txbxContent>
                </v:textbox>
                <w10:wrap anchorx="margin"/>
              </v:shape>
            </w:pict>
          </mc:Fallback>
        </mc:AlternateContent>
      </w:r>
      <w:r w:rsidRPr="00A2768A">
        <w:rPr>
          <w:noProof/>
          <w:sz w:val="20"/>
          <w:szCs w:val="20"/>
        </w:rPr>
        <mc:AlternateContent>
          <mc:Choice Requires="wps">
            <w:drawing>
              <wp:anchor distT="0" distB="0" distL="114300" distR="114300" simplePos="0" relativeHeight="251658266" behindDoc="0" locked="0" layoutInCell="1" allowOverlap="1" wp14:anchorId="0BF38B40" wp14:editId="1931D485">
                <wp:simplePos x="0" y="0"/>
                <wp:positionH relativeFrom="margin">
                  <wp:posOffset>3079750</wp:posOffset>
                </wp:positionH>
                <wp:positionV relativeFrom="paragraph">
                  <wp:posOffset>3401695</wp:posOffset>
                </wp:positionV>
                <wp:extent cx="1458595" cy="609600"/>
                <wp:effectExtent l="0" t="0" r="27305" b="19050"/>
                <wp:wrapNone/>
                <wp:docPr id="6"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8595" cy="609600"/>
                        </a:xfrm>
                        <a:prstGeom prst="rect">
                          <a:avLst/>
                        </a:prstGeom>
                        <a:solidFill>
                          <a:sysClr val="window" lastClr="FFFFFF"/>
                        </a:solidFill>
                        <a:ln w="6350">
                          <a:solidFill>
                            <a:prstClr val="black"/>
                          </a:solidFill>
                        </a:ln>
                      </wps:spPr>
                      <wps:txbx>
                        <w:txbxContent>
                          <w:p w14:paraId="6F238FCF" w14:textId="77777777" w:rsidR="0049726F" w:rsidRPr="00DB7582" w:rsidRDefault="0049726F" w:rsidP="0049726F">
                            <w:pPr>
                              <w:jc w:val="center"/>
                              <w:rPr>
                                <w:bCs/>
                                <w:sz w:val="8"/>
                                <w:szCs w:val="8"/>
                              </w:rPr>
                            </w:pPr>
                          </w:p>
                          <w:p w14:paraId="4250E66B" w14:textId="77777777" w:rsidR="0049726F" w:rsidRPr="00E821A3" w:rsidRDefault="0049726F" w:rsidP="0049726F">
                            <w:pPr>
                              <w:jc w:val="center"/>
                            </w:pPr>
                            <w:r w:rsidRPr="00250BC9">
                              <w:rPr>
                                <w:bCs/>
                              </w:rPr>
                              <w:t xml:space="preserve">Cilvēkresursu politikas </w:t>
                            </w:r>
                            <w:r>
                              <w:t>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BF38B40" id="Text Box 38" o:spid="_x0000_s1043" type="#_x0000_t202" style="position:absolute;left:0;text-align:left;margin-left:242.5pt;margin-top:267.85pt;width:114.85pt;height:48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" fillcolor="window" strokeweight=".5pt">
                <v:path arrowok="t"/>
                <v:textbox>
                  <w:txbxContent>
                    <w:p w14:paraId="6F238FCF" w14:textId="77777777" w:rsidR="0049726F" w:rsidRPr="00DB7582" w:rsidRDefault="0049726F" w:rsidP="0049726F">
                      <w:pPr>
                        <w:jc w:val="center"/>
                        <w:rPr>
                          <w:bCs/>
                          <w:sz w:val="8"/>
                          <w:szCs w:val="8"/>
                        </w:rPr>
                      </w:pPr>
                    </w:p>
                    <w:p w14:paraId="4250E66B" w14:textId="77777777" w:rsidR="0049726F" w:rsidRPr="00E821A3" w:rsidRDefault="0049726F" w:rsidP="0049726F">
                      <w:pPr>
                        <w:jc w:val="center"/>
                      </w:pPr>
                      <w:r w:rsidRPr="00250BC9">
                        <w:rPr>
                          <w:bCs/>
                        </w:rPr>
                        <w:t xml:space="preserve">Cilvēkresursu politikas </w:t>
                      </w:r>
                      <w:r>
                        <w:t>nodaļa</w:t>
                      </w:r>
                    </w:p>
                  </w:txbxContent>
                </v:textbox>
                <w10:wrap anchorx="margin"/>
              </v:shape>
            </w:pict>
          </mc:Fallback>
        </mc:AlternateContent>
      </w:r>
      <w:r w:rsidRPr="00A2768A">
        <w:rPr>
          <w:noProof/>
          <w:sz w:val="20"/>
          <w:szCs w:val="20"/>
        </w:rPr>
        <mc:AlternateContent>
          <mc:Choice Requires="wps">
            <w:drawing>
              <wp:anchor distT="0" distB="0" distL="114300" distR="114300" simplePos="0" relativeHeight="251658267" behindDoc="0" locked="0" layoutInCell="1" allowOverlap="1" wp14:anchorId="27B2A39F" wp14:editId="0B3BD22C">
                <wp:simplePos x="0" y="0"/>
                <wp:positionH relativeFrom="margin">
                  <wp:posOffset>3073400</wp:posOffset>
                </wp:positionH>
                <wp:positionV relativeFrom="paragraph">
                  <wp:posOffset>2658110</wp:posOffset>
                </wp:positionV>
                <wp:extent cx="1456055" cy="609600"/>
                <wp:effectExtent l="0" t="0" r="10795" b="19050"/>
                <wp:wrapNone/>
                <wp:docPr id="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6055" cy="609600"/>
                        </a:xfrm>
                        <a:prstGeom prst="rect">
                          <a:avLst/>
                        </a:prstGeom>
                        <a:solidFill>
                          <a:sysClr val="window" lastClr="FFFFFF"/>
                        </a:solidFill>
                        <a:ln w="6350">
                          <a:solidFill>
                            <a:prstClr val="black"/>
                          </a:solidFill>
                        </a:ln>
                      </wps:spPr>
                      <wps:txbx>
                        <w:txbxContent>
                          <w:p w14:paraId="24A43ADC" w14:textId="77777777" w:rsidR="0049726F" w:rsidRPr="00DB7582" w:rsidRDefault="0049726F" w:rsidP="0049726F">
                            <w:pPr>
                              <w:jc w:val="center"/>
                              <w:rPr>
                                <w:sz w:val="8"/>
                                <w:szCs w:val="8"/>
                              </w:rPr>
                            </w:pPr>
                          </w:p>
                          <w:p w14:paraId="4B72C6D7" w14:textId="77777777" w:rsidR="0049726F" w:rsidRPr="00E821A3" w:rsidRDefault="0049726F" w:rsidP="0049726F">
                            <w:pPr>
                              <w:jc w:val="center"/>
                            </w:pPr>
                            <w:r>
                              <w:t>Valsts pārvaldes attīstības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7B2A39F" id="Text Box 36" o:spid="_x0000_s1044" type="#_x0000_t202" style="position:absolute;left:0;text-align:left;margin-left:242pt;margin-top:209.3pt;width:114.65pt;height:48pt;z-index:251658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" fillcolor="window" strokeweight=".5pt">
                <v:path arrowok="t"/>
                <v:textbox>
                  <w:txbxContent>
                    <w:p w14:paraId="24A43ADC" w14:textId="77777777" w:rsidR="0049726F" w:rsidRPr="00DB7582" w:rsidRDefault="0049726F" w:rsidP="0049726F">
                      <w:pPr>
                        <w:jc w:val="center"/>
                        <w:rPr>
                          <w:sz w:val="8"/>
                          <w:szCs w:val="8"/>
                        </w:rPr>
                      </w:pPr>
                    </w:p>
                    <w:p w14:paraId="4B72C6D7" w14:textId="77777777" w:rsidR="0049726F" w:rsidRPr="00E821A3" w:rsidRDefault="0049726F" w:rsidP="0049726F">
                      <w:pPr>
                        <w:jc w:val="center"/>
                      </w:pPr>
                      <w:r>
                        <w:t>Valsts pārvaldes attīstības nodaļa</w:t>
                      </w:r>
                    </w:p>
                  </w:txbxContent>
                </v:textbox>
                <w10:wrap anchorx="margin"/>
              </v:shape>
            </w:pict>
          </mc:Fallback>
        </mc:AlternateContent>
      </w:r>
      <w:r w:rsidRPr="00A2768A">
        <w:rPr>
          <w:noProof/>
          <w:sz w:val="20"/>
          <w:szCs w:val="20"/>
        </w:rPr>
        <mc:AlternateContent>
          <mc:Choice Requires="wps">
            <w:drawing>
              <wp:anchor distT="4294967295" distB="4294967295" distL="114300" distR="114300" simplePos="0" relativeHeight="251658294" behindDoc="0" locked="0" layoutInCell="1" allowOverlap="1" wp14:anchorId="10FA996F" wp14:editId="78DCFAAE">
                <wp:simplePos x="0" y="0"/>
                <wp:positionH relativeFrom="column">
                  <wp:posOffset>2766060</wp:posOffset>
                </wp:positionH>
                <wp:positionV relativeFrom="paragraph">
                  <wp:posOffset>3712209</wp:posOffset>
                </wp:positionV>
                <wp:extent cx="304800" cy="0"/>
                <wp:effectExtent l="0" t="0" r="0" b="0"/>
                <wp:wrapNone/>
                <wp:docPr id="4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480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27D9A8E5">
              <v:line id="Straight Connector 34" style="position:absolute;z-index:25169410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spid="_x0000_s1026" strokecolor="windowText" strokeweight=".5pt" from="217.8pt,292.3pt" to="241.8pt,292.3pt" w14:anchorId="694BDA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">
                <v:stroke joinstyle="miter"/>
                <o:lock v:ext="edit" shapetype="f"/>
              </v:line>
            </w:pict>
          </mc:Fallback>
        </mc:AlternateContent>
      </w:r>
      <w:r w:rsidRPr="00A2768A">
        <w:rPr>
          <w:noProof/>
          <w:sz w:val="20"/>
          <w:szCs w:val="20"/>
        </w:rPr>
        <mc:AlternateContent>
          <mc:Choice Requires="wps">
            <w:drawing>
              <wp:anchor distT="4294967295" distB="4294967295" distL="114300" distR="114300" simplePos="0" relativeHeight="251658293" behindDoc="0" locked="0" layoutInCell="1" allowOverlap="1" wp14:anchorId="5089F0BA" wp14:editId="56E4F1CD">
                <wp:simplePos x="0" y="0"/>
                <wp:positionH relativeFrom="column">
                  <wp:posOffset>2759710</wp:posOffset>
                </wp:positionH>
                <wp:positionV relativeFrom="paragraph">
                  <wp:posOffset>2959734</wp:posOffset>
                </wp:positionV>
                <wp:extent cx="304800" cy="0"/>
                <wp:effectExtent l="0" t="0" r="0" b="0"/>
                <wp:wrapNone/>
                <wp:docPr id="43"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480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1BA421AD">
              <v:line id="Straight Connector 32" style="position:absolute;z-index:251693083;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margin" o:spid="_x0000_s1026" strokecolor="windowText" strokeweight=".5pt" from="217.3pt,233.05pt" to="241.3pt,233.05pt" w14:anchorId="4779F8E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263" behindDoc="0" locked="0" layoutInCell="1" allowOverlap="1" wp14:anchorId="281D2455" wp14:editId="0107A913">
                <wp:simplePos x="0" y="0"/>
                <wp:positionH relativeFrom="margin">
                  <wp:posOffset>2499360</wp:posOffset>
                </wp:positionH>
                <wp:positionV relativeFrom="paragraph">
                  <wp:posOffset>923925</wp:posOffset>
                </wp:positionV>
                <wp:extent cx="2038985" cy="600075"/>
                <wp:effectExtent l="0" t="0" r="18415" b="28575"/>
                <wp:wrapNone/>
                <wp:docPr id="101352269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8985" cy="600075"/>
                        </a:xfrm>
                        <a:prstGeom prst="rect">
                          <a:avLst/>
                        </a:prstGeom>
                        <a:solidFill>
                          <a:sysClr val="window" lastClr="FFFFFF"/>
                        </a:solidFill>
                        <a:ln w="19050">
                          <a:solidFill>
                            <a:prstClr val="black"/>
                          </a:solidFill>
                        </a:ln>
                      </wps:spPr>
                      <wps:txbx>
                        <w:txbxContent>
                          <w:p w14:paraId="5C81AE2F" w14:textId="77777777" w:rsidR="0049726F" w:rsidRPr="001F09DD" w:rsidRDefault="0049726F" w:rsidP="0049726F">
                            <w:pPr>
                              <w:spacing w:before="80"/>
                              <w:jc w:val="center"/>
                              <w:rPr>
                                <w:b/>
                                <w:bCs/>
                              </w:rPr>
                            </w:pPr>
                            <w:r w:rsidRPr="001F09DD">
                              <w:rPr>
                                <w:b/>
                                <w:bCs/>
                              </w:rPr>
                              <w:t>Direktora vietnieks valsts pārvaldes jautājumos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1D2455" id="Text Box 30" o:spid="_x0000_s1045" type="#_x0000_t202" style="position:absolute;left:0;text-align:left;margin-left:196.8pt;margin-top:72.75pt;width:160.55pt;height:47.25pt;z-index:2516582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" fillcolor="window" strokeweight="1.5pt">
                <v:path arrowok="t"/>
                <v:textbox>
                  <w:txbxContent>
                    <w:p w14:paraId="5C81AE2F" w14:textId="77777777" w:rsidR="0049726F" w:rsidRPr="001F09DD" w:rsidRDefault="0049726F" w:rsidP="0049726F">
                      <w:pPr>
                        <w:spacing w:before="80"/>
                        <w:jc w:val="center"/>
                        <w:rPr>
                          <w:b/>
                          <w:bCs/>
                        </w:rPr>
                      </w:pPr>
                      <w:r w:rsidRPr="001F09DD">
                        <w:rPr>
                          <w:b/>
                          <w:bCs/>
                        </w:rPr>
                        <w:t>Direktora vietnieks valsts pārvaldes jautājumos</w:t>
                      </w:r>
                    </w:p>
                  </w:txbxContent>
                </v:textbox>
                <w10:wrap anchorx="margin"/>
              </v:shape>
            </w:pict>
          </mc:Fallback>
        </mc:AlternateContent>
      </w:r>
      <w:r w:rsidRPr="00A2768A">
        <w:rPr>
          <w:noProof/>
          <w:sz w:val="20"/>
          <w:szCs w:val="20"/>
        </w:rPr>
        <mc:AlternateContent>
          <mc:Choice Requires="wps">
            <w:drawing>
              <wp:anchor distT="4294967295" distB="4294967295" distL="114300" distR="114300" simplePos="0" relativeHeight="251658298" behindDoc="0" locked="0" layoutInCell="1" allowOverlap="1" wp14:anchorId="1DEDE95D" wp14:editId="4B1E55C0">
                <wp:simplePos x="0" y="0"/>
                <wp:positionH relativeFrom="column">
                  <wp:posOffset>-233045</wp:posOffset>
                </wp:positionH>
                <wp:positionV relativeFrom="paragraph">
                  <wp:posOffset>4311014</wp:posOffset>
                </wp:positionV>
                <wp:extent cx="257175" cy="0"/>
                <wp:effectExtent l="0" t="0" r="0" b="0"/>
                <wp:wrapNone/>
                <wp:docPr id="1519316648"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571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3AB8DE84">
              <v:line id="Straight Connector 29" style="position:absolute;flip:x y;z-index:251698203;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windowText" strokeweight=".5pt" from="-18.35pt,339.45pt" to="1.9pt,339.45pt" w14:anchorId="510B0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">
                <v:stroke joinstyle="miter"/>
                <o:lock v:ext="edit" shapetype="f"/>
              </v:line>
            </w:pict>
          </mc:Fallback>
        </mc:AlternateContent>
      </w:r>
      <w:r w:rsidRPr="00A2768A">
        <w:rPr>
          <w:noProof/>
          <w:sz w:val="20"/>
          <w:szCs w:val="20"/>
        </w:rPr>
        <mc:AlternateContent>
          <mc:Choice Requires="wps">
            <w:drawing>
              <wp:anchor distT="4294967295" distB="4294967295" distL="114300" distR="114300" simplePos="0" relativeHeight="251658297" behindDoc="0" locked="0" layoutInCell="1" allowOverlap="1" wp14:anchorId="65CC783C" wp14:editId="702D70E8">
                <wp:simplePos x="0" y="0"/>
                <wp:positionH relativeFrom="column">
                  <wp:posOffset>-226695</wp:posOffset>
                </wp:positionH>
                <wp:positionV relativeFrom="paragraph">
                  <wp:posOffset>3656964</wp:posOffset>
                </wp:positionV>
                <wp:extent cx="257175" cy="0"/>
                <wp:effectExtent l="0" t="0" r="0" b="0"/>
                <wp:wrapNone/>
                <wp:docPr id="49"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571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64A62DA7">
              <v:line id="Straight Connector 28" style="position:absolute;flip:x y;z-index:25169717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windowText" strokeweight=".5pt" from="-17.85pt,287.95pt" to="2.4pt,287.95pt" w14:anchorId="26318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277" behindDoc="0" locked="0" layoutInCell="1" allowOverlap="1" wp14:anchorId="1A516FB1" wp14:editId="41369312">
                <wp:simplePos x="0" y="0"/>
                <wp:positionH relativeFrom="column">
                  <wp:posOffset>30480</wp:posOffset>
                </wp:positionH>
                <wp:positionV relativeFrom="paragraph">
                  <wp:posOffset>3484245</wp:posOffset>
                </wp:positionV>
                <wp:extent cx="2194560" cy="381000"/>
                <wp:effectExtent l="0" t="0" r="15240" b="19050"/>
                <wp:wrapNone/>
                <wp:docPr id="18"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94560" cy="381000"/>
                        </a:xfrm>
                        <a:prstGeom prst="rect">
                          <a:avLst/>
                        </a:prstGeom>
                        <a:solidFill>
                          <a:sysClr val="window" lastClr="FFFFFF"/>
                        </a:solidFill>
                        <a:ln w="6350">
                          <a:solidFill>
                            <a:prstClr val="black"/>
                          </a:solidFill>
                        </a:ln>
                      </wps:spPr>
                      <wps:txbx>
                        <w:txbxContent>
                          <w:p w14:paraId="161EF978" w14:textId="77777777" w:rsidR="0049726F" w:rsidRPr="00DB7582" w:rsidRDefault="0049726F" w:rsidP="0049726F">
                            <w:pPr>
                              <w:jc w:val="center"/>
                              <w:rPr>
                                <w:sz w:val="6"/>
                                <w:szCs w:val="8"/>
                              </w:rPr>
                            </w:pPr>
                          </w:p>
                          <w:p w14:paraId="3D5522B9" w14:textId="77777777" w:rsidR="0049726F" w:rsidRPr="002408A6" w:rsidRDefault="0049726F" w:rsidP="0049726F">
                            <w:pPr>
                              <w:jc w:val="center"/>
                            </w:pPr>
                            <w:r>
                              <w:t>Komunikācijas departaments</w:t>
                            </w:r>
                          </w:p>
                          <w:p w14:paraId="0621DA8B" w14:textId="77777777" w:rsidR="0049726F" w:rsidRDefault="0049726F" w:rsidP="004972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516FB1" id="Text Box 26" o:spid="_x0000_s1046" type="#_x0000_t202" style="position:absolute;left:0;text-align:left;margin-left:2.4pt;margin-top:274.35pt;width:172.8pt;height:30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" fillcolor="window" strokeweight=".5pt">
                <v:path arrowok="t"/>
                <v:textbox>
                  <w:txbxContent>
                    <w:p w14:paraId="161EF978" w14:textId="77777777" w:rsidR="0049726F" w:rsidRPr="00DB7582" w:rsidRDefault="0049726F" w:rsidP="0049726F">
                      <w:pPr>
                        <w:jc w:val="center"/>
                        <w:rPr>
                          <w:sz w:val="6"/>
                          <w:szCs w:val="8"/>
                        </w:rPr>
                      </w:pPr>
                    </w:p>
                    <w:p w14:paraId="3D5522B9" w14:textId="77777777" w:rsidR="0049726F" w:rsidRPr="002408A6" w:rsidRDefault="0049726F" w:rsidP="0049726F">
                      <w:pPr>
                        <w:jc w:val="center"/>
                      </w:pPr>
                      <w:r>
                        <w:t>Komunikācijas departaments</w:t>
                      </w:r>
                    </w:p>
                    <w:p w14:paraId="0621DA8B" w14:textId="77777777" w:rsidR="0049726F" w:rsidRDefault="0049726F" w:rsidP="0049726F"/>
                  </w:txbxContent>
                </v:textbox>
              </v:shape>
            </w:pict>
          </mc:Fallback>
        </mc:AlternateContent>
      </w:r>
      <w:r w:rsidRPr="00A2768A">
        <w:rPr>
          <w:noProof/>
          <w:sz w:val="20"/>
          <w:szCs w:val="20"/>
        </w:rPr>
        <mc:AlternateContent>
          <mc:Choice Requires="wps">
            <w:drawing>
              <wp:anchor distT="4294967295" distB="4294967295" distL="114300" distR="114300" simplePos="0" relativeHeight="251658296" behindDoc="0" locked="0" layoutInCell="1" allowOverlap="1" wp14:anchorId="65B4F519" wp14:editId="6A2BBEEF">
                <wp:simplePos x="0" y="0"/>
                <wp:positionH relativeFrom="column">
                  <wp:posOffset>-224790</wp:posOffset>
                </wp:positionH>
                <wp:positionV relativeFrom="paragraph">
                  <wp:posOffset>3054984</wp:posOffset>
                </wp:positionV>
                <wp:extent cx="257175" cy="0"/>
                <wp:effectExtent l="0" t="0" r="0" b="0"/>
                <wp:wrapNone/>
                <wp:docPr id="48"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571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46FE8FFD">
              <v:line id="Straight Connector 24" style="position:absolute;flip:x;z-index:25169615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windowText" strokeweight=".5pt" from="-17.7pt,240.55pt" to="2.55pt,240.55pt" w14:anchorId="16A71E9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280" behindDoc="0" locked="0" layoutInCell="1" allowOverlap="1" wp14:anchorId="2B48C485" wp14:editId="21A7F929">
                <wp:simplePos x="0" y="0"/>
                <wp:positionH relativeFrom="column">
                  <wp:posOffset>11430</wp:posOffset>
                </wp:positionH>
                <wp:positionV relativeFrom="paragraph">
                  <wp:posOffset>2261235</wp:posOffset>
                </wp:positionV>
                <wp:extent cx="2213610" cy="390525"/>
                <wp:effectExtent l="0" t="0" r="15240" b="28575"/>
                <wp:wrapNone/>
                <wp:docPr id="2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3610" cy="390525"/>
                        </a:xfrm>
                        <a:prstGeom prst="rect">
                          <a:avLst/>
                        </a:prstGeom>
                        <a:solidFill>
                          <a:sysClr val="window" lastClr="FFFFFF"/>
                        </a:solidFill>
                        <a:ln w="6350">
                          <a:solidFill>
                            <a:prstClr val="black"/>
                          </a:solidFill>
                        </a:ln>
                      </wps:spPr>
                      <wps:txbx>
                        <w:txbxContent>
                          <w:p w14:paraId="647D5C4D" w14:textId="77777777" w:rsidR="0049726F" w:rsidRPr="00DB7582" w:rsidRDefault="0049726F" w:rsidP="0049726F">
                            <w:pPr>
                              <w:jc w:val="center"/>
                              <w:rPr>
                                <w:sz w:val="6"/>
                                <w:szCs w:val="8"/>
                              </w:rPr>
                            </w:pPr>
                          </w:p>
                          <w:p w14:paraId="384ADAC1" w14:textId="77777777" w:rsidR="0049726F" w:rsidRPr="002408A6" w:rsidRDefault="0049726F" w:rsidP="0049726F">
                            <w:pPr>
                              <w:jc w:val="center"/>
                            </w:pPr>
                            <w:r>
                              <w:t>Iekšējās drošības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48C485" id="Text Box 22" o:spid="_x0000_s1047" type="#_x0000_t202" style="position:absolute;left:0;text-align:left;margin-left:.9pt;margin-top:178.05pt;width:174.3pt;height:30.7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" fillcolor="window" strokeweight=".5pt">
                <v:path arrowok="t"/>
                <v:textbox>
                  <w:txbxContent>
                    <w:p w14:paraId="647D5C4D" w14:textId="77777777" w:rsidR="0049726F" w:rsidRPr="00DB7582" w:rsidRDefault="0049726F" w:rsidP="0049726F">
                      <w:pPr>
                        <w:jc w:val="center"/>
                        <w:rPr>
                          <w:sz w:val="6"/>
                          <w:szCs w:val="8"/>
                        </w:rPr>
                      </w:pPr>
                    </w:p>
                    <w:p w14:paraId="384ADAC1" w14:textId="77777777" w:rsidR="0049726F" w:rsidRPr="002408A6" w:rsidRDefault="0049726F" w:rsidP="0049726F">
                      <w:pPr>
                        <w:jc w:val="center"/>
                      </w:pPr>
                      <w:r>
                        <w:t>Iekšējās drošības nodaļa</w:t>
                      </w:r>
                    </w:p>
                  </w:txbxContent>
                </v:textbox>
              </v:shape>
            </w:pict>
          </mc:Fallback>
        </mc:AlternateContent>
      </w:r>
      <w:r w:rsidRPr="00A2768A">
        <w:rPr>
          <w:noProof/>
          <w:sz w:val="20"/>
          <w:szCs w:val="20"/>
        </w:rPr>
        <mc:AlternateContent>
          <mc:Choice Requires="wps">
            <w:drawing>
              <wp:anchor distT="0" distB="0" distL="114300" distR="114300" simplePos="0" relativeHeight="251658279" behindDoc="0" locked="0" layoutInCell="1" allowOverlap="1" wp14:anchorId="440E6160" wp14:editId="76BA84A7">
                <wp:simplePos x="0" y="0"/>
                <wp:positionH relativeFrom="column">
                  <wp:posOffset>-6350</wp:posOffset>
                </wp:positionH>
                <wp:positionV relativeFrom="paragraph">
                  <wp:posOffset>1589405</wp:posOffset>
                </wp:positionV>
                <wp:extent cx="2231390" cy="480695"/>
                <wp:effectExtent l="0" t="0" r="16510" b="14605"/>
                <wp:wrapNone/>
                <wp:docPr id="244100244"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31390" cy="480695"/>
                        </a:xfrm>
                        <a:prstGeom prst="rect">
                          <a:avLst/>
                        </a:prstGeom>
                        <a:solidFill>
                          <a:sysClr val="window" lastClr="FFFFFF"/>
                        </a:solidFill>
                        <a:ln w="6350">
                          <a:solidFill>
                            <a:prstClr val="black"/>
                          </a:solidFill>
                        </a:ln>
                      </wps:spPr>
                      <wps:txbx>
                        <w:txbxContent>
                          <w:p w14:paraId="4456AB39" w14:textId="77777777" w:rsidR="0049726F" w:rsidRPr="002408A6" w:rsidRDefault="0049726F" w:rsidP="0049726F">
                            <w:pPr>
                              <w:jc w:val="center"/>
                            </w:pPr>
                            <w:r>
                              <w:t>Finanšu un līgumu pārvaldības nodaļa</w:t>
                            </w:r>
                          </w:p>
                          <w:p w14:paraId="4BF38844" w14:textId="77777777" w:rsidR="0049726F" w:rsidRDefault="0049726F" w:rsidP="004972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0E6160" id="Text Box 20" o:spid="_x0000_s1048" type="#_x0000_t202" style="position:absolute;left:0;text-align:left;margin-left:-.5pt;margin-top:125.15pt;width:175.7pt;height:37.8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" fillcolor="window" strokeweight=".5pt">
                <v:path arrowok="t"/>
                <v:textbox>
                  <w:txbxContent>
                    <w:p w14:paraId="4456AB39" w14:textId="77777777" w:rsidR="0049726F" w:rsidRPr="002408A6" w:rsidRDefault="0049726F" w:rsidP="0049726F">
                      <w:pPr>
                        <w:jc w:val="center"/>
                      </w:pPr>
                      <w:r>
                        <w:t>Finanšu un līgumu pārvaldības nodaļa</w:t>
                      </w:r>
                    </w:p>
                    <w:p w14:paraId="4BF38844" w14:textId="77777777" w:rsidR="0049726F" w:rsidRDefault="0049726F" w:rsidP="0049726F"/>
                  </w:txbxContent>
                </v:textbox>
              </v:shape>
            </w:pict>
          </mc:Fallback>
        </mc:AlternateContent>
      </w:r>
      <w:r w:rsidRPr="00A2768A">
        <w:rPr>
          <w:noProof/>
          <w:sz w:val="20"/>
          <w:szCs w:val="20"/>
        </w:rPr>
        <mc:AlternateContent>
          <mc:Choice Requires="wps">
            <w:drawing>
              <wp:anchor distT="4294967295" distB="4294967295" distL="114300" distR="114300" simplePos="0" relativeHeight="251658310" behindDoc="0" locked="0" layoutInCell="1" allowOverlap="1" wp14:anchorId="6C7FE045" wp14:editId="00CB9C99">
                <wp:simplePos x="0" y="0"/>
                <wp:positionH relativeFrom="column">
                  <wp:posOffset>-216535</wp:posOffset>
                </wp:positionH>
                <wp:positionV relativeFrom="paragraph">
                  <wp:posOffset>2470784</wp:posOffset>
                </wp:positionV>
                <wp:extent cx="219075" cy="0"/>
                <wp:effectExtent l="0" t="0" r="0" b="0"/>
                <wp:wrapNone/>
                <wp:docPr id="19"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190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68E2DA34">
              <v:line id="Straight Connector 15" style="position:absolute;flip:x y;z-index:251710491;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windowText" strokeweight=".5pt" from="-17.05pt,194.55pt" to=".2pt,194.55pt" w14:anchorId="368441A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">
                <v:stroke joinstyle="miter"/>
                <o:lock v:ext="edit" shapetype="f"/>
              </v:line>
            </w:pict>
          </mc:Fallback>
        </mc:AlternateContent>
      </w:r>
      <w:r w:rsidRPr="00A2768A">
        <w:rPr>
          <w:noProof/>
          <w:sz w:val="20"/>
          <w:szCs w:val="20"/>
        </w:rPr>
        <mc:AlternateContent>
          <mc:Choice Requires="wps">
            <w:drawing>
              <wp:anchor distT="4294967295" distB="4294967295" distL="114300" distR="114300" simplePos="0" relativeHeight="251658309" behindDoc="0" locked="0" layoutInCell="1" allowOverlap="1" wp14:anchorId="1E4351DB" wp14:editId="17A801D9">
                <wp:simplePos x="0" y="0"/>
                <wp:positionH relativeFrom="column">
                  <wp:posOffset>-215265</wp:posOffset>
                </wp:positionH>
                <wp:positionV relativeFrom="paragraph">
                  <wp:posOffset>1825624</wp:posOffset>
                </wp:positionV>
                <wp:extent cx="190500" cy="0"/>
                <wp:effectExtent l="0" t="0" r="0" b="0"/>
                <wp:wrapNone/>
                <wp:docPr id="319233935"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050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3AD2C8D0">
              <v:line id="Straight Connector 13" style="position:absolute;flip:x y;z-index:25170946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windowText" strokeweight=".5pt" from="-16.95pt,143.75pt" to="-1.95pt,143.75pt" w14:anchorId="6F6C0EC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">
                <v:stroke joinstyle="miter"/>
                <o:lock v:ext="edit" shapetype="f"/>
              </v:line>
            </w:pict>
          </mc:Fallback>
        </mc:AlternateContent>
      </w:r>
      <w:r w:rsidRPr="00A2768A">
        <w:rPr>
          <w:noProof/>
          <w:sz w:val="20"/>
          <w:szCs w:val="20"/>
        </w:rPr>
        <mc:AlternateContent>
          <mc:Choice Requires="wps">
            <w:drawing>
              <wp:anchor distT="4294967295" distB="4294967295" distL="114300" distR="114300" simplePos="0" relativeHeight="251658295" behindDoc="0" locked="0" layoutInCell="1" allowOverlap="1" wp14:anchorId="235BA528" wp14:editId="0DDBBE06">
                <wp:simplePos x="0" y="0"/>
                <wp:positionH relativeFrom="column">
                  <wp:posOffset>-215265</wp:posOffset>
                </wp:positionH>
                <wp:positionV relativeFrom="paragraph">
                  <wp:posOffset>1177924</wp:posOffset>
                </wp:positionV>
                <wp:extent cx="190500" cy="0"/>
                <wp:effectExtent l="0" t="0" r="0" b="0"/>
                <wp:wrapNone/>
                <wp:docPr id="45"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050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53EAF45C">
              <v:line id="Straight Connector 12" style="position:absolute;flip:x y;z-index:251695131;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windowText" strokeweight=".5pt" from="-16.95pt,92.75pt" to="-1.95pt,92.75pt" w14:anchorId="41299D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">
                <v:stroke joinstyle="miter"/>
                <o:lock v:ext="edit" shapetype="f"/>
              </v:line>
            </w:pict>
          </mc:Fallback>
        </mc:AlternateContent>
      </w:r>
      <w:r w:rsidRPr="00A2768A">
        <w:rPr>
          <w:noProof/>
          <w:sz w:val="20"/>
          <w:szCs w:val="20"/>
        </w:rPr>
        <mc:AlternateContent>
          <mc:Choice Requires="wps">
            <w:drawing>
              <wp:anchor distT="0" distB="0" distL="114300" distR="114300" simplePos="0" relativeHeight="251658262" behindDoc="0" locked="0" layoutInCell="1" allowOverlap="1" wp14:anchorId="421596C7" wp14:editId="51462107">
                <wp:simplePos x="0" y="0"/>
                <wp:positionH relativeFrom="margin">
                  <wp:posOffset>3366135</wp:posOffset>
                </wp:positionH>
                <wp:positionV relativeFrom="paragraph">
                  <wp:posOffset>194310</wp:posOffset>
                </wp:positionV>
                <wp:extent cx="2581275" cy="419100"/>
                <wp:effectExtent l="0" t="0" r="28575" b="19050"/>
                <wp:wrapNone/>
                <wp:docPr id="169329940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1275" cy="419100"/>
                        </a:xfrm>
                        <a:prstGeom prst="rect">
                          <a:avLst/>
                        </a:prstGeom>
                        <a:solidFill>
                          <a:sysClr val="window" lastClr="FFFFFF"/>
                        </a:solidFill>
                        <a:ln w="19050">
                          <a:solidFill>
                            <a:prstClr val="black"/>
                          </a:solidFill>
                        </a:ln>
                      </wps:spPr>
                      <wps:txbx>
                        <w:txbxContent>
                          <w:p w14:paraId="44ED40E8" w14:textId="77777777" w:rsidR="0049726F" w:rsidRPr="001D2C9C" w:rsidRDefault="0049726F" w:rsidP="0049726F">
                            <w:pPr>
                              <w:jc w:val="center"/>
                              <w:rPr>
                                <w:b/>
                                <w:bCs/>
                                <w:sz w:val="28"/>
                                <w:szCs w:val="28"/>
                              </w:rPr>
                            </w:pPr>
                            <w:r w:rsidRPr="001D2C9C">
                              <w:rPr>
                                <w:b/>
                                <w:bCs/>
                                <w:sz w:val="28"/>
                                <w:szCs w:val="28"/>
                              </w:rPr>
                              <w:t>Valsts kancelejas direktors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1596C7" id="Text Box 10" o:spid="_x0000_s1049" type="#_x0000_t202" style="position:absolute;left:0;text-align:left;margin-left:265.05pt;margin-top:15.3pt;width:203.25pt;height:33pt;z-index:2516582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" fillcolor="window" strokeweight="1.5pt">
                <v:path arrowok="t"/>
                <v:textbox>
                  <w:txbxContent>
                    <w:p w14:paraId="44ED40E8" w14:textId="77777777" w:rsidR="0049726F" w:rsidRPr="001D2C9C" w:rsidRDefault="0049726F" w:rsidP="0049726F">
                      <w:pPr>
                        <w:jc w:val="center"/>
                        <w:rPr>
                          <w:b/>
                          <w:bCs/>
                          <w:sz w:val="28"/>
                          <w:szCs w:val="28"/>
                        </w:rPr>
                      </w:pPr>
                      <w:r w:rsidRPr="001D2C9C">
                        <w:rPr>
                          <w:b/>
                          <w:bCs/>
                          <w:sz w:val="28"/>
                          <w:szCs w:val="28"/>
                        </w:rPr>
                        <w:t>Valsts kancelejas direktors</w:t>
                      </w:r>
                    </w:p>
                  </w:txbxContent>
                </v:textbox>
                <w10:wrap anchorx="margin"/>
              </v:shape>
            </w:pict>
          </mc:Fallback>
        </mc:AlternateContent>
      </w:r>
    </w:p>
    <w:p w14:paraId="089BEF7B" w14:textId="77777777" w:rsidR="0049726F" w:rsidRPr="00A2768A" w:rsidRDefault="0049726F" w:rsidP="0049726F">
      <w:pPr>
        <w:rPr>
          <w:sz w:val="20"/>
          <w:szCs w:val="20"/>
        </w:rPr>
      </w:pPr>
    </w:p>
    <w:p w14:paraId="613F09B0" w14:textId="62247B08" w:rsidR="0049726F" w:rsidRPr="00A2768A" w:rsidRDefault="002F203E" w:rsidP="0049726F">
      <w:pPr>
        <w:rPr>
          <w:sz w:val="20"/>
          <w:szCs w:val="20"/>
        </w:rPr>
      </w:pPr>
      <w:r w:rsidRPr="00A2768A">
        <w:rPr>
          <w:noProof/>
          <w:sz w:val="20"/>
          <w:szCs w:val="20"/>
        </w:rPr>
        <mc:AlternateContent>
          <mc:Choice Requires="wps">
            <w:drawing>
              <wp:anchor distT="0" distB="0" distL="114300" distR="114300" simplePos="0" relativeHeight="251658273" behindDoc="0" locked="0" layoutInCell="1" allowOverlap="1" wp14:anchorId="0784C1AB" wp14:editId="7B9B2BAD">
                <wp:simplePos x="0" y="0"/>
                <wp:positionH relativeFrom="margin">
                  <wp:posOffset>7748270</wp:posOffset>
                </wp:positionH>
                <wp:positionV relativeFrom="paragraph">
                  <wp:posOffset>4517666</wp:posOffset>
                </wp:positionV>
                <wp:extent cx="1504315" cy="652780"/>
                <wp:effectExtent l="0" t="0" r="19685" b="13970"/>
                <wp:wrapNone/>
                <wp:docPr id="14"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4315" cy="652780"/>
                        </a:xfrm>
                        <a:prstGeom prst="rect">
                          <a:avLst/>
                        </a:prstGeom>
                        <a:solidFill>
                          <a:sysClr val="window" lastClr="FFFFFF"/>
                        </a:solidFill>
                        <a:ln w="6350">
                          <a:solidFill>
                            <a:prstClr val="black"/>
                          </a:solidFill>
                        </a:ln>
                      </wps:spPr>
                      <wps:txbx>
                        <w:txbxContent>
                          <w:p w14:paraId="2353EAA6" w14:textId="77777777" w:rsidR="0049726F" w:rsidRPr="00DB7582" w:rsidRDefault="0049726F" w:rsidP="0049726F">
                            <w:pPr>
                              <w:jc w:val="center"/>
                            </w:pPr>
                            <w:r w:rsidRPr="00DB7582">
                              <w:t>Ministru kabineta sēžu nodrošināšanas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0784C1AB" id="Text Box 78" o:spid="_x0000_s1050" type="#_x0000_t202" style="position:absolute;left:0;text-align:left;margin-left:610.1pt;margin-top:355.7pt;width:118.45pt;height:51.4pt;z-index:2516582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" fillcolor="window" strokeweight=".5pt">
                <v:path arrowok="t"/>
                <v:textbox>
                  <w:txbxContent>
                    <w:p w14:paraId="2353EAA6" w14:textId="77777777" w:rsidR="0049726F" w:rsidRPr="00DB7582" w:rsidRDefault="0049726F" w:rsidP="0049726F">
                      <w:pPr>
                        <w:jc w:val="center"/>
                      </w:pPr>
                      <w:r w:rsidRPr="00DB7582">
                        <w:t>Ministru kabineta sēžu nodrošināšanas nodaļa</w:t>
                      </w:r>
                    </w:p>
                  </w:txbxContent>
                </v:textbox>
                <w10:wrap anchorx="margin"/>
              </v:shape>
            </w:pict>
          </mc:Fallback>
        </mc:AlternateContent>
      </w:r>
      <w:r w:rsidRPr="00A2768A">
        <w:rPr>
          <w:noProof/>
          <w:sz w:val="20"/>
          <w:szCs w:val="20"/>
        </w:rPr>
        <mc:AlternateContent>
          <mc:Choice Requires="wps">
            <w:drawing>
              <wp:anchor distT="0" distB="0" distL="114300" distR="114300" simplePos="0" relativeHeight="251658270" behindDoc="0" locked="0" layoutInCell="1" allowOverlap="1" wp14:anchorId="231D5E64" wp14:editId="6E99D602">
                <wp:simplePos x="0" y="0"/>
                <wp:positionH relativeFrom="margin">
                  <wp:posOffset>7729220</wp:posOffset>
                </wp:positionH>
                <wp:positionV relativeFrom="paragraph">
                  <wp:posOffset>3823583</wp:posOffset>
                </wp:positionV>
                <wp:extent cx="1504315" cy="661035"/>
                <wp:effectExtent l="0" t="0" r="19685" b="24765"/>
                <wp:wrapNone/>
                <wp:docPr id="11"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4315" cy="661035"/>
                        </a:xfrm>
                        <a:prstGeom prst="rect">
                          <a:avLst/>
                        </a:prstGeom>
                        <a:solidFill>
                          <a:sysClr val="window" lastClr="FFFFFF"/>
                        </a:solidFill>
                        <a:ln w="6350">
                          <a:solidFill>
                            <a:prstClr val="black"/>
                          </a:solidFill>
                        </a:ln>
                      </wps:spPr>
                      <wps:txbx>
                        <w:txbxContent>
                          <w:p w14:paraId="19B8D281" w14:textId="77777777" w:rsidR="0049726F" w:rsidRPr="00DB7582" w:rsidRDefault="0049726F" w:rsidP="0049726F">
                            <w:pPr>
                              <w:shd w:val="clear" w:color="auto" w:fill="FFFFFF"/>
                              <w:jc w:val="center"/>
                            </w:pPr>
                            <w:r w:rsidRPr="00DB7582">
                              <w:t>Korespondences un apmeklētāju pieņemšanas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31D5E64" id="Text Box 76" o:spid="_x0000_s1051" type="#_x0000_t202" style="position:absolute;left:0;text-align:left;margin-left:608.6pt;margin-top:301.05pt;width:118.45pt;height:52.05pt;z-index:2516582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" fillcolor="window" strokeweight=".5pt">
                <v:path arrowok="t"/>
                <v:textbox>
                  <w:txbxContent>
                    <w:p w14:paraId="19B8D281" w14:textId="77777777" w:rsidR="0049726F" w:rsidRPr="00DB7582" w:rsidRDefault="0049726F" w:rsidP="0049726F">
                      <w:pPr>
                        <w:shd w:val="clear" w:color="auto" w:fill="FFFFFF"/>
                        <w:jc w:val="center"/>
                      </w:pPr>
                      <w:r w:rsidRPr="00DB7582">
                        <w:t>Korespondences un apmeklētāju pieņemšanas nodaļa</w:t>
                      </w:r>
                    </w:p>
                  </w:txbxContent>
                </v:textbox>
                <w10:wrap anchorx="margin"/>
              </v:shape>
            </w:pict>
          </mc:Fallback>
        </mc:AlternateContent>
      </w:r>
      <w:r w:rsidRPr="00A2768A">
        <w:rPr>
          <w:noProof/>
          <w:sz w:val="20"/>
          <w:szCs w:val="20"/>
        </w:rPr>
        <mc:AlternateContent>
          <mc:Choice Requires="wps">
            <w:drawing>
              <wp:anchor distT="0" distB="0" distL="114300" distR="114300" simplePos="0" relativeHeight="251658278" behindDoc="0" locked="0" layoutInCell="1" allowOverlap="1" wp14:anchorId="11372DF7" wp14:editId="702AC881">
                <wp:simplePos x="0" y="0"/>
                <wp:positionH relativeFrom="margin">
                  <wp:posOffset>7951</wp:posOffset>
                </wp:positionH>
                <wp:positionV relativeFrom="paragraph">
                  <wp:posOffset>4724234</wp:posOffset>
                </wp:positionV>
                <wp:extent cx="2205355" cy="501015"/>
                <wp:effectExtent l="0" t="0" r="23495" b="13335"/>
                <wp:wrapNone/>
                <wp:docPr id="1892238247"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5355" cy="501015"/>
                        </a:xfrm>
                        <a:prstGeom prst="rect">
                          <a:avLst/>
                        </a:prstGeom>
                        <a:solidFill>
                          <a:sysClr val="window" lastClr="FFFFFF"/>
                        </a:solidFill>
                        <a:ln w="6350">
                          <a:solidFill>
                            <a:prstClr val="black"/>
                          </a:solidFill>
                        </a:ln>
                      </wps:spPr>
                      <wps:txbx>
                        <w:txbxContent>
                          <w:p w14:paraId="57B72CBC" w14:textId="77777777" w:rsidR="0049726F" w:rsidRPr="002408A6" w:rsidRDefault="0049726F" w:rsidP="0049726F">
                            <w:pPr>
                              <w:jc w:val="center"/>
                            </w:pPr>
                            <w:r>
                              <w:t>Stratēģiskās komunikācijas koordinācijas departaments</w:t>
                            </w:r>
                          </w:p>
                          <w:p w14:paraId="293C01FD" w14:textId="77777777" w:rsidR="0049726F" w:rsidRPr="002408A6" w:rsidRDefault="0049726F" w:rsidP="0049726F">
                            <w:pPr>
                              <w:jc w:val="center"/>
                            </w:pPr>
                          </w:p>
                          <w:p w14:paraId="7E250AA4" w14:textId="77777777" w:rsidR="0049726F" w:rsidRDefault="0049726F" w:rsidP="004972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72DF7" id="Text Box 90" o:spid="_x0000_s1052" type="#_x0000_t202" style="position:absolute;left:0;text-align:left;margin-left:.65pt;margin-top:372pt;width:173.65pt;height:39.45pt;z-index:2516582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" fillcolor="window" strokeweight=".5pt">
                <v:path arrowok="t"/>
                <v:textbox>
                  <w:txbxContent>
                    <w:p w14:paraId="57B72CBC" w14:textId="77777777" w:rsidR="0049726F" w:rsidRPr="002408A6" w:rsidRDefault="0049726F" w:rsidP="0049726F">
                      <w:pPr>
                        <w:jc w:val="center"/>
                      </w:pPr>
                      <w:r>
                        <w:t>Stratēģiskās komunikācijas koordinācijas departaments</w:t>
                      </w:r>
                    </w:p>
                    <w:p w14:paraId="293C01FD" w14:textId="77777777" w:rsidR="0049726F" w:rsidRPr="002408A6" w:rsidRDefault="0049726F" w:rsidP="0049726F">
                      <w:pPr>
                        <w:jc w:val="center"/>
                      </w:pPr>
                    </w:p>
                    <w:p w14:paraId="7E250AA4" w14:textId="77777777" w:rsidR="0049726F" w:rsidRDefault="0049726F" w:rsidP="0049726F"/>
                  </w:txbxContent>
                </v:textbox>
                <w10:wrap anchorx="margin"/>
              </v:shape>
            </w:pict>
          </mc:Fallback>
        </mc:AlternateContent>
      </w:r>
      <w:r w:rsidR="0049726F" w:rsidRPr="00A2768A">
        <w:rPr>
          <w:noProof/>
          <w:sz w:val="20"/>
          <w:szCs w:val="20"/>
        </w:rPr>
        <mc:AlternateContent>
          <mc:Choice Requires="wps">
            <w:drawing>
              <wp:anchor distT="0" distB="0" distL="114300" distR="114300" simplePos="0" relativeHeight="251658324" behindDoc="0" locked="0" layoutInCell="1" allowOverlap="1" wp14:anchorId="0A6DEBB4" wp14:editId="35F809EB">
                <wp:simplePos x="0" y="0"/>
                <wp:positionH relativeFrom="column">
                  <wp:posOffset>6453651</wp:posOffset>
                </wp:positionH>
                <wp:positionV relativeFrom="paragraph">
                  <wp:posOffset>1033047</wp:posOffset>
                </wp:positionV>
                <wp:extent cx="1127760" cy="298450"/>
                <wp:effectExtent l="0" t="0" r="34290" b="25400"/>
                <wp:wrapNone/>
                <wp:docPr id="852974459" name="Straight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27760" cy="29845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08C87CDB">
              <v:line id="Straight Connector 86" style="position:absolute;z-index:2517248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indowText" strokeweight=".5pt" from="508.15pt,81.35pt" to="596.95pt,104.85pt" w14:anchorId="081E466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">
                <v:stroke joinstyle="miter"/>
                <o:lock v:ext="edit" shapetype="f"/>
              </v:line>
            </w:pict>
          </mc:Fallback>
        </mc:AlternateContent>
      </w:r>
      <w:r w:rsidR="0049726F" w:rsidRPr="00A2768A">
        <w:rPr>
          <w:noProof/>
          <w:sz w:val="20"/>
          <w:szCs w:val="20"/>
        </w:rPr>
        <mc:AlternateContent>
          <mc:Choice Requires="wps">
            <w:drawing>
              <wp:anchor distT="0" distB="0" distL="114300" distR="114300" simplePos="0" relativeHeight="251658269" behindDoc="0" locked="0" layoutInCell="1" allowOverlap="1" wp14:anchorId="07A158B0" wp14:editId="2084C735">
                <wp:simplePos x="0" y="0"/>
                <wp:positionH relativeFrom="page">
                  <wp:posOffset>882650</wp:posOffset>
                </wp:positionH>
                <wp:positionV relativeFrom="paragraph">
                  <wp:posOffset>634365</wp:posOffset>
                </wp:positionV>
                <wp:extent cx="2231390" cy="447675"/>
                <wp:effectExtent l="0" t="0" r="16510" b="28575"/>
                <wp:wrapNone/>
                <wp:docPr id="1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31390" cy="447675"/>
                        </a:xfrm>
                        <a:prstGeom prst="rect">
                          <a:avLst/>
                        </a:prstGeom>
                        <a:solidFill>
                          <a:sysClr val="window" lastClr="FFFFFF"/>
                        </a:solidFill>
                        <a:ln w="6350">
                          <a:solidFill>
                            <a:prstClr val="black"/>
                          </a:solidFill>
                        </a:ln>
                      </wps:spPr>
                      <wps:txbx>
                        <w:txbxContent>
                          <w:p w14:paraId="1525083F" w14:textId="77777777" w:rsidR="0049726F" w:rsidRPr="002408A6" w:rsidRDefault="0049726F" w:rsidP="0049726F">
                            <w:pPr>
                              <w:jc w:val="center"/>
                            </w:pPr>
                            <w:r>
                              <w:t>Ārvalstu finanšu instrumentu departaments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A158B0" id="Text Box 19" o:spid="_x0000_s1053" type="#_x0000_t202" style="position:absolute;left:0;text-align:left;margin-left:69.5pt;margin-top:49.95pt;width:175.7pt;height:35.25pt;z-index:25165826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" fillcolor="window" strokeweight=".5pt">
                <v:path arrowok="t"/>
                <v:textbox>
                  <w:txbxContent>
                    <w:p w14:paraId="1525083F" w14:textId="77777777" w:rsidR="0049726F" w:rsidRPr="002408A6" w:rsidRDefault="0049726F" w:rsidP="0049726F">
                      <w:pPr>
                        <w:jc w:val="center"/>
                      </w:pPr>
                      <w:r>
                        <w:t>Ārvalstu finanšu instrumentu departaments</w:t>
                      </w:r>
                    </w:p>
                  </w:txbxContent>
                </v:textbox>
                <w10:wrap anchorx="page"/>
              </v:shape>
            </w:pict>
          </mc:Fallback>
        </mc:AlternateContent>
      </w:r>
      <w:r w:rsidR="0049726F" w:rsidRPr="00A2768A">
        <w:rPr>
          <w:noProof/>
          <w:sz w:val="20"/>
          <w:szCs w:val="20"/>
        </w:rPr>
        <mc:AlternateContent>
          <mc:Choice Requires="wps">
            <w:drawing>
              <wp:anchor distT="0" distB="0" distL="114300" distR="114300" simplePos="0" relativeHeight="251658274" behindDoc="0" locked="0" layoutInCell="1" allowOverlap="1" wp14:anchorId="305B189E" wp14:editId="31CC344D">
                <wp:simplePos x="0" y="0"/>
                <wp:positionH relativeFrom="margin">
                  <wp:align>left</wp:align>
                </wp:positionH>
                <wp:positionV relativeFrom="paragraph">
                  <wp:posOffset>4185285</wp:posOffset>
                </wp:positionV>
                <wp:extent cx="2204720" cy="469265"/>
                <wp:effectExtent l="0" t="0" r="24130" b="26035"/>
                <wp:wrapNone/>
                <wp:docPr id="15"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4720" cy="469265"/>
                        </a:xfrm>
                        <a:prstGeom prst="rect">
                          <a:avLst/>
                        </a:prstGeom>
                        <a:solidFill>
                          <a:sysClr val="window" lastClr="FFFFFF"/>
                        </a:solidFill>
                        <a:ln w="6350">
                          <a:solidFill>
                            <a:prstClr val="black"/>
                          </a:solidFill>
                        </a:ln>
                      </wps:spPr>
                      <wps:txbx>
                        <w:txbxContent>
                          <w:p w14:paraId="6644FDF3" w14:textId="77777777" w:rsidR="0049726F" w:rsidRPr="002408A6" w:rsidRDefault="0049726F" w:rsidP="0049726F">
                            <w:pPr>
                              <w:jc w:val="center"/>
                            </w:pPr>
                            <w:r>
                              <w:t>Saimnieciskā nodrošinājuma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189E" id="Text Box 84" o:spid="_x0000_s1054" type="#_x0000_t202" style="position:absolute;left:0;text-align:left;margin-left:0;margin-top:329.55pt;width:173.6pt;height:36.95pt;z-index:25165827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" fillcolor="window" strokeweight=".5pt">
                <v:path arrowok="t"/>
                <v:textbox>
                  <w:txbxContent>
                    <w:p w14:paraId="6644FDF3" w14:textId="77777777" w:rsidR="0049726F" w:rsidRPr="002408A6" w:rsidRDefault="0049726F" w:rsidP="0049726F">
                      <w:pPr>
                        <w:jc w:val="center"/>
                      </w:pPr>
                      <w:r>
                        <w:t>Saimnieciskā nodrošinājuma nodaļa</w:t>
                      </w:r>
                    </w:p>
                  </w:txbxContent>
                </v:textbox>
                <w10:wrap anchorx="margin"/>
              </v:shape>
            </w:pict>
          </mc:Fallback>
        </mc:AlternateContent>
      </w:r>
      <w:r w:rsidR="0049726F" w:rsidRPr="00A2768A">
        <w:rPr>
          <w:noProof/>
          <w:sz w:val="20"/>
          <w:szCs w:val="20"/>
        </w:rPr>
        <mc:AlternateContent>
          <mc:Choice Requires="wps">
            <w:drawing>
              <wp:anchor distT="4294967295" distB="4294967295" distL="114300" distR="114300" simplePos="0" relativeHeight="251658299" behindDoc="0" locked="0" layoutInCell="1" allowOverlap="1" wp14:anchorId="01FF2BB8" wp14:editId="353CD8BC">
                <wp:simplePos x="0" y="0"/>
                <wp:positionH relativeFrom="column">
                  <wp:posOffset>-217170</wp:posOffset>
                </wp:positionH>
                <wp:positionV relativeFrom="paragraph">
                  <wp:posOffset>4500245</wp:posOffset>
                </wp:positionV>
                <wp:extent cx="259715" cy="0"/>
                <wp:effectExtent l="0" t="0" r="0" b="0"/>
                <wp:wrapNone/>
                <wp:docPr id="51"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5971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dgm="http://schemas.openxmlformats.org/drawingml/2006/diagram" xmlns:a14="http://schemas.microsoft.com/office/drawing/2010/main" xmlns:pic="http://schemas.openxmlformats.org/drawingml/2006/picture" xmlns:a="http://schemas.openxmlformats.org/drawingml/2006/main" xmlns:arto="http://schemas.microsoft.com/office/word/2006/arto">
            <w:pict w14:anchorId="7D053648">
              <v:line id="Straight Connector 17" style="position:absolute;flip:x;z-index:251699227;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spid="_x0000_s1026" strokecolor="windowText" strokeweight=".5pt" from="-17.1pt,354.35pt" to="3.35pt,354.35pt" w14:anchorId="5FE46DE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">
                <v:stroke joinstyle="miter"/>
                <o:lock v:ext="edit" shapetype="f"/>
              </v:line>
            </w:pict>
          </mc:Fallback>
        </mc:AlternateContent>
      </w:r>
      <w:r w:rsidR="0049726F" w:rsidRPr="00A2768A">
        <w:rPr>
          <w:noProof/>
          <w:sz w:val="20"/>
          <w:szCs w:val="20"/>
        </w:rPr>
        <mc:AlternateContent>
          <mc:Choice Requires="wps">
            <w:drawing>
              <wp:anchor distT="0" distB="0" distL="114300" distR="114300" simplePos="0" relativeHeight="251658276" behindDoc="0" locked="0" layoutInCell="1" allowOverlap="1" wp14:anchorId="7A536230" wp14:editId="6BEABDA0">
                <wp:simplePos x="0" y="0"/>
                <wp:positionH relativeFrom="margin">
                  <wp:align>left</wp:align>
                </wp:positionH>
                <wp:positionV relativeFrom="paragraph">
                  <wp:posOffset>3660775</wp:posOffset>
                </wp:positionV>
                <wp:extent cx="2204720" cy="394970"/>
                <wp:effectExtent l="0" t="0" r="24130" b="24130"/>
                <wp:wrapNone/>
                <wp:docPr id="17"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4720" cy="394970"/>
                        </a:xfrm>
                        <a:prstGeom prst="rect">
                          <a:avLst/>
                        </a:prstGeom>
                        <a:solidFill>
                          <a:sysClr val="window" lastClr="FFFFFF"/>
                        </a:solidFill>
                        <a:ln w="6350">
                          <a:solidFill>
                            <a:prstClr val="black"/>
                          </a:solidFill>
                        </a:ln>
                      </wps:spPr>
                      <wps:txbx>
                        <w:txbxContent>
                          <w:p w14:paraId="4FC2675B" w14:textId="77777777" w:rsidR="0049726F" w:rsidRPr="003D0C13" w:rsidRDefault="0049726F" w:rsidP="0049726F">
                            <w:pPr>
                              <w:jc w:val="center"/>
                            </w:pPr>
                            <w:r>
                              <w:t>Personāla nodaļa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536230" id="Text Box 94" o:spid="_x0000_s1055" type="#_x0000_t202" style="position:absolute;left:0;text-align:left;margin-left:0;margin-top:288.25pt;width:173.6pt;height:31.1pt;z-index:2516582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" fillcolor="window" strokeweight=".5pt">
                <v:path arrowok="t"/>
                <v:textbox>
                  <w:txbxContent>
                    <w:p w14:paraId="4FC2675B" w14:textId="77777777" w:rsidR="0049726F" w:rsidRPr="003D0C13" w:rsidRDefault="0049726F" w:rsidP="0049726F">
                      <w:pPr>
                        <w:jc w:val="center"/>
                      </w:pPr>
                      <w:r>
                        <w:t>Personāla nodaļa</w:t>
                      </w:r>
                    </w:p>
                  </w:txbxContent>
                </v:textbox>
                <w10:wrap anchorx="margin"/>
              </v:shape>
            </w:pict>
          </mc:Fallback>
        </mc:AlternateContent>
      </w:r>
    </w:p>
    <w:p w14:paraId="62190A92" w14:textId="2787F40A" w:rsidR="00B54CF4" w:rsidRPr="00E6013A" w:rsidRDefault="00B54CF4" w:rsidP="19578487">
      <w:pPr>
        <w:sectPr w:rsidR="00B54CF4" w:rsidRPr="00E6013A" w:rsidSect="00354E6F">
          <w:pgSz w:w="16838" w:h="11906" w:orient="landscape"/>
          <w:pgMar w:top="567" w:right="1440" w:bottom="1797" w:left="1440" w:header="708" w:footer="708" w:gutter="0"/>
          <w:cols w:space="708"/>
          <w:docGrid w:linePitch="360"/>
        </w:sectPr>
      </w:pPr>
    </w:p>
    <w:p w14:paraId="75B77E12" w14:textId="77777777" w:rsidR="00CC2088" w:rsidRPr="00E6013A" w:rsidRDefault="41921253" w:rsidP="00DF1D40">
      <w:pPr>
        <w:jc w:val="center"/>
        <w:rPr>
          <w:b/>
          <w:bCs/>
        </w:rPr>
      </w:pPr>
      <w:r w:rsidRPr="00E6013A">
        <w:rPr>
          <w:b/>
          <w:bCs/>
        </w:rPr>
        <w:lastRenderedPageBreak/>
        <w:t>Valsts kancelejas funkciju sadalījums</w:t>
      </w:r>
    </w:p>
    <w:p w14:paraId="1B6C5C1F" w14:textId="77777777" w:rsidR="00CC2088" w:rsidRPr="00E6013A" w:rsidRDefault="00CC2088" w:rsidP="00DF1D40"/>
    <w:p w14:paraId="0318614A" w14:textId="0E698E4C" w:rsidR="001E5F42" w:rsidRPr="00E6013A" w:rsidRDefault="5D27FB7C" w:rsidP="00DF1D40">
      <w:pPr>
        <w:rPr>
          <w:b/>
          <w:bCs/>
        </w:rPr>
      </w:pPr>
      <w:r w:rsidRPr="00E6013A">
        <w:t xml:space="preserve">Atbilstoši Vadības likumam Valsts kanceleja ir noteikta kā atbildīgā iestāde. </w:t>
      </w:r>
      <w:r w:rsidRPr="00E6013A">
        <w:rPr>
          <w:b/>
          <w:bCs/>
        </w:rPr>
        <w:t xml:space="preserve">Atbildīgās iestādes vadītāja funkciju nodrošina </w:t>
      </w:r>
      <w:r w:rsidR="00FB1A10" w:rsidRPr="00E6013A">
        <w:rPr>
          <w:b/>
          <w:bCs/>
        </w:rPr>
        <w:t xml:space="preserve">Ārvalstu finanšu instrumentu </w:t>
      </w:r>
      <w:r w:rsidR="3CB80E0D" w:rsidRPr="00E6013A">
        <w:rPr>
          <w:b/>
          <w:bCs/>
        </w:rPr>
        <w:t xml:space="preserve">departamenta </w:t>
      </w:r>
      <w:r w:rsidRPr="00E6013A">
        <w:rPr>
          <w:b/>
          <w:bCs/>
        </w:rPr>
        <w:t>vadītājs.</w:t>
      </w:r>
    </w:p>
    <w:p w14:paraId="2716D42D" w14:textId="116E3F2A" w:rsidR="00966194" w:rsidRPr="00E6013A" w:rsidRDefault="35C5027B" w:rsidP="00DF1D40">
      <w:r w:rsidRPr="00E6013A">
        <w:t>Savukārt</w:t>
      </w:r>
      <w:r w:rsidR="00DF1D40" w:rsidRPr="00E6013A">
        <w:t>,</w:t>
      </w:r>
      <w:r w:rsidRPr="00E6013A">
        <w:t xml:space="preserve"> atbildīgās iestādes funkcijas nodrošina </w:t>
      </w:r>
      <w:r w:rsidR="00FB1A10" w:rsidRPr="00E6013A">
        <w:rPr>
          <w:b/>
          <w:bCs/>
        </w:rPr>
        <w:t xml:space="preserve">Ārvalstu finanšu instrumentu </w:t>
      </w:r>
      <w:r w:rsidR="1B7EC511" w:rsidRPr="00E6013A">
        <w:rPr>
          <w:b/>
          <w:bCs/>
        </w:rPr>
        <w:t>departaments</w:t>
      </w:r>
      <w:r w:rsidRPr="00E6013A">
        <w:t xml:space="preserve">, veicot šādus uzdevumus: </w:t>
      </w:r>
    </w:p>
    <w:p w14:paraId="31D67DB1" w14:textId="00E8BBC9" w:rsidR="00966194" w:rsidRPr="00E6013A" w:rsidRDefault="5D27FB7C" w:rsidP="00115CBD">
      <w:pPr>
        <w:pStyle w:val="ListParagraph"/>
        <w:numPr>
          <w:ilvl w:val="0"/>
          <w:numId w:val="70"/>
        </w:numPr>
        <w:rPr>
          <w:lang w:val="lv-LV"/>
        </w:rPr>
      </w:pPr>
      <w:r w:rsidRPr="00E6013A">
        <w:rPr>
          <w:lang w:val="lv-LV"/>
        </w:rPr>
        <w:t>piedalās plānošanas dokumentu izstrādē;</w:t>
      </w:r>
    </w:p>
    <w:p w14:paraId="0CA0C3C0" w14:textId="531BFBD1" w:rsidR="00966194" w:rsidRPr="00E6013A" w:rsidRDefault="5D27FB7C" w:rsidP="00115CBD">
      <w:pPr>
        <w:pStyle w:val="ListParagraph"/>
        <w:numPr>
          <w:ilvl w:val="0"/>
          <w:numId w:val="70"/>
        </w:numPr>
        <w:rPr>
          <w:lang w:val="lv-LV"/>
        </w:rPr>
      </w:pPr>
      <w:r w:rsidRPr="00E6013A">
        <w:rPr>
          <w:lang w:val="lv-LV"/>
        </w:rPr>
        <w:t>izstrādā Ministru kabineta noteikumus par specifiskā atbalsta mērķa īstenošanu un sagatavo specifiskā atbalsta mērķa sākotnējo novērtējumu;</w:t>
      </w:r>
    </w:p>
    <w:p w14:paraId="0E824511" w14:textId="31A678C5" w:rsidR="00966194" w:rsidRPr="00E6013A" w:rsidRDefault="5D27FB7C" w:rsidP="00115CBD">
      <w:pPr>
        <w:pStyle w:val="ListParagraph"/>
        <w:numPr>
          <w:ilvl w:val="0"/>
          <w:numId w:val="70"/>
        </w:numPr>
        <w:rPr>
          <w:lang w:val="lv-LV"/>
        </w:rPr>
      </w:pPr>
      <w:r w:rsidRPr="00E6013A">
        <w:rPr>
          <w:lang w:val="lv-LV"/>
        </w:rPr>
        <w:t>izstrādā projektu iesniegumu vērtēšanas kritērijus, kā arī šo kritēriju piemērošanas metodiku un iesniedz tos apstiprināšanai Uzraudzības komitejā;</w:t>
      </w:r>
    </w:p>
    <w:p w14:paraId="36A04603" w14:textId="5751186C" w:rsidR="00966194" w:rsidRPr="00E6013A" w:rsidRDefault="5D27FB7C" w:rsidP="00115CBD">
      <w:pPr>
        <w:pStyle w:val="ListParagraph"/>
        <w:numPr>
          <w:ilvl w:val="0"/>
          <w:numId w:val="70"/>
        </w:numPr>
        <w:rPr>
          <w:lang w:val="lv-LV"/>
        </w:rPr>
      </w:pPr>
      <w:r w:rsidRPr="00E6013A">
        <w:rPr>
          <w:lang w:val="lv-LV"/>
        </w:rPr>
        <w:t>atbilstoši plānošanas dokumentiem nodrošina specifiskā atbalsta mērķa rezultātu sasniegšanu, tai skaitā iznākuma un rezultāta rādītāju sasniegšanas uzraudzību;</w:t>
      </w:r>
    </w:p>
    <w:p w14:paraId="3DAABAB4" w14:textId="77777777" w:rsidR="00966194" w:rsidRPr="00E6013A" w:rsidRDefault="5D27FB7C" w:rsidP="00115CBD">
      <w:pPr>
        <w:pStyle w:val="ListParagraph"/>
        <w:numPr>
          <w:ilvl w:val="0"/>
          <w:numId w:val="70"/>
        </w:numPr>
        <w:rPr>
          <w:lang w:val="lv-LV"/>
        </w:rPr>
      </w:pPr>
      <w:r w:rsidRPr="00E6013A">
        <w:rPr>
          <w:lang w:val="lv-LV"/>
        </w:rPr>
        <w:t>plāno, veicina un kontrolē ES fondu apguves mērķa profila izpildi;</w:t>
      </w:r>
    </w:p>
    <w:p w14:paraId="59C96E85" w14:textId="77777777" w:rsidR="00966194" w:rsidRPr="00E6013A" w:rsidRDefault="5D27FB7C" w:rsidP="00115CBD">
      <w:pPr>
        <w:pStyle w:val="ListParagraph"/>
        <w:numPr>
          <w:ilvl w:val="0"/>
          <w:numId w:val="70"/>
        </w:numPr>
        <w:rPr>
          <w:lang w:val="lv-LV"/>
        </w:rPr>
      </w:pPr>
      <w:r w:rsidRPr="00E6013A">
        <w:rPr>
          <w:lang w:val="lv-LV"/>
        </w:rPr>
        <w:t>ievada Kohēzijas politikas fondu vadības informācijas sistēmā datus par specifiskā atbalsta mērķa rezultāta rādītājiem un izmantot sistēmu specifiskā atbalsta mērķa rādītāju sasniegšanas un īstenošanas uzraudzībai;</w:t>
      </w:r>
    </w:p>
    <w:p w14:paraId="1FA1CA12" w14:textId="77777777" w:rsidR="00966194" w:rsidRPr="00E6013A" w:rsidRDefault="5D27FB7C" w:rsidP="00115CBD">
      <w:pPr>
        <w:pStyle w:val="ListParagraph"/>
        <w:numPr>
          <w:ilvl w:val="0"/>
          <w:numId w:val="70"/>
        </w:numPr>
        <w:rPr>
          <w:lang w:val="lv-LV"/>
        </w:rPr>
      </w:pPr>
      <w:r w:rsidRPr="00E6013A">
        <w:rPr>
          <w:lang w:val="lv-LV"/>
        </w:rPr>
        <w:t>pārstāv Valsts kanceleju ES struktūrfondu un Kohēzijas fonda 2014.-2020.gada plānošanas perioda uzraudzības komitejā un tās apakškomitejās un atbilstoši kompetencei nodrošina materiālu izvērtēšanu un atzinumu sagatavošanu;</w:t>
      </w:r>
    </w:p>
    <w:p w14:paraId="1CD1E1A5" w14:textId="77777777" w:rsidR="00966194" w:rsidRPr="00E6013A" w:rsidRDefault="5D27FB7C" w:rsidP="00115CBD">
      <w:pPr>
        <w:pStyle w:val="ListParagraph"/>
        <w:numPr>
          <w:ilvl w:val="0"/>
          <w:numId w:val="70"/>
        </w:numPr>
        <w:rPr>
          <w:lang w:val="lv-LV"/>
        </w:rPr>
      </w:pPr>
      <w:r w:rsidRPr="00E6013A">
        <w:rPr>
          <w:lang w:val="lv-LV"/>
        </w:rPr>
        <w:t>piedalās sadarbības iestādes organizētajā projektu iesniegumu vērtēšanas komisijās;</w:t>
      </w:r>
    </w:p>
    <w:p w14:paraId="3ACA26E5" w14:textId="77777777" w:rsidR="00966194" w:rsidRPr="00E6013A" w:rsidRDefault="5D27FB7C" w:rsidP="00115CBD">
      <w:pPr>
        <w:pStyle w:val="ListParagraph"/>
        <w:numPr>
          <w:ilvl w:val="0"/>
          <w:numId w:val="70"/>
        </w:numPr>
        <w:rPr>
          <w:lang w:val="lv-LV"/>
        </w:rPr>
      </w:pPr>
      <w:r w:rsidRPr="00E6013A">
        <w:rPr>
          <w:lang w:val="lv-LV"/>
        </w:rPr>
        <w:t>piedalās vadošās iestādes izveidotajā sadarbības iestādes lēmuma apstrīdēšanas un pārsūdzēšanas iesniegumu izskatīšanas komisijā;</w:t>
      </w:r>
    </w:p>
    <w:p w14:paraId="7843029E" w14:textId="77777777" w:rsidR="00966194" w:rsidRPr="00E6013A" w:rsidRDefault="5D27FB7C" w:rsidP="00115CBD">
      <w:pPr>
        <w:pStyle w:val="ListParagraph"/>
        <w:numPr>
          <w:ilvl w:val="0"/>
          <w:numId w:val="70"/>
        </w:numPr>
        <w:rPr>
          <w:lang w:val="lv-LV"/>
        </w:rPr>
      </w:pPr>
      <w:r w:rsidRPr="00E6013A">
        <w:rPr>
          <w:lang w:val="lv-LV"/>
        </w:rPr>
        <w:t>piedalās sadarbības iestādes veiktajās pārbaudēs, sniedzot atzinumu par pārbaudē konstatēto;</w:t>
      </w:r>
    </w:p>
    <w:p w14:paraId="3DC86906" w14:textId="77777777" w:rsidR="00966194" w:rsidRPr="00E6013A" w:rsidRDefault="5D27FB7C" w:rsidP="00115CBD">
      <w:pPr>
        <w:pStyle w:val="ListParagraph"/>
        <w:numPr>
          <w:ilvl w:val="0"/>
          <w:numId w:val="70"/>
        </w:numPr>
        <w:rPr>
          <w:lang w:val="lv-LV"/>
        </w:rPr>
      </w:pPr>
      <w:r w:rsidRPr="00E6013A">
        <w:rPr>
          <w:lang w:val="lv-LV"/>
        </w:rPr>
        <w:t>sagatavo un iesniedz vadošajā iestādē ziņojumu par specifiskā atbalsta mērķa ieviešanas gaitu;</w:t>
      </w:r>
    </w:p>
    <w:p w14:paraId="4C71EE4F" w14:textId="77777777" w:rsidR="00966194" w:rsidRPr="00E6013A" w:rsidRDefault="5D27FB7C" w:rsidP="00115CBD">
      <w:pPr>
        <w:pStyle w:val="ListParagraph"/>
        <w:numPr>
          <w:ilvl w:val="0"/>
          <w:numId w:val="70"/>
        </w:numPr>
        <w:rPr>
          <w:lang w:val="lv-LV"/>
        </w:rPr>
      </w:pPr>
      <w:r w:rsidRPr="00E6013A">
        <w:rPr>
          <w:lang w:val="lv-LV"/>
        </w:rPr>
        <w:t>nodrošina ar ES fondu jautājumiem saistīto risku pārvaldību ES fondu 2014.-2020.gada plānošanas periodā;</w:t>
      </w:r>
    </w:p>
    <w:p w14:paraId="49D03274" w14:textId="175E4264" w:rsidR="00966194" w:rsidRPr="00E6013A" w:rsidRDefault="5D27FB7C" w:rsidP="00115CBD">
      <w:pPr>
        <w:pStyle w:val="ListParagraph"/>
        <w:numPr>
          <w:ilvl w:val="0"/>
          <w:numId w:val="70"/>
        </w:numPr>
        <w:rPr>
          <w:lang w:val="lv-LV"/>
        </w:rPr>
      </w:pPr>
      <w:r w:rsidRPr="00E6013A">
        <w:rPr>
          <w:lang w:val="lv-LV"/>
        </w:rPr>
        <w:t>piedalās  ar ES fondu īstenošanu saistītās darba grupās, komisijās un sanāksmēs;</w:t>
      </w:r>
    </w:p>
    <w:p w14:paraId="532C593E" w14:textId="77777777" w:rsidR="00966194" w:rsidRPr="00E6013A" w:rsidRDefault="5D27FB7C" w:rsidP="00115CBD">
      <w:pPr>
        <w:pStyle w:val="ListParagraph"/>
        <w:numPr>
          <w:ilvl w:val="0"/>
          <w:numId w:val="70"/>
        </w:numPr>
        <w:rPr>
          <w:lang w:val="lv-LV"/>
        </w:rPr>
      </w:pPr>
      <w:r w:rsidRPr="00E6013A">
        <w:rPr>
          <w:lang w:val="lv-LV"/>
        </w:rPr>
        <w:t>piedalās ES fondu investīciju finanšu un sasniedzamo rezultātu plānu prioritāro virzienu, ieguldījumu prioritāšu, specifisko atbalsta mērķu un pasākumu (ja attiecināms) izstrādē dalījumā pa gadiem, lai nodrošinātu darbības programmā noteikto rādītāju izpildi;</w:t>
      </w:r>
    </w:p>
    <w:p w14:paraId="676875D7" w14:textId="77777777" w:rsidR="00966194" w:rsidRPr="00E6013A" w:rsidRDefault="5D27FB7C" w:rsidP="00115CBD">
      <w:pPr>
        <w:pStyle w:val="ListParagraph"/>
        <w:numPr>
          <w:ilvl w:val="0"/>
          <w:numId w:val="70"/>
        </w:numPr>
        <w:rPr>
          <w:lang w:val="lv-LV"/>
        </w:rPr>
      </w:pPr>
      <w:r w:rsidRPr="00E6013A">
        <w:rPr>
          <w:lang w:val="lv-LV"/>
        </w:rPr>
        <w:t>kompetences ietvaros piedalās darba grupās, sanāksmēs, semināros, komisijās un citos pasākumos;</w:t>
      </w:r>
    </w:p>
    <w:p w14:paraId="2D7D9C89" w14:textId="77777777" w:rsidR="00966194" w:rsidRPr="00E6013A" w:rsidRDefault="5D27FB7C" w:rsidP="00115CBD">
      <w:pPr>
        <w:pStyle w:val="ListParagraph"/>
        <w:numPr>
          <w:ilvl w:val="0"/>
          <w:numId w:val="70"/>
        </w:numPr>
        <w:rPr>
          <w:lang w:val="lv-LV"/>
        </w:rPr>
      </w:pPr>
      <w:r w:rsidRPr="00E6013A">
        <w:rPr>
          <w:lang w:val="lv-LV"/>
        </w:rPr>
        <w:t>nodrošina ES fondu informācijas un komunikācijas pasākumu īstenošanu atbilstoši normatīvajos aktos noteiktajam;</w:t>
      </w:r>
    </w:p>
    <w:p w14:paraId="46EB0F08" w14:textId="77777777" w:rsidR="00966194" w:rsidRPr="00E6013A" w:rsidRDefault="5D27FB7C" w:rsidP="00115CBD">
      <w:pPr>
        <w:pStyle w:val="ListParagraph"/>
        <w:numPr>
          <w:ilvl w:val="0"/>
          <w:numId w:val="70"/>
        </w:numPr>
        <w:rPr>
          <w:lang w:val="lv-LV"/>
        </w:rPr>
      </w:pPr>
      <w:r w:rsidRPr="00E6013A">
        <w:rPr>
          <w:lang w:val="lv-LV"/>
        </w:rPr>
        <w:t>sniedz sadarbības iestādei nepieciešamo atbalstu tās funkciju izpildei atbilstoši ES struktūrfondu un Kohēzijas fonda 2014.-2020.gada plānošanas perioda vadības likumā noteiktajai kārtībai un starpresoru vienošanās noteiktajam;</w:t>
      </w:r>
    </w:p>
    <w:p w14:paraId="42AC88E3" w14:textId="77777777" w:rsidR="00966194" w:rsidRPr="00E6013A" w:rsidRDefault="5D27FB7C" w:rsidP="00115CBD">
      <w:pPr>
        <w:pStyle w:val="ListParagraph"/>
        <w:numPr>
          <w:ilvl w:val="0"/>
          <w:numId w:val="70"/>
        </w:numPr>
        <w:rPr>
          <w:lang w:val="lv-LV"/>
        </w:rPr>
      </w:pPr>
      <w:r w:rsidRPr="00E6013A">
        <w:rPr>
          <w:lang w:val="lv-LV"/>
        </w:rPr>
        <w:t>nodrošina ES fondu vadības un kontroles sistēmas  darbību Valsts kancelejā;</w:t>
      </w:r>
    </w:p>
    <w:p w14:paraId="700C4447" w14:textId="77777777" w:rsidR="00966194" w:rsidRPr="00E6013A" w:rsidRDefault="5D27FB7C" w:rsidP="00115CBD">
      <w:pPr>
        <w:pStyle w:val="ListParagraph"/>
        <w:numPr>
          <w:ilvl w:val="0"/>
          <w:numId w:val="70"/>
        </w:numPr>
        <w:rPr>
          <w:lang w:val="lv-LV"/>
        </w:rPr>
      </w:pPr>
      <w:r w:rsidRPr="00E6013A">
        <w:rPr>
          <w:lang w:val="lv-LV"/>
        </w:rPr>
        <w:t>kompetences ietvaros sniedz atzinumus par citu valsts pārvaldes institūciju izstrādātajiem normatīvajiem aktiem un politikas plānošanas dokumentu projektiem ES fondu jomā;</w:t>
      </w:r>
    </w:p>
    <w:p w14:paraId="21A45380" w14:textId="77777777" w:rsidR="00966194" w:rsidRPr="00E6013A" w:rsidRDefault="5D27FB7C" w:rsidP="00115CBD">
      <w:pPr>
        <w:pStyle w:val="ListParagraph"/>
        <w:numPr>
          <w:ilvl w:val="0"/>
          <w:numId w:val="70"/>
        </w:numPr>
        <w:rPr>
          <w:lang w:val="lv-LV"/>
        </w:rPr>
      </w:pPr>
      <w:r w:rsidRPr="00E6013A">
        <w:rPr>
          <w:lang w:val="lv-LV"/>
        </w:rPr>
        <w:t>izstrādā iekšējos normatīvos aktus par ES fondu īstenošanas jautājumiem Valsts kancelejā, kā arī nodrošina to aktualizēšanu;</w:t>
      </w:r>
    </w:p>
    <w:p w14:paraId="38242B25" w14:textId="77777777" w:rsidR="00966194" w:rsidRPr="00E6013A" w:rsidRDefault="5D27FB7C" w:rsidP="00115CBD">
      <w:pPr>
        <w:pStyle w:val="ListParagraph"/>
        <w:numPr>
          <w:ilvl w:val="0"/>
          <w:numId w:val="70"/>
        </w:numPr>
        <w:rPr>
          <w:lang w:val="lv-LV"/>
        </w:rPr>
      </w:pPr>
      <w:r w:rsidRPr="00E6013A">
        <w:rPr>
          <w:lang w:val="lv-LV"/>
        </w:rPr>
        <w:t>plāno, sagatavo un nodrošina ES fondu tehniskās palīdzības projekta ieviešanu.</w:t>
      </w:r>
    </w:p>
    <w:p w14:paraId="5E97F585" w14:textId="77777777" w:rsidR="00966194" w:rsidRPr="00E6013A" w:rsidRDefault="00966194" w:rsidP="00DF1D40"/>
    <w:p w14:paraId="4E9614D9" w14:textId="77777777" w:rsidR="00966194" w:rsidRPr="00E6013A" w:rsidRDefault="5D27FB7C" w:rsidP="00DF1D40">
      <w:pPr>
        <w:rPr>
          <w:b/>
          <w:bCs/>
          <w:u w:val="single"/>
        </w:rPr>
      </w:pPr>
      <w:r w:rsidRPr="00E6013A">
        <w:rPr>
          <w:b/>
          <w:bCs/>
          <w:u w:val="single"/>
        </w:rPr>
        <w:t>Citas iesaistītās struktūrvienības:</w:t>
      </w:r>
    </w:p>
    <w:p w14:paraId="6EAAAD75" w14:textId="77777777" w:rsidR="00966194" w:rsidRPr="00E6013A" w:rsidRDefault="00966194" w:rsidP="00DF1D40"/>
    <w:p w14:paraId="24CD5F89" w14:textId="77777777" w:rsidR="00966194" w:rsidRPr="00E6013A" w:rsidRDefault="5D27FB7C" w:rsidP="00DF1D40">
      <w:pPr>
        <w:rPr>
          <w:b/>
          <w:bCs/>
        </w:rPr>
      </w:pPr>
      <w:r w:rsidRPr="00E6013A">
        <w:rPr>
          <w:b/>
          <w:bCs/>
        </w:rPr>
        <w:t>Personāla nodaļa:</w:t>
      </w:r>
    </w:p>
    <w:p w14:paraId="75D6D253" w14:textId="77777777" w:rsidR="00966194" w:rsidRPr="00E6013A" w:rsidRDefault="5D27FB7C" w:rsidP="00115CBD">
      <w:pPr>
        <w:pStyle w:val="ListParagraph"/>
        <w:numPr>
          <w:ilvl w:val="0"/>
          <w:numId w:val="90"/>
        </w:numPr>
        <w:rPr>
          <w:lang w:val="lv-LV"/>
        </w:rPr>
      </w:pPr>
      <w:r w:rsidRPr="00E6013A">
        <w:rPr>
          <w:lang w:val="lv-LV"/>
        </w:rPr>
        <w:t>noformē Valsts kancelejas ierēdņu un darbinieku dokumentus, kas saistīti ar civildienesta un darba attiecībām;</w:t>
      </w:r>
    </w:p>
    <w:p w14:paraId="039C4A31" w14:textId="040E7D45" w:rsidR="00966194" w:rsidRPr="00E6013A" w:rsidRDefault="5D27FB7C" w:rsidP="00115CBD">
      <w:pPr>
        <w:pStyle w:val="ListParagraph"/>
        <w:numPr>
          <w:ilvl w:val="0"/>
          <w:numId w:val="90"/>
        </w:numPr>
        <w:rPr>
          <w:lang w:val="lv-LV"/>
        </w:rPr>
      </w:pPr>
      <w:r w:rsidRPr="00E6013A">
        <w:rPr>
          <w:lang w:val="lv-LV"/>
        </w:rPr>
        <w:t>sadarbībā ar Valsts kancelejas vadību piedalās personāla plānošanā, veic personāla atlasi un uzskaiti, koordinē ierēdņu darbības un tās rezultātu novērtēšanas norisi.</w:t>
      </w:r>
    </w:p>
    <w:p w14:paraId="2E079988" w14:textId="77777777" w:rsidR="00167FEE" w:rsidRPr="00E6013A" w:rsidRDefault="00167FEE" w:rsidP="00DF1D40">
      <w:pPr>
        <w:rPr>
          <w:b/>
          <w:bCs/>
        </w:rPr>
      </w:pPr>
    </w:p>
    <w:p w14:paraId="1DD6E0EA" w14:textId="20D532B9" w:rsidR="00966194" w:rsidRPr="00E6013A" w:rsidRDefault="5D27FB7C" w:rsidP="00DF1D40">
      <w:pPr>
        <w:rPr>
          <w:b/>
          <w:bCs/>
        </w:rPr>
      </w:pPr>
      <w:r w:rsidRPr="00E6013A">
        <w:rPr>
          <w:b/>
          <w:bCs/>
        </w:rPr>
        <w:t>Dokumentu pārvaldības departaments:</w:t>
      </w:r>
    </w:p>
    <w:p w14:paraId="577F43CD" w14:textId="77777777" w:rsidR="00966194" w:rsidRPr="00E6013A" w:rsidRDefault="5D27FB7C" w:rsidP="00115CBD">
      <w:pPr>
        <w:pStyle w:val="ListParagraph"/>
        <w:numPr>
          <w:ilvl w:val="0"/>
          <w:numId w:val="91"/>
        </w:numPr>
        <w:rPr>
          <w:lang w:val="lv-LV"/>
        </w:rPr>
      </w:pPr>
      <w:r w:rsidRPr="00E6013A">
        <w:rPr>
          <w:lang w:val="lv-LV"/>
        </w:rPr>
        <w:t>nodrošina dokumentu apriti Valsts kancelejā;</w:t>
      </w:r>
    </w:p>
    <w:p w14:paraId="1A14A488" w14:textId="1B89E23F" w:rsidR="00966194" w:rsidRPr="00E6013A" w:rsidRDefault="5D27FB7C" w:rsidP="00115CBD">
      <w:pPr>
        <w:pStyle w:val="ListParagraph"/>
        <w:numPr>
          <w:ilvl w:val="0"/>
          <w:numId w:val="91"/>
        </w:numPr>
        <w:rPr>
          <w:lang w:val="lv-LV"/>
        </w:rPr>
      </w:pPr>
      <w:r w:rsidRPr="00E6013A">
        <w:rPr>
          <w:lang w:val="lv-LV"/>
        </w:rPr>
        <w:t>nodrošina lietu nomenklatūras uzturēšanu un organizē Valsts kancelejas arhīva darbu, nodrošinot dokumentu saglabāšanu un izmantošanu.</w:t>
      </w:r>
    </w:p>
    <w:p w14:paraId="382BCE44" w14:textId="77777777" w:rsidR="00167FEE" w:rsidRPr="00E6013A" w:rsidRDefault="00167FEE" w:rsidP="00DF1D40">
      <w:pPr>
        <w:rPr>
          <w:b/>
          <w:bCs/>
        </w:rPr>
      </w:pPr>
    </w:p>
    <w:p w14:paraId="24F8C6C8" w14:textId="4553BAA3" w:rsidR="00966194" w:rsidRPr="00E6013A" w:rsidRDefault="5D27FB7C" w:rsidP="00DF1D40">
      <w:pPr>
        <w:rPr>
          <w:b/>
          <w:bCs/>
        </w:rPr>
      </w:pPr>
      <w:r w:rsidRPr="00E6013A">
        <w:rPr>
          <w:b/>
          <w:bCs/>
        </w:rPr>
        <w:t>Juridiskais departaments:</w:t>
      </w:r>
    </w:p>
    <w:p w14:paraId="2FFAA554" w14:textId="19E5244D" w:rsidR="00FB07C8" w:rsidRPr="00E6013A" w:rsidRDefault="3CB80E0D" w:rsidP="00115CBD">
      <w:pPr>
        <w:pStyle w:val="ListParagraph"/>
        <w:numPr>
          <w:ilvl w:val="0"/>
          <w:numId w:val="92"/>
        </w:numPr>
        <w:rPr>
          <w:lang w:val="lv-LV"/>
        </w:rPr>
      </w:pPr>
      <w:r w:rsidRPr="00E6013A">
        <w:rPr>
          <w:lang w:val="lv-LV"/>
        </w:rPr>
        <w:t xml:space="preserve">nodrošina tiesību aktu projektu un citu dokumentu juridisko analīzi un juridisko noformēšanu; </w:t>
      </w:r>
    </w:p>
    <w:p w14:paraId="413018EB" w14:textId="06AE647C" w:rsidR="00966194" w:rsidRPr="00E6013A" w:rsidRDefault="3CB80E0D" w:rsidP="00115CBD">
      <w:pPr>
        <w:pStyle w:val="ListParagraph"/>
        <w:numPr>
          <w:ilvl w:val="0"/>
          <w:numId w:val="92"/>
        </w:numPr>
        <w:rPr>
          <w:lang w:val="lv-LV"/>
        </w:rPr>
      </w:pPr>
      <w:r w:rsidRPr="00E6013A">
        <w:rPr>
          <w:lang w:val="lv-LV"/>
        </w:rPr>
        <w:t>sniedz atzinumus par Valsts kancelejas struktūrvienību izstrādātajiem Ministru kabinetā iesniedzamo attīstības plānošanas dokumentu un tiesību aktu projektiem;</w:t>
      </w:r>
    </w:p>
    <w:p w14:paraId="029D7F5F" w14:textId="77777777" w:rsidR="00167FEE" w:rsidRPr="00E6013A" w:rsidRDefault="00167FEE" w:rsidP="00DF1D40">
      <w:pPr>
        <w:rPr>
          <w:b/>
          <w:bCs/>
        </w:rPr>
      </w:pPr>
    </w:p>
    <w:p w14:paraId="6D38C96F" w14:textId="3F8C1A43" w:rsidR="00966194" w:rsidRPr="00E6013A" w:rsidRDefault="5D27FB7C" w:rsidP="00DF1D40">
      <w:pPr>
        <w:rPr>
          <w:b/>
          <w:bCs/>
        </w:rPr>
      </w:pPr>
      <w:r w:rsidRPr="00E6013A">
        <w:rPr>
          <w:b/>
          <w:bCs/>
        </w:rPr>
        <w:t xml:space="preserve">Finanšu </w:t>
      </w:r>
      <w:r w:rsidR="0049726F" w:rsidRPr="00E6013A">
        <w:rPr>
          <w:b/>
          <w:bCs/>
        </w:rPr>
        <w:t xml:space="preserve">un līgumu pārvaldības </w:t>
      </w:r>
      <w:r w:rsidRPr="00E6013A">
        <w:rPr>
          <w:b/>
          <w:bCs/>
        </w:rPr>
        <w:t>nodaļa:</w:t>
      </w:r>
    </w:p>
    <w:p w14:paraId="36948DE7" w14:textId="77777777" w:rsidR="00966194" w:rsidRPr="00E6013A" w:rsidRDefault="5D27FB7C" w:rsidP="00115CBD">
      <w:pPr>
        <w:pStyle w:val="ListParagraph"/>
        <w:numPr>
          <w:ilvl w:val="0"/>
          <w:numId w:val="93"/>
        </w:numPr>
        <w:rPr>
          <w:lang w:val="lv-LV"/>
        </w:rPr>
      </w:pPr>
      <w:r w:rsidRPr="00E6013A">
        <w:rPr>
          <w:lang w:val="lv-LV"/>
        </w:rPr>
        <w:t xml:space="preserve">veic budžeta plānošanu, budžeta izpildes analīzi un budžeta līdzekļu izlietojuma kontroli; </w:t>
      </w:r>
    </w:p>
    <w:p w14:paraId="0E597565" w14:textId="7C2D6DA5" w:rsidR="00966194" w:rsidRPr="00E6013A" w:rsidRDefault="5D27FB7C" w:rsidP="00115CBD">
      <w:pPr>
        <w:pStyle w:val="ListParagraph"/>
        <w:numPr>
          <w:ilvl w:val="0"/>
          <w:numId w:val="93"/>
        </w:numPr>
        <w:rPr>
          <w:lang w:val="lv-LV"/>
        </w:rPr>
      </w:pPr>
      <w:r w:rsidRPr="00E6013A">
        <w:rPr>
          <w:lang w:val="lv-LV"/>
        </w:rPr>
        <w:t>nodrošina nodalītu Eiropas Savienības fondu līdzekļu grāmatvedības uzskaiti Valsts kancelejas īstenotajiem projektiem</w:t>
      </w:r>
      <w:r w:rsidR="720248DD" w:rsidRPr="00E6013A">
        <w:rPr>
          <w:lang w:val="lv-LV"/>
        </w:rPr>
        <w:t>;</w:t>
      </w:r>
    </w:p>
    <w:p w14:paraId="44C75582" w14:textId="6141DC07" w:rsidR="00966194" w:rsidRPr="00E6013A" w:rsidRDefault="278D422C" w:rsidP="00115CBD">
      <w:pPr>
        <w:pStyle w:val="ListParagraph"/>
        <w:numPr>
          <w:ilvl w:val="0"/>
          <w:numId w:val="93"/>
        </w:numPr>
        <w:rPr>
          <w:lang w:val="lv-LV"/>
        </w:rPr>
      </w:pPr>
      <w:r w:rsidRPr="00E6013A">
        <w:rPr>
          <w:lang w:val="lv-LV"/>
        </w:rPr>
        <w:t>organizē un pārrauga Valsts kancelejas publisko iepirkumu procesu.</w:t>
      </w:r>
    </w:p>
    <w:p w14:paraId="2C7E412A" w14:textId="77777777" w:rsidR="00A2554E" w:rsidRPr="00E6013A" w:rsidRDefault="00A2554E" w:rsidP="00DF1D40"/>
    <w:p w14:paraId="788E3DC7" w14:textId="09376053" w:rsidR="00966194" w:rsidRPr="00E6013A" w:rsidRDefault="00966194" w:rsidP="00DF1D40">
      <w:r w:rsidRPr="00E6013A">
        <w:rPr>
          <w:b/>
        </w:rPr>
        <w:t xml:space="preserve">Valsts pārvaldes </w:t>
      </w:r>
      <w:r w:rsidR="0049726F" w:rsidRPr="00E6013A">
        <w:rPr>
          <w:b/>
        </w:rPr>
        <w:t>politikas</w:t>
      </w:r>
      <w:r w:rsidRPr="00E6013A">
        <w:rPr>
          <w:b/>
        </w:rPr>
        <w:t xml:space="preserve"> departaments:</w:t>
      </w:r>
      <w:r w:rsidRPr="00E6013A">
        <w:t xml:space="preserve"> piedalās Eiropas Savienības struktūrfondu politikas plānošanas dokumentu izstrādē.</w:t>
      </w:r>
    </w:p>
    <w:p w14:paraId="03E4FCEC" w14:textId="77777777" w:rsidR="00966194" w:rsidRPr="00E6013A" w:rsidRDefault="00966194" w:rsidP="00DF1D40"/>
    <w:p w14:paraId="02C7A681" w14:textId="77777777" w:rsidR="00966194" w:rsidRPr="00E6013A" w:rsidRDefault="5D27FB7C" w:rsidP="00DF1D40">
      <w:pPr>
        <w:rPr>
          <w:b/>
          <w:bCs/>
        </w:rPr>
      </w:pPr>
      <w:r w:rsidRPr="00E6013A">
        <w:rPr>
          <w:b/>
          <w:bCs/>
        </w:rPr>
        <w:t>Tiesību aktu redakcijas departaments:</w:t>
      </w:r>
    </w:p>
    <w:p w14:paraId="404B6241" w14:textId="77777777" w:rsidR="00966194" w:rsidRPr="00E6013A" w:rsidRDefault="5D27FB7C" w:rsidP="00115CBD">
      <w:pPr>
        <w:pStyle w:val="ListParagraph"/>
        <w:numPr>
          <w:ilvl w:val="0"/>
          <w:numId w:val="94"/>
        </w:numPr>
        <w:rPr>
          <w:lang w:val="lv-LV"/>
        </w:rPr>
      </w:pPr>
      <w:r w:rsidRPr="00E6013A">
        <w:rPr>
          <w:lang w:val="lv-LV"/>
        </w:rPr>
        <w:t>izvērtē tiesību aktos lietotās terminoloģijas vienotību un precizitāti;</w:t>
      </w:r>
    </w:p>
    <w:p w14:paraId="0B5E6DCE" w14:textId="584E1213" w:rsidR="00966194" w:rsidRPr="00E6013A" w:rsidRDefault="5D27FB7C" w:rsidP="00115CBD">
      <w:pPr>
        <w:pStyle w:val="ListParagraph"/>
        <w:numPr>
          <w:ilvl w:val="0"/>
          <w:numId w:val="94"/>
        </w:numPr>
        <w:rPr>
          <w:lang w:val="lv-LV"/>
        </w:rPr>
      </w:pPr>
      <w:r w:rsidRPr="00E6013A">
        <w:rPr>
          <w:lang w:val="lv-LV"/>
        </w:rPr>
        <w:t>nodrošina sagatavotās korespondences svešvalodā izskatīšanu, rediģēšanu, ievērojot attiecīgā dokumenta formu un stilu.</w:t>
      </w:r>
    </w:p>
    <w:p w14:paraId="3B96F290" w14:textId="77777777" w:rsidR="00167FEE" w:rsidRPr="00E6013A" w:rsidRDefault="00167FEE" w:rsidP="00DF1D40">
      <w:pPr>
        <w:rPr>
          <w:b/>
          <w:bCs/>
        </w:rPr>
      </w:pPr>
    </w:p>
    <w:p w14:paraId="40A72BD6" w14:textId="40C35A72" w:rsidR="00966194" w:rsidRPr="00E6013A" w:rsidRDefault="0049726F" w:rsidP="00DF1D40">
      <w:pPr>
        <w:rPr>
          <w:b/>
          <w:bCs/>
        </w:rPr>
      </w:pPr>
      <w:r w:rsidRPr="00E6013A">
        <w:rPr>
          <w:b/>
          <w:bCs/>
        </w:rPr>
        <w:t xml:space="preserve">Informācijas tehnoloģiju </w:t>
      </w:r>
      <w:r w:rsidR="5D27FB7C" w:rsidRPr="00E6013A">
        <w:rPr>
          <w:b/>
          <w:bCs/>
        </w:rPr>
        <w:t>departaments:</w:t>
      </w:r>
    </w:p>
    <w:p w14:paraId="71C50B33" w14:textId="6B519999" w:rsidR="009909E2" w:rsidRPr="00E6013A" w:rsidRDefault="6256F71F" w:rsidP="00115CBD">
      <w:pPr>
        <w:pStyle w:val="ListParagraph"/>
        <w:numPr>
          <w:ilvl w:val="0"/>
          <w:numId w:val="95"/>
        </w:numPr>
        <w:rPr>
          <w:lang w:val="lv-LV"/>
        </w:rPr>
      </w:pPr>
      <w:r w:rsidRPr="00E6013A">
        <w:rPr>
          <w:lang w:val="lv-LV"/>
        </w:rPr>
        <w:t xml:space="preserve">nodrošina informācijas un komunikācijas tehnoloģiju resursu efektīvu pārvaldību, darbību un pieejamību; </w:t>
      </w:r>
    </w:p>
    <w:p w14:paraId="2F4B9D83" w14:textId="347E7765" w:rsidR="009909E2" w:rsidRPr="00E6013A" w:rsidRDefault="6256F71F" w:rsidP="00115CBD">
      <w:pPr>
        <w:pStyle w:val="ListParagraph"/>
        <w:numPr>
          <w:ilvl w:val="0"/>
          <w:numId w:val="95"/>
        </w:numPr>
        <w:rPr>
          <w:lang w:val="lv-LV"/>
        </w:rPr>
      </w:pPr>
      <w:r w:rsidRPr="00E6013A">
        <w:rPr>
          <w:lang w:val="lv-LV"/>
        </w:rPr>
        <w:t xml:space="preserve">nodrošina informācijas un telekomunikāciju sistēmu lietotāju tehniski konsultatīvo atbalstu un apmācību; </w:t>
      </w:r>
    </w:p>
    <w:p w14:paraId="02E67958" w14:textId="588A27D8" w:rsidR="009909E2" w:rsidRPr="00E6013A" w:rsidRDefault="6256F71F" w:rsidP="00115CBD">
      <w:pPr>
        <w:pStyle w:val="ListParagraph"/>
        <w:numPr>
          <w:ilvl w:val="0"/>
          <w:numId w:val="95"/>
        </w:numPr>
        <w:rPr>
          <w:lang w:val="lv-LV"/>
        </w:rPr>
      </w:pPr>
      <w:r w:rsidRPr="00E6013A">
        <w:rPr>
          <w:lang w:val="lv-LV"/>
        </w:rPr>
        <w:t>materiāltehniski nodrošina Valsts kancelejas darbību, organizē nepieciešamo preču un pakalpojumu iegādi un pieņemšanu</w:t>
      </w:r>
      <w:r w:rsidR="0049726F" w:rsidRPr="00E6013A">
        <w:rPr>
          <w:lang w:val="lv-LV"/>
        </w:rPr>
        <w:t>.</w:t>
      </w:r>
    </w:p>
    <w:p w14:paraId="1F74F63E" w14:textId="77777777" w:rsidR="00D3558D" w:rsidRPr="00E6013A" w:rsidRDefault="00D3558D" w:rsidP="00D3558D">
      <w:pPr>
        <w:pStyle w:val="ListParagraph"/>
        <w:ind w:left="360"/>
        <w:rPr>
          <w:lang w:val="lv-LV"/>
        </w:rPr>
      </w:pPr>
    </w:p>
    <w:p w14:paraId="268E1DE1" w14:textId="52BB3406" w:rsidR="00351FD0" w:rsidRPr="00E6013A" w:rsidRDefault="779CCC6B" w:rsidP="00DF1D40">
      <w:pPr>
        <w:rPr>
          <w:b/>
          <w:bCs/>
        </w:rPr>
      </w:pPr>
      <w:r w:rsidRPr="00E6013A">
        <w:rPr>
          <w:b/>
          <w:bCs/>
        </w:rPr>
        <w:t xml:space="preserve">Iekšējā audita </w:t>
      </w:r>
      <w:r w:rsidR="0049726F" w:rsidRPr="00E6013A">
        <w:rPr>
          <w:b/>
          <w:bCs/>
        </w:rPr>
        <w:t>vadītājs</w:t>
      </w:r>
      <w:r w:rsidRPr="00E6013A">
        <w:rPr>
          <w:b/>
          <w:bCs/>
        </w:rPr>
        <w:t xml:space="preserve">: </w:t>
      </w:r>
    </w:p>
    <w:p w14:paraId="3719A26A" w14:textId="10444816" w:rsidR="00966194" w:rsidRPr="00E6013A" w:rsidRDefault="5D27FB7C" w:rsidP="00115CBD">
      <w:pPr>
        <w:pStyle w:val="ListParagraph"/>
        <w:numPr>
          <w:ilvl w:val="0"/>
          <w:numId w:val="96"/>
        </w:numPr>
        <w:rPr>
          <w:lang w:val="lv-LV"/>
        </w:rPr>
      </w:pPr>
      <w:r w:rsidRPr="00E6013A">
        <w:rPr>
          <w:lang w:val="lv-LV"/>
        </w:rPr>
        <w:t xml:space="preserve">izvērtē iekšējās kontroles sistēmas efektivitāti un atbilstību Valsts kancelejas mērķiem; </w:t>
      </w:r>
    </w:p>
    <w:p w14:paraId="6D788436" w14:textId="77777777" w:rsidR="00966194" w:rsidRPr="00E6013A" w:rsidRDefault="5D27FB7C" w:rsidP="00115CBD">
      <w:pPr>
        <w:pStyle w:val="ListParagraph"/>
        <w:numPr>
          <w:ilvl w:val="0"/>
          <w:numId w:val="96"/>
        </w:numPr>
        <w:rPr>
          <w:lang w:val="lv-LV"/>
        </w:rPr>
      </w:pPr>
      <w:r w:rsidRPr="00E6013A">
        <w:rPr>
          <w:lang w:val="lv-LV"/>
        </w:rPr>
        <w:t xml:space="preserve">veic finanšu, vadības, izpildes novērtējuma, kvalitātes un informācijas sistēmu iekšējos auditus; </w:t>
      </w:r>
    </w:p>
    <w:p w14:paraId="7D52413F" w14:textId="7A9C2FE8" w:rsidR="0058204A" w:rsidRPr="00E6013A" w:rsidRDefault="5D27FB7C" w:rsidP="00115CBD">
      <w:pPr>
        <w:pStyle w:val="ListParagraph"/>
        <w:numPr>
          <w:ilvl w:val="0"/>
          <w:numId w:val="96"/>
        </w:numPr>
        <w:rPr>
          <w:lang w:val="lv-LV"/>
        </w:rPr>
      </w:pPr>
      <w:r w:rsidRPr="00E6013A">
        <w:rPr>
          <w:lang w:val="lv-LV"/>
        </w:rPr>
        <w:t>veic Eiropas Savienības fondu vadības un kontroles sistēmu auditus.</w:t>
      </w:r>
    </w:p>
    <w:p w14:paraId="66A57BE2" w14:textId="77777777" w:rsidR="00167FEE" w:rsidRPr="00E6013A" w:rsidRDefault="00167FEE" w:rsidP="00DF1D40">
      <w:pPr>
        <w:rPr>
          <w:b/>
          <w:bCs/>
        </w:rPr>
      </w:pPr>
    </w:p>
    <w:p w14:paraId="25E80CD6" w14:textId="47BADC62" w:rsidR="00C33154" w:rsidRPr="00E6013A" w:rsidRDefault="5D27FB7C" w:rsidP="00DF1D40">
      <w:pPr>
        <w:rPr>
          <w:b/>
          <w:bCs/>
        </w:rPr>
      </w:pPr>
      <w:r w:rsidRPr="00E6013A">
        <w:rPr>
          <w:b/>
          <w:bCs/>
        </w:rPr>
        <w:t xml:space="preserve">Komunikācijas departaments: </w:t>
      </w:r>
    </w:p>
    <w:p w14:paraId="5F1CEF40" w14:textId="0F5576F9" w:rsidR="00C33154" w:rsidRPr="00E6013A" w:rsidRDefault="604C81DF" w:rsidP="00115CBD">
      <w:pPr>
        <w:pStyle w:val="ListParagraph"/>
        <w:numPr>
          <w:ilvl w:val="0"/>
          <w:numId w:val="97"/>
        </w:numPr>
        <w:rPr>
          <w:lang w:val="lv-LV"/>
        </w:rPr>
      </w:pPr>
      <w:r w:rsidRPr="00E6013A">
        <w:rPr>
          <w:lang w:val="lv-LV"/>
        </w:rPr>
        <w:t>tieši un ar plašsaziņas līdzekļu starpniecību sniedz sabiedrībai informāciju un nodrošina publicitāti jautājumos, kas saistīti ar ES fondu īstenošanu;</w:t>
      </w:r>
    </w:p>
    <w:p w14:paraId="463B4B38" w14:textId="2D629429" w:rsidR="00C33154" w:rsidRPr="00E6013A" w:rsidRDefault="604C81DF" w:rsidP="00115CBD">
      <w:pPr>
        <w:pStyle w:val="ListParagraph"/>
        <w:numPr>
          <w:ilvl w:val="0"/>
          <w:numId w:val="97"/>
        </w:numPr>
        <w:rPr>
          <w:lang w:val="lv-LV"/>
        </w:rPr>
      </w:pPr>
      <w:r w:rsidRPr="00E6013A">
        <w:rPr>
          <w:lang w:val="lv-LV"/>
        </w:rPr>
        <w:t>nodrošina Ministru kabineta tīmekļvietnes (www.mk.gov.lv) darbību, kā arī Ministru kabineta un Valsts kancelejas komunikāciju ar sabiedrību sociālajās platformās, sagatavojot informatīvos materiālus un pasākumus.</w:t>
      </w:r>
    </w:p>
    <w:p w14:paraId="0FD94537" w14:textId="77777777" w:rsidR="0069662A" w:rsidRPr="00E6013A" w:rsidRDefault="0069662A" w:rsidP="00DF1D40"/>
    <w:p w14:paraId="1D4101C9" w14:textId="6D9F9017" w:rsidR="00912B0D" w:rsidRPr="00E6013A" w:rsidRDefault="00912B0D" w:rsidP="19578487">
      <w:pPr>
        <w:rPr>
          <w:rFonts w:eastAsiaTheme="majorEastAsia"/>
          <w:color w:val="2E74B5" w:themeColor="accent1" w:themeShade="BF"/>
          <w:sz w:val="26"/>
          <w:szCs w:val="26"/>
        </w:rPr>
      </w:pPr>
    </w:p>
    <w:p w14:paraId="0546CD2B" w14:textId="4BA21032" w:rsidR="00CC2088" w:rsidRPr="00E6013A" w:rsidRDefault="00CC2088" w:rsidP="00BF7D04">
      <w:pPr>
        <w:sectPr w:rsidR="00CC2088" w:rsidRPr="00E6013A" w:rsidSect="001F6DEF">
          <w:pgSz w:w="11906" w:h="16838"/>
          <w:pgMar w:top="1134" w:right="851" w:bottom="1134" w:left="1701" w:header="709" w:footer="709" w:gutter="0"/>
          <w:cols w:space="708"/>
          <w:docGrid w:linePitch="360"/>
        </w:sectPr>
      </w:pPr>
    </w:p>
    <w:p w14:paraId="267A7FF1" w14:textId="57D65EA5" w:rsidR="00A2768A" w:rsidRDefault="54504F61" w:rsidP="00A448F4">
      <w:pPr>
        <w:pStyle w:val="Heading1"/>
      </w:pPr>
      <w:bookmarkStart w:id="22" w:name="_Toc86646142"/>
      <w:bookmarkStart w:id="23" w:name="_Toc117862388"/>
      <w:r w:rsidRPr="00E6013A">
        <w:lastRenderedPageBreak/>
        <w:t>Satiksmes ministrija</w:t>
      </w:r>
      <w:bookmarkEnd w:id="22"/>
      <w:bookmarkEnd w:id="23"/>
    </w:p>
    <w:p w14:paraId="7380B74C" w14:textId="594653FD" w:rsidR="00A2768A" w:rsidRPr="00A2768A" w:rsidRDefault="00A448F4" w:rsidP="00A2768A">
      <w:pPr>
        <w:jc w:val="center"/>
        <w:sectPr w:rsidR="00A2768A" w:rsidRPr="00A2768A" w:rsidSect="00462DE8">
          <w:pgSz w:w="16838" w:h="11906" w:orient="landscape"/>
          <w:pgMar w:top="720" w:right="720" w:bottom="720" w:left="720" w:header="708" w:footer="708" w:gutter="0"/>
          <w:cols w:space="708"/>
          <w:docGrid w:linePitch="360"/>
        </w:sectPr>
      </w:pPr>
      <w:r w:rsidRPr="00A448F4">
        <w:rPr>
          <w:noProof/>
        </w:rPr>
        <w:drawing>
          <wp:inline distT="0" distB="0" distL="0" distR="0" wp14:anchorId="7A10F23D" wp14:editId="7CF293BB">
            <wp:extent cx="6644589" cy="5499800"/>
            <wp:effectExtent l="0" t="0" r="4445" b="5715"/>
            <wp:docPr id="64675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75737" name=""/>
                    <pic:cNvPicPr/>
                  </pic:nvPicPr>
                  <pic:blipFill>
                    <a:blip r:embed="rId25"/>
                    <a:stretch>
                      <a:fillRect/>
                    </a:stretch>
                  </pic:blipFill>
                  <pic:spPr>
                    <a:xfrm>
                      <a:off x="0" y="0"/>
                      <a:ext cx="6667334" cy="5518626"/>
                    </a:xfrm>
                    <a:prstGeom prst="rect">
                      <a:avLst/>
                    </a:prstGeom>
                  </pic:spPr>
                </pic:pic>
              </a:graphicData>
            </a:graphic>
          </wp:inline>
        </w:drawing>
      </w:r>
    </w:p>
    <w:p w14:paraId="2C04C689" w14:textId="6BCD2251" w:rsidR="00CC2088" w:rsidRPr="00E6013A" w:rsidRDefault="41921253" w:rsidP="00DF1D40">
      <w:pPr>
        <w:jc w:val="center"/>
        <w:rPr>
          <w:b/>
          <w:bCs/>
        </w:rPr>
      </w:pPr>
      <w:r w:rsidRPr="00E6013A">
        <w:rPr>
          <w:b/>
          <w:bCs/>
        </w:rPr>
        <w:lastRenderedPageBreak/>
        <w:t>Satiksmes ministrijas funkciju sadalījums</w:t>
      </w:r>
    </w:p>
    <w:p w14:paraId="4E414D36" w14:textId="77777777" w:rsidR="00CC2088" w:rsidRPr="00E6013A" w:rsidRDefault="00CC2088" w:rsidP="00DF1D40"/>
    <w:p w14:paraId="3A3BE97C" w14:textId="67589AC0" w:rsidR="00870FA1" w:rsidRPr="00E6013A" w:rsidRDefault="00870FA1" w:rsidP="00DF1D40">
      <w:r w:rsidRPr="00E6013A">
        <w:t xml:space="preserve">Satiksmes ministrijas </w:t>
      </w:r>
      <w:r w:rsidRPr="00E6013A">
        <w:rPr>
          <w:b/>
        </w:rPr>
        <w:t>Investīciju departaments</w:t>
      </w:r>
      <w:r w:rsidRPr="00E6013A">
        <w:t xml:space="preserve"> ir Satiksmes ministrijas struktūrvienība, kas ministrijas īstenoto politiku jomā nodrošina Eiropas Savienības fondu </w:t>
      </w:r>
      <w:r w:rsidR="01CD962B" w:rsidRPr="00E6013A">
        <w:t xml:space="preserve">atbildīgās iestādes funkcijas </w:t>
      </w:r>
      <w:r w:rsidRPr="00E6013A">
        <w:t>un citu ārvalstu finanšu instrumentu  koordināciju.</w:t>
      </w:r>
    </w:p>
    <w:p w14:paraId="2778FDDC" w14:textId="77777777" w:rsidR="00870FA1" w:rsidRPr="00E6013A" w:rsidRDefault="00870FA1" w:rsidP="00DF1D40">
      <w:bookmarkStart w:id="24" w:name="_Ref245884631"/>
    </w:p>
    <w:p w14:paraId="58132540" w14:textId="7D0E3D31" w:rsidR="00870FA1" w:rsidRPr="00E6013A" w:rsidRDefault="5AB97EB7" w:rsidP="00DF1D40">
      <w:r w:rsidRPr="00E6013A">
        <w:t>Viena no departamenta funkcij</w:t>
      </w:r>
      <w:bookmarkEnd w:id="24"/>
      <w:r w:rsidRPr="00E6013A">
        <w:t xml:space="preserve">ām ir nodrošināt 2014.-2020.gada plānošanas perioda Eiropas Savienības fondu specifisko atbalsta mērķu rezultātu sasniegšanu, tai skaitā iznākuma un rezultātu rādītāju sasniegšanas uzraudzību, un </w:t>
      </w:r>
      <w:r w:rsidR="006C1E10" w:rsidRPr="00E6013A">
        <w:t xml:space="preserve">citu Eiropas Savienības fondu 2014.-2020.gada plānošanas perioda ieviešanu reglamentējošajos </w:t>
      </w:r>
      <w:r w:rsidRPr="00E6013A">
        <w:t>normatīvajos aktos noteikto atbild</w:t>
      </w:r>
      <w:r w:rsidR="12EC6FB5" w:rsidRPr="00E6013A">
        <w:t>īgās iestādes pienākumu izpildi.</w:t>
      </w:r>
    </w:p>
    <w:p w14:paraId="69046893" w14:textId="77777777" w:rsidR="00A11A68" w:rsidRPr="00E6013A" w:rsidRDefault="00A11A68" w:rsidP="00DF1D40"/>
    <w:p w14:paraId="7188DB6B" w14:textId="77777777" w:rsidR="00870FA1" w:rsidRPr="00E6013A" w:rsidRDefault="5AB97EB7" w:rsidP="00DF1D40">
      <w:pPr>
        <w:rPr>
          <w:u w:val="single"/>
        </w:rPr>
      </w:pPr>
      <w:r w:rsidRPr="00E6013A">
        <w:rPr>
          <w:u w:val="single"/>
        </w:rPr>
        <w:t>Departamenta nodaļu uzdevumi attiecībā uz 2014.-2020.gada plānošanas periodu:</w:t>
      </w:r>
    </w:p>
    <w:p w14:paraId="528D0BC9" w14:textId="77777777" w:rsidR="003216BD" w:rsidRPr="00E6013A" w:rsidRDefault="003216BD" w:rsidP="00DF1D40"/>
    <w:p w14:paraId="2A56898A" w14:textId="7BA3B614" w:rsidR="00870FA1" w:rsidRPr="00E6013A" w:rsidRDefault="5AB97EB7" w:rsidP="00DF1D40">
      <w:pPr>
        <w:rPr>
          <w:b/>
          <w:bCs/>
        </w:rPr>
      </w:pPr>
      <w:r w:rsidRPr="00E6013A">
        <w:rPr>
          <w:b/>
          <w:bCs/>
        </w:rPr>
        <w:t xml:space="preserve">Investīciju programmu vadības sistēmas nodaļas </w:t>
      </w:r>
      <w:r w:rsidRPr="00E6013A">
        <w:t>uzdevumi:</w:t>
      </w:r>
    </w:p>
    <w:p w14:paraId="477A9B9D" w14:textId="5CE3E3C1" w:rsidR="00DD1EEC" w:rsidRPr="00E6013A" w:rsidRDefault="7203F2D9" w:rsidP="00115CBD">
      <w:pPr>
        <w:pStyle w:val="ListParagraph"/>
        <w:numPr>
          <w:ilvl w:val="0"/>
          <w:numId w:val="20"/>
        </w:numPr>
        <w:rPr>
          <w:lang w:val="lv-LV"/>
        </w:rPr>
      </w:pPr>
      <w:r w:rsidRPr="00E6013A">
        <w:rPr>
          <w:lang w:val="lv-LV"/>
        </w:rPr>
        <w:t>izstrādāt iekšējos normatīvos aktus Eiropas Savienības fondu specifisko atbalsta mērķu ieviešanai, uzraudzībai un rezultātu sasniegšanai;</w:t>
      </w:r>
    </w:p>
    <w:p w14:paraId="45B0A2D6" w14:textId="69571A06" w:rsidR="00DD1EEC" w:rsidRPr="00E6013A" w:rsidRDefault="7203F2D9" w:rsidP="00115CBD">
      <w:pPr>
        <w:pStyle w:val="ListParagraph"/>
        <w:numPr>
          <w:ilvl w:val="0"/>
          <w:numId w:val="20"/>
        </w:numPr>
        <w:rPr>
          <w:lang w:val="lv-LV"/>
        </w:rPr>
      </w:pPr>
      <w:r w:rsidRPr="00E6013A">
        <w:rPr>
          <w:lang w:val="lv-LV"/>
        </w:rPr>
        <w:t>nodrošināt iekšējās kontroles sistēmas izstrādi un aktualizāciju, tai skaitā, nodrošināt risku pārvaldības procesu, audita procesa vadību, Eiropas Savienības fondu ieviešanā konstatēto neatbilstību administrēšanu un grozījumu veikšanu starpresoru vienošanās ar sadarbības iestādi;</w:t>
      </w:r>
    </w:p>
    <w:p w14:paraId="23AB0AC7" w14:textId="283F6EBA" w:rsidR="00DD1EEC" w:rsidRPr="00E6013A" w:rsidRDefault="7203F2D9" w:rsidP="00115CBD">
      <w:pPr>
        <w:pStyle w:val="ListParagraph"/>
        <w:numPr>
          <w:ilvl w:val="0"/>
          <w:numId w:val="20"/>
        </w:numPr>
        <w:rPr>
          <w:lang w:val="lv-LV"/>
        </w:rPr>
      </w:pPr>
      <w:r w:rsidRPr="00E6013A">
        <w:rPr>
          <w:lang w:val="lv-LV"/>
        </w:rPr>
        <w:t>koordinēt Eiropas Savienības fondu 2014.-2020.gada plānošanas perioda Partnerības līguma un Darbības programmas grozījumu sagatavošanu;</w:t>
      </w:r>
    </w:p>
    <w:p w14:paraId="73C927B1" w14:textId="32B3C289" w:rsidR="00DD1EEC" w:rsidRPr="00E6013A" w:rsidRDefault="7203F2D9" w:rsidP="00115CBD">
      <w:pPr>
        <w:pStyle w:val="ListParagraph"/>
        <w:numPr>
          <w:ilvl w:val="0"/>
          <w:numId w:val="20"/>
        </w:numPr>
        <w:rPr>
          <w:lang w:val="lv-LV"/>
        </w:rPr>
      </w:pPr>
      <w:r w:rsidRPr="00E6013A">
        <w:rPr>
          <w:lang w:val="lv-LV"/>
        </w:rPr>
        <w:t>nodrošināt Eiropas Savienības fondu uzraudzības komitejas un apakškomitejas dokumentu izskatīšanu;</w:t>
      </w:r>
    </w:p>
    <w:p w14:paraId="5D3B6185" w14:textId="77777777" w:rsidR="007C5CBD" w:rsidRPr="00E6013A" w:rsidRDefault="6C186E57" w:rsidP="00115CBD">
      <w:pPr>
        <w:pStyle w:val="ListParagraph"/>
        <w:numPr>
          <w:ilvl w:val="0"/>
          <w:numId w:val="20"/>
        </w:numPr>
        <w:rPr>
          <w:lang w:val="lv-LV"/>
        </w:rPr>
      </w:pPr>
      <w:r w:rsidRPr="00E6013A">
        <w:rPr>
          <w:lang w:val="lv-LV"/>
        </w:rPr>
        <w:t>nodrošināt informācijas par Satiksmes ministrijas pārziņā esošo specifisko atbalsta mērķu ieviešanas gaitu sagatavošanu un iesniegšanu Finanšu ministrijai darbības programmas gada īstenošanas ziņojuma izstrādei;</w:t>
      </w:r>
    </w:p>
    <w:p w14:paraId="57D5CDBC" w14:textId="4D35B794" w:rsidR="00DD1EEC" w:rsidRPr="00E6013A" w:rsidRDefault="7203F2D9" w:rsidP="00115CBD">
      <w:pPr>
        <w:pStyle w:val="ListParagraph"/>
        <w:numPr>
          <w:ilvl w:val="0"/>
          <w:numId w:val="20"/>
        </w:numPr>
        <w:rPr>
          <w:lang w:val="lv-LV"/>
        </w:rPr>
      </w:pPr>
      <w:r w:rsidRPr="00E6013A">
        <w:rPr>
          <w:lang w:val="lv-LV"/>
        </w:rPr>
        <w:t>nodrošināt informācijas par specifisko atbalsta mērķu ieviešanas gaitu sagatavošanu  noslēguma ziņojumu izstrādei;</w:t>
      </w:r>
    </w:p>
    <w:p w14:paraId="40427A1E" w14:textId="797D0DFF" w:rsidR="00DD1EEC" w:rsidRPr="00E6013A" w:rsidRDefault="7203F2D9" w:rsidP="00115CBD">
      <w:pPr>
        <w:pStyle w:val="ListParagraph"/>
        <w:numPr>
          <w:ilvl w:val="0"/>
          <w:numId w:val="20"/>
        </w:numPr>
        <w:rPr>
          <w:lang w:val="lv-LV"/>
        </w:rPr>
      </w:pPr>
      <w:r w:rsidRPr="00E6013A">
        <w:rPr>
          <w:lang w:val="lv-LV"/>
        </w:rPr>
        <w:t>nodrošināt ievadīto datu Kohēzijas politikas fondu vadības informācijas sistēmā  virsuzraudzību, kā arī sagatavot specifisko atbalsta mērķu iznākuma un rezultātu rādītāju sasniegšanas uzraudzībai nepieciešamās atskaites, izmantojot Kohēzijas politikas fondu vadības informācijas sistēmas  datu analīzes rīku;</w:t>
      </w:r>
    </w:p>
    <w:p w14:paraId="4CC81783" w14:textId="7D361801" w:rsidR="0029471A" w:rsidRPr="00E6013A" w:rsidRDefault="51F41871" w:rsidP="00115CBD">
      <w:pPr>
        <w:pStyle w:val="ListParagraph"/>
        <w:numPr>
          <w:ilvl w:val="0"/>
          <w:numId w:val="20"/>
        </w:numPr>
        <w:rPr>
          <w:lang w:val="lv-LV"/>
        </w:rPr>
      </w:pPr>
      <w:r w:rsidRPr="00E6013A">
        <w:rPr>
          <w:lang w:val="lv-LV"/>
        </w:rPr>
        <w:t>piedalīties</w:t>
      </w:r>
      <w:r w:rsidR="625E22F5" w:rsidRPr="00E6013A">
        <w:rPr>
          <w:lang w:val="lv-LV"/>
        </w:rPr>
        <w:t xml:space="preserve"> informatīvos un publicitātes pasākum</w:t>
      </w:r>
      <w:r w:rsidR="187D30F2" w:rsidRPr="00E6013A">
        <w:rPr>
          <w:lang w:val="lv-LV"/>
        </w:rPr>
        <w:t>o</w:t>
      </w:r>
      <w:r w:rsidR="625E22F5" w:rsidRPr="00E6013A">
        <w:rPr>
          <w:lang w:val="lv-LV"/>
        </w:rPr>
        <w:t>s par Eiropas Savienības fondu finansētajiem atbalsta pasākumiem;</w:t>
      </w:r>
    </w:p>
    <w:p w14:paraId="16390CD3" w14:textId="4D8EE25A" w:rsidR="00870FA1" w:rsidRPr="00E6013A" w:rsidRDefault="7203F2D9" w:rsidP="00115CBD">
      <w:pPr>
        <w:pStyle w:val="ListParagraph"/>
        <w:numPr>
          <w:ilvl w:val="0"/>
          <w:numId w:val="20"/>
        </w:numPr>
        <w:rPr>
          <w:lang w:val="lv-LV"/>
        </w:rPr>
      </w:pPr>
      <w:r w:rsidRPr="00E6013A">
        <w:rPr>
          <w:lang w:val="lv-LV"/>
        </w:rPr>
        <w:t>nodrošināt Eiropas Savienības fondu  tehniskās palīdzības projektu īstenošanu.</w:t>
      </w:r>
    </w:p>
    <w:p w14:paraId="21B18B89" w14:textId="77777777" w:rsidR="001D7E70" w:rsidRPr="00E6013A" w:rsidRDefault="001D7E70" w:rsidP="001D7E70">
      <w:pPr>
        <w:pStyle w:val="ListParagraph"/>
        <w:rPr>
          <w:lang w:val="lv-LV"/>
        </w:rPr>
      </w:pPr>
    </w:p>
    <w:p w14:paraId="25ADA750" w14:textId="77777777" w:rsidR="00870FA1" w:rsidRPr="00E6013A" w:rsidRDefault="00870FA1" w:rsidP="00DF1D40">
      <w:r w:rsidRPr="00E6013A">
        <w:rPr>
          <w:b/>
        </w:rPr>
        <w:t>TEN-T tīkla infrastruktūras attīstības projektu nodaļas</w:t>
      </w:r>
      <w:r w:rsidRPr="00E6013A">
        <w:t xml:space="preserve"> uzdevumi:</w:t>
      </w:r>
    </w:p>
    <w:p w14:paraId="32516F5C" w14:textId="123CEE72" w:rsidR="00DD1EEC" w:rsidRPr="00E6013A" w:rsidRDefault="7203F2D9" w:rsidP="00115CBD">
      <w:pPr>
        <w:pStyle w:val="ListParagraph"/>
        <w:numPr>
          <w:ilvl w:val="0"/>
          <w:numId w:val="21"/>
        </w:numPr>
        <w:rPr>
          <w:lang w:val="lv-LV"/>
        </w:rPr>
      </w:pPr>
      <w:r w:rsidRPr="00E6013A">
        <w:rPr>
          <w:lang w:val="lv-LV"/>
        </w:rPr>
        <w:t>izstrādāt Eiropas Savienības fondu 2014.-2020.gada plānošanas perioda Partnerības līguma un Darbības programmas grozījumu priekšlikumus TEN-T tīkla infrastruktūras attīstībai;</w:t>
      </w:r>
    </w:p>
    <w:p w14:paraId="7929F283" w14:textId="7D8E7421" w:rsidR="00DD1EEC" w:rsidRPr="00E6013A" w:rsidRDefault="7203F2D9" w:rsidP="00115CBD">
      <w:pPr>
        <w:pStyle w:val="ListParagraph"/>
        <w:numPr>
          <w:ilvl w:val="0"/>
          <w:numId w:val="21"/>
        </w:numPr>
        <w:rPr>
          <w:lang w:val="lv-LV"/>
        </w:rPr>
      </w:pPr>
      <w:r w:rsidRPr="00E6013A">
        <w:rPr>
          <w:lang w:val="lv-LV"/>
        </w:rPr>
        <w:t>izstrādāt 6.1.1.specifiskā atbalsta mērķa “Palielināt lielo ostu drošības līmeni un uzlabot transporta tīkla mobilitāti”, 6.1.2.specifiskā atbalsta mērķa “Veicināt drošību un vides prasību ievērošanu starptautiskajā lidostā “Rīga””</w:t>
      </w:r>
      <w:r w:rsidR="006C1E10" w:rsidRPr="00E6013A">
        <w:rPr>
          <w:lang w:val="lv-LV"/>
        </w:rPr>
        <w:t xml:space="preserve">, 6.1.7. specifiskā atbalsta mērķa “Multimodāla transporta sistēmas </w:t>
      </w:r>
      <w:proofErr w:type="spellStart"/>
      <w:r w:rsidR="006C1E10" w:rsidRPr="00E6013A">
        <w:rPr>
          <w:lang w:val="lv-LV"/>
        </w:rPr>
        <w:t>iespējošana</w:t>
      </w:r>
      <w:proofErr w:type="spellEnd"/>
      <w:r w:rsidR="006C1E10" w:rsidRPr="00E6013A">
        <w:rPr>
          <w:lang w:val="lv-LV"/>
        </w:rPr>
        <w:t xml:space="preserve">” </w:t>
      </w:r>
      <w:r w:rsidRPr="00E6013A">
        <w:rPr>
          <w:lang w:val="lv-LV"/>
        </w:rPr>
        <w:t>un 6.2.1.specifiskā atbalsta mērķa “Nodrošināt konkurētspējīgu un videi draudzīgu TEN-T dzelzceļa tīklu, veicinot tā drošību, kvalitāti un kapacitāti” un to pasākumu  Ministru kabineta noteikumu projektus un to grozījumus, projektu iesniegumu atlases kritērijus un to piemērošanas metodiku;</w:t>
      </w:r>
    </w:p>
    <w:p w14:paraId="73D2AFF1" w14:textId="6859EDDC" w:rsidR="00DD1EEC" w:rsidRPr="00E6013A" w:rsidRDefault="625E22F5" w:rsidP="00115CBD">
      <w:pPr>
        <w:pStyle w:val="ListParagraph"/>
        <w:numPr>
          <w:ilvl w:val="0"/>
          <w:numId w:val="21"/>
        </w:numPr>
        <w:rPr>
          <w:lang w:val="lv-LV"/>
        </w:rPr>
      </w:pPr>
      <w:r w:rsidRPr="00E6013A">
        <w:rPr>
          <w:lang w:val="lv-LV"/>
        </w:rPr>
        <w:t>saskaņot sadarbības iestādes sagatavotos projektu iesniegumu atlases nolikumus un nodrošināt atbildīgās iestādes pārstāvību projektu iesniegumu vērtēšanas komisijās;</w:t>
      </w:r>
    </w:p>
    <w:p w14:paraId="74B4B8C4" w14:textId="19208A32" w:rsidR="00DD1EEC" w:rsidRPr="00E6013A" w:rsidRDefault="625E22F5" w:rsidP="00115CBD">
      <w:pPr>
        <w:pStyle w:val="ListParagraph"/>
        <w:numPr>
          <w:ilvl w:val="0"/>
          <w:numId w:val="21"/>
        </w:numPr>
        <w:rPr>
          <w:lang w:val="lv-LV"/>
        </w:rPr>
      </w:pPr>
      <w:r w:rsidRPr="00E6013A">
        <w:rPr>
          <w:lang w:val="lv-LV"/>
        </w:rPr>
        <w:lastRenderedPageBreak/>
        <w:t>nodrošināt uzraudzības pasākumus specifisko atbalsta mērķu un to pasākumu līmenī, tai skaitā, analizēt specifisko atbalsta mērķu ietvaros sasniegtos rādītājus un sniegt priekšlikumus specifisko atbalsta mērķu snieguma uzlabošanai;</w:t>
      </w:r>
    </w:p>
    <w:p w14:paraId="54214019" w14:textId="13504475" w:rsidR="00DD1EEC" w:rsidRPr="00E6013A" w:rsidRDefault="625E22F5" w:rsidP="00115CBD">
      <w:pPr>
        <w:pStyle w:val="ListParagraph"/>
        <w:numPr>
          <w:ilvl w:val="0"/>
          <w:numId w:val="21"/>
        </w:numPr>
        <w:rPr>
          <w:lang w:val="lv-LV"/>
        </w:rPr>
      </w:pPr>
      <w:r w:rsidRPr="00E6013A">
        <w:rPr>
          <w:lang w:val="lv-LV"/>
        </w:rPr>
        <w:t>piedalīties sadarbības iestādes organizētajās pārbaudēs specifisko atbalsta mērķu ietvaros apstiprināto projektu īstenošanas vietās un sniegt atzinumu par minētajās pārbaudēs konstatēto;</w:t>
      </w:r>
    </w:p>
    <w:p w14:paraId="1AA4D387" w14:textId="65B8E7CF" w:rsidR="00DD1EEC" w:rsidRPr="00E6013A" w:rsidRDefault="625E22F5" w:rsidP="00115CBD">
      <w:pPr>
        <w:pStyle w:val="ListParagraph"/>
        <w:numPr>
          <w:ilvl w:val="0"/>
          <w:numId w:val="21"/>
        </w:numPr>
        <w:rPr>
          <w:lang w:val="lv-LV"/>
        </w:rPr>
      </w:pPr>
      <w:r w:rsidRPr="00E6013A">
        <w:rPr>
          <w:lang w:val="lv-LV"/>
        </w:rPr>
        <w:t>izvērtēt grozījumus civiltiesiskajos līgumos vai vienošanās par specifisko atbalsta mērķu ietvaros apstiprināto projektu īstenošanu;</w:t>
      </w:r>
    </w:p>
    <w:p w14:paraId="0D633117" w14:textId="5D0A033B" w:rsidR="007C5CBD" w:rsidRPr="00E6013A" w:rsidRDefault="6C4D9463" w:rsidP="00115CBD">
      <w:pPr>
        <w:pStyle w:val="ListParagraph"/>
        <w:numPr>
          <w:ilvl w:val="0"/>
          <w:numId w:val="21"/>
        </w:numPr>
        <w:rPr>
          <w:lang w:val="lv-LV"/>
        </w:rPr>
      </w:pPr>
      <w:r w:rsidRPr="00E6013A">
        <w:rPr>
          <w:lang w:val="lv-LV"/>
        </w:rPr>
        <w:t>piedalīties informācijas sagatavošanā Finanšu ministrijai Darbības programmas gada īstenošanas un noslēguma ziņojumu izstrādei;</w:t>
      </w:r>
    </w:p>
    <w:p w14:paraId="65AF520A" w14:textId="27285071" w:rsidR="00DD1EEC" w:rsidRPr="00E6013A" w:rsidRDefault="625E22F5" w:rsidP="00115CBD">
      <w:pPr>
        <w:pStyle w:val="ListParagraph"/>
        <w:numPr>
          <w:ilvl w:val="0"/>
          <w:numId w:val="21"/>
        </w:numPr>
        <w:rPr>
          <w:lang w:val="lv-LV"/>
        </w:rPr>
      </w:pPr>
      <w:r w:rsidRPr="00E6013A">
        <w:rPr>
          <w:lang w:val="lv-LV"/>
        </w:rPr>
        <w:t>piedalīties Eiropas Savienības fondu atbildīgās iestādes iekšējās kontroles sistēmas izstrādē un aktualizācijā, tai skaitā, risku pārvaldības procesā;</w:t>
      </w:r>
    </w:p>
    <w:p w14:paraId="11EB499D" w14:textId="0AAE25F4" w:rsidR="00DD1EEC" w:rsidRPr="00E6013A" w:rsidRDefault="625E22F5" w:rsidP="00115CBD">
      <w:pPr>
        <w:pStyle w:val="ListParagraph"/>
        <w:numPr>
          <w:ilvl w:val="0"/>
          <w:numId w:val="21"/>
        </w:numPr>
        <w:rPr>
          <w:lang w:val="lv-LV"/>
        </w:rPr>
      </w:pPr>
      <w:r w:rsidRPr="00E6013A">
        <w:rPr>
          <w:lang w:val="lv-LV"/>
        </w:rPr>
        <w:t>piedalīties iekšējā un ārējā audita procesā un Eiropas Savienības fondu ieviešanā konstatēto neatbilstību administrēšanā;</w:t>
      </w:r>
    </w:p>
    <w:p w14:paraId="0A73C8CE" w14:textId="642AE857" w:rsidR="00DD1EEC" w:rsidRPr="00E6013A" w:rsidRDefault="625E22F5" w:rsidP="00115CBD">
      <w:pPr>
        <w:pStyle w:val="ListParagraph"/>
        <w:numPr>
          <w:ilvl w:val="0"/>
          <w:numId w:val="21"/>
        </w:numPr>
        <w:rPr>
          <w:lang w:val="lv-LV"/>
        </w:rPr>
      </w:pPr>
      <w:r w:rsidRPr="00E6013A">
        <w:rPr>
          <w:lang w:val="lv-LV"/>
        </w:rPr>
        <w:t>nodrošināt datu ievadi Kohēzijas politikas fondu vadības sistēmā  par specifisko atbalsta mērķu rādītājiem;</w:t>
      </w:r>
    </w:p>
    <w:p w14:paraId="289205A8" w14:textId="2B314ED6" w:rsidR="0029471A" w:rsidRPr="00E6013A" w:rsidRDefault="625E22F5" w:rsidP="00115CBD">
      <w:pPr>
        <w:pStyle w:val="ListParagraph"/>
        <w:numPr>
          <w:ilvl w:val="0"/>
          <w:numId w:val="21"/>
        </w:numPr>
        <w:rPr>
          <w:lang w:val="lv-LV"/>
        </w:rPr>
      </w:pPr>
      <w:r w:rsidRPr="00E6013A">
        <w:rPr>
          <w:lang w:val="lv-LV"/>
        </w:rPr>
        <w:t>nodrošināt Eiropas Savienības fondu uzraudzības komitejas un apakškomitejas dokumentu izskatīšanu;</w:t>
      </w:r>
    </w:p>
    <w:p w14:paraId="7BC1C798" w14:textId="7E980202" w:rsidR="00870FA1" w:rsidRPr="00E6013A" w:rsidRDefault="625E22F5" w:rsidP="00115CBD">
      <w:pPr>
        <w:pStyle w:val="ListParagraph"/>
        <w:numPr>
          <w:ilvl w:val="0"/>
          <w:numId w:val="21"/>
        </w:numPr>
        <w:rPr>
          <w:lang w:val="lv-LV"/>
        </w:rPr>
      </w:pPr>
      <w:r w:rsidRPr="00E6013A">
        <w:rPr>
          <w:lang w:val="lv-LV"/>
        </w:rPr>
        <w:t>piedalīties informatīvos un publicitātes pasākumos par Eiropas Savienības fondu finansētajiem atbalsta pasākumiem.</w:t>
      </w:r>
    </w:p>
    <w:p w14:paraId="25EC46A6" w14:textId="77777777" w:rsidR="001D7E70" w:rsidRPr="00E6013A" w:rsidRDefault="001D7E70" w:rsidP="001D7E70">
      <w:pPr>
        <w:pStyle w:val="ListParagraph"/>
        <w:rPr>
          <w:lang w:val="lv-LV"/>
        </w:rPr>
      </w:pPr>
    </w:p>
    <w:p w14:paraId="54131B43" w14:textId="77777777" w:rsidR="00870FA1" w:rsidRPr="00E6013A" w:rsidRDefault="5AB97EB7" w:rsidP="00DF1D40">
      <w:pPr>
        <w:rPr>
          <w:b/>
          <w:bCs/>
        </w:rPr>
      </w:pPr>
      <w:r w:rsidRPr="00E6013A">
        <w:rPr>
          <w:b/>
          <w:bCs/>
        </w:rPr>
        <w:t xml:space="preserve">Valsts autosatiksmes </w:t>
      </w:r>
      <w:r w:rsidR="00977E98" w:rsidRPr="00E6013A">
        <w:rPr>
          <w:b/>
          <w:bCs/>
        </w:rPr>
        <w:t xml:space="preserve">un pašvaldību </w:t>
      </w:r>
      <w:r w:rsidRPr="00E6013A">
        <w:rPr>
          <w:b/>
          <w:bCs/>
        </w:rPr>
        <w:t xml:space="preserve">infrastruktūras attīstības projektu nodaļas </w:t>
      </w:r>
      <w:r w:rsidRPr="00E6013A">
        <w:t>uzdevumi:</w:t>
      </w:r>
    </w:p>
    <w:p w14:paraId="472E172D" w14:textId="77777777" w:rsidR="007C5CBD" w:rsidRPr="00E6013A" w:rsidRDefault="6C186E57" w:rsidP="00115CBD">
      <w:pPr>
        <w:pStyle w:val="ListParagraph"/>
        <w:numPr>
          <w:ilvl w:val="0"/>
          <w:numId w:val="22"/>
        </w:numPr>
        <w:rPr>
          <w:lang w:val="lv-LV"/>
        </w:rPr>
      </w:pPr>
      <w:r w:rsidRPr="00E6013A">
        <w:rPr>
          <w:lang w:val="lv-LV"/>
        </w:rPr>
        <w:t>izstrādāt Eiropas Savienības fondu 2014.-2020.gada plānošanas perioda Partnerības līguma un Darbības programmas grozījumu priekšlikumus valsts autosatiksmes, pašvaldību  un sakaru infrastruktūras attīstībai;</w:t>
      </w:r>
    </w:p>
    <w:p w14:paraId="642BDB4C" w14:textId="393A830A" w:rsidR="007C5CBD" w:rsidRPr="00E6013A" w:rsidRDefault="6C4D9463" w:rsidP="00115CBD">
      <w:pPr>
        <w:pStyle w:val="ListParagraph"/>
        <w:numPr>
          <w:ilvl w:val="0"/>
          <w:numId w:val="22"/>
        </w:numPr>
        <w:rPr>
          <w:lang w:val="lv-LV"/>
        </w:rPr>
      </w:pPr>
      <w:r w:rsidRPr="00E6013A">
        <w:rPr>
          <w:lang w:val="lv-LV"/>
        </w:rPr>
        <w:t xml:space="preserve">izstrādāt 2.1.1.specifiskā atbalsta mērķa “Uzlabot elektroniskās sakaru infrastruktūras pieejamību lauku teritorijās”, </w:t>
      </w:r>
      <w:r w:rsidR="006C1E10" w:rsidRPr="00E6013A">
        <w:rPr>
          <w:lang w:val="lv-LV"/>
        </w:rPr>
        <w:t xml:space="preserve"> </w:t>
      </w:r>
      <w:r w:rsidRPr="00E6013A">
        <w:rPr>
          <w:lang w:val="lv-LV"/>
        </w:rPr>
        <w:t xml:space="preserve">4.4.1.specifiskā atbalsta mērķa “Attīstīt </w:t>
      </w:r>
      <w:proofErr w:type="spellStart"/>
      <w:r w:rsidRPr="00E6013A">
        <w:rPr>
          <w:lang w:val="lv-LV"/>
        </w:rPr>
        <w:t>elektrotransportlīdzekļu</w:t>
      </w:r>
      <w:proofErr w:type="spellEnd"/>
      <w:r w:rsidRPr="00E6013A">
        <w:rPr>
          <w:lang w:val="lv-LV"/>
        </w:rPr>
        <w:t xml:space="preserve"> uzlādes infrastruktūru Latvijā”, 4.5.1.specifiskā atbalsta mērķa “Attīstīt videi draudzīgu sabiedriskā transporta infrastruktūru”, 6.1.3.specifiskā atbalsta mērķa “Nodrošināt nepieciešamo infrastruktūru uz Rīgas maģistrālajiem pārvadiem un novērst maģistrālo ielu fragmentāro raksturu”, 6.1.4.specifiskā atbalsta mērķa “Pilsētu infrastruktūras sasaiste ar TEN-T tīklu”, 6.1.5.specifiskā atbalsta mērķa “Valsts galveno autoceļu seguma pārbūve, nestspējas palielināšana”</w:t>
      </w:r>
      <w:r w:rsidR="3A73EE5C" w:rsidRPr="00E6013A">
        <w:rPr>
          <w:lang w:val="lv-LV"/>
        </w:rPr>
        <w:t>, 6.1.6. specifiskā atbalsta mērķa “Transporta nozares informācijas nacionālā piekļuves punkta izveide”</w:t>
      </w:r>
      <w:r w:rsidRPr="00E6013A">
        <w:rPr>
          <w:lang w:val="lv-LV"/>
        </w:rPr>
        <w:t xml:space="preserve"> un 6.3.1.specifiskā atbalsta mērķa “Palielināt reģionālo mobilitāti, uzlabojot valsts reģionālo autoceļu kvalitāti” un to pasākumu  Ministru kabineta noteikumu projektus un to grozījumus, projektu iesniegumu atlases kritērijus un to piemērošanas metodiku;</w:t>
      </w:r>
    </w:p>
    <w:p w14:paraId="2C9BDA9B" w14:textId="14C1EBC1" w:rsidR="00DD1EEC" w:rsidRPr="00E6013A" w:rsidRDefault="7203F2D9" w:rsidP="00115CBD">
      <w:pPr>
        <w:pStyle w:val="ListParagraph"/>
        <w:numPr>
          <w:ilvl w:val="0"/>
          <w:numId w:val="22"/>
        </w:numPr>
        <w:rPr>
          <w:lang w:val="lv-LV"/>
        </w:rPr>
      </w:pPr>
      <w:r w:rsidRPr="00E6013A">
        <w:rPr>
          <w:lang w:val="lv-LV"/>
        </w:rPr>
        <w:t>nodrošināt 4.5.1.specifiskā atbalsta mērķa “Attīstīt videi draudzīgu sabiedriskā transporta infrastruktūru” 4.5.1.1.pasākuma “Attīstīt videi draudzīgu sabiedriskā transporta infrastruktūru (sliežu transporta)” ietvaros īstenojamā lielā projekta  ieviešanas uzraudzību;</w:t>
      </w:r>
    </w:p>
    <w:p w14:paraId="721E3A02" w14:textId="4D616BB4" w:rsidR="00DD1EEC" w:rsidRPr="00E6013A" w:rsidRDefault="7203F2D9" w:rsidP="00115CBD">
      <w:pPr>
        <w:pStyle w:val="ListParagraph"/>
        <w:numPr>
          <w:ilvl w:val="0"/>
          <w:numId w:val="22"/>
        </w:numPr>
        <w:rPr>
          <w:lang w:val="lv-LV"/>
        </w:rPr>
      </w:pPr>
      <w:r w:rsidRPr="00E6013A">
        <w:rPr>
          <w:lang w:val="lv-LV"/>
        </w:rPr>
        <w:t>saskaņot sadarbības iestādes sagatavotos projektu iesniegumu atlases nolikumus un nodrošināt atbildīgās iestādes pārstāvību projektu iesniegumu vērtēšanas komisijās;</w:t>
      </w:r>
    </w:p>
    <w:p w14:paraId="0CA4466E" w14:textId="06860709" w:rsidR="00DD1EEC" w:rsidRPr="00E6013A" w:rsidRDefault="7203F2D9" w:rsidP="00115CBD">
      <w:pPr>
        <w:pStyle w:val="ListParagraph"/>
        <w:numPr>
          <w:ilvl w:val="0"/>
          <w:numId w:val="22"/>
        </w:numPr>
        <w:rPr>
          <w:lang w:val="lv-LV"/>
        </w:rPr>
      </w:pPr>
      <w:r w:rsidRPr="00E6013A">
        <w:rPr>
          <w:lang w:val="lv-LV"/>
        </w:rPr>
        <w:t>nodrošināt uzraudzības pasākumus specifisko atbalsta mērķu un to pasākumu līmenī, tai skaitā, analizēt specifisko atbalsta mērķu ietvaros sasniegtos rādītājus un sniegt priekšlikumus specifisko atbalsta mērķu snieguma uzlabošanai;</w:t>
      </w:r>
    </w:p>
    <w:p w14:paraId="152EAC6D" w14:textId="305B38A4" w:rsidR="00DD1EEC" w:rsidRPr="00E6013A" w:rsidRDefault="7203F2D9" w:rsidP="00115CBD">
      <w:pPr>
        <w:pStyle w:val="ListParagraph"/>
        <w:numPr>
          <w:ilvl w:val="0"/>
          <w:numId w:val="22"/>
        </w:numPr>
        <w:rPr>
          <w:lang w:val="lv-LV"/>
        </w:rPr>
      </w:pPr>
      <w:r w:rsidRPr="00E6013A">
        <w:rPr>
          <w:lang w:val="lv-LV"/>
        </w:rPr>
        <w:t>piedalīties sadarbības iestādes organizētajās pārbaudēs specifisko atbalsta mērķu ietvaros apstiprināto projektu īstenošanas vietās un sniegt atzinumu par minētajās pārbaudēs konstatēto;</w:t>
      </w:r>
    </w:p>
    <w:p w14:paraId="3A99897F" w14:textId="6664D1D9" w:rsidR="00DD1EEC" w:rsidRPr="00E6013A" w:rsidRDefault="7203F2D9" w:rsidP="00115CBD">
      <w:pPr>
        <w:pStyle w:val="ListParagraph"/>
        <w:numPr>
          <w:ilvl w:val="0"/>
          <w:numId w:val="22"/>
        </w:numPr>
        <w:rPr>
          <w:lang w:val="lv-LV"/>
        </w:rPr>
      </w:pPr>
      <w:r w:rsidRPr="00E6013A">
        <w:rPr>
          <w:lang w:val="lv-LV"/>
        </w:rPr>
        <w:t>izvērtēt grozījumus civiltiesiskajos līgumos vai vienošanās par specifisko atbalsta mērķu ietvaros apstiprināto projektu īstenošanu;</w:t>
      </w:r>
    </w:p>
    <w:p w14:paraId="3E445DFC" w14:textId="3707B894" w:rsidR="007C5CBD" w:rsidRPr="00E6013A" w:rsidRDefault="6C186E57" w:rsidP="00115CBD">
      <w:pPr>
        <w:pStyle w:val="ListParagraph"/>
        <w:numPr>
          <w:ilvl w:val="0"/>
          <w:numId w:val="22"/>
        </w:numPr>
        <w:rPr>
          <w:lang w:val="lv-LV"/>
        </w:rPr>
      </w:pPr>
      <w:r w:rsidRPr="00E6013A">
        <w:rPr>
          <w:lang w:val="lv-LV"/>
        </w:rPr>
        <w:t>piedalīties informācijas sagatavošanā Finanšu ministrijai Darbības programmas gada īstenošanas</w:t>
      </w:r>
      <w:r w:rsidR="004F5803" w:rsidRPr="00E6013A">
        <w:rPr>
          <w:lang w:val="lv-LV"/>
        </w:rPr>
        <w:t xml:space="preserve"> </w:t>
      </w:r>
      <w:r w:rsidRPr="00E6013A">
        <w:rPr>
          <w:lang w:val="lv-LV"/>
        </w:rPr>
        <w:t>un noslēguma ziņojumu izstrādei;</w:t>
      </w:r>
    </w:p>
    <w:p w14:paraId="42047757" w14:textId="2655551C" w:rsidR="00DD1EEC" w:rsidRPr="00E6013A" w:rsidRDefault="7203F2D9" w:rsidP="00115CBD">
      <w:pPr>
        <w:pStyle w:val="ListParagraph"/>
        <w:numPr>
          <w:ilvl w:val="0"/>
          <w:numId w:val="22"/>
        </w:numPr>
        <w:rPr>
          <w:lang w:val="lv-LV"/>
        </w:rPr>
      </w:pPr>
      <w:r w:rsidRPr="00E6013A">
        <w:rPr>
          <w:lang w:val="lv-LV"/>
        </w:rPr>
        <w:lastRenderedPageBreak/>
        <w:t>piedalīties Eiropas Savienības fondu atbildīgās iestādes iekšējās kontroles sistēmas izstrādē un aktualizācijā, tai skaitā, risku pārvaldības procesā;</w:t>
      </w:r>
    </w:p>
    <w:p w14:paraId="406328EF" w14:textId="6D9054BD" w:rsidR="00DD1EEC" w:rsidRPr="00E6013A" w:rsidRDefault="7203F2D9" w:rsidP="00115CBD">
      <w:pPr>
        <w:pStyle w:val="ListParagraph"/>
        <w:numPr>
          <w:ilvl w:val="0"/>
          <w:numId w:val="22"/>
        </w:numPr>
        <w:rPr>
          <w:lang w:val="lv-LV"/>
        </w:rPr>
      </w:pPr>
      <w:r w:rsidRPr="00E6013A">
        <w:rPr>
          <w:lang w:val="lv-LV"/>
        </w:rPr>
        <w:t>piedalīties iekšējā un ārējā audita procesā un Eiropas Savienības fondu ieviešanā konstatēto neatbilstību administrēšanā;</w:t>
      </w:r>
    </w:p>
    <w:p w14:paraId="37263AFB" w14:textId="7496A1C3" w:rsidR="00DD1EEC" w:rsidRPr="00E6013A" w:rsidRDefault="7203F2D9" w:rsidP="00115CBD">
      <w:pPr>
        <w:pStyle w:val="ListParagraph"/>
        <w:numPr>
          <w:ilvl w:val="0"/>
          <w:numId w:val="22"/>
        </w:numPr>
        <w:rPr>
          <w:lang w:val="lv-LV"/>
        </w:rPr>
      </w:pPr>
      <w:r w:rsidRPr="00E6013A">
        <w:rPr>
          <w:lang w:val="lv-LV"/>
        </w:rPr>
        <w:t>nodrošināt datu ievadi Kohēzijas politikas fondu vadības sistēmā  par specifisko atbalsta mērķu rādītājiem;</w:t>
      </w:r>
    </w:p>
    <w:p w14:paraId="50B18713" w14:textId="24ABE4F2" w:rsidR="00DD1EEC" w:rsidRPr="00E6013A" w:rsidRDefault="7203F2D9" w:rsidP="00115CBD">
      <w:pPr>
        <w:pStyle w:val="ListParagraph"/>
        <w:numPr>
          <w:ilvl w:val="0"/>
          <w:numId w:val="22"/>
        </w:numPr>
        <w:rPr>
          <w:lang w:val="lv-LV"/>
        </w:rPr>
      </w:pPr>
      <w:r w:rsidRPr="00E6013A">
        <w:rPr>
          <w:lang w:val="lv-LV"/>
        </w:rPr>
        <w:t>nodrošināt Eiropas Savienības fondu uzraudzības komitejas un apakškomitejas dokumentu izskatīšanu;</w:t>
      </w:r>
    </w:p>
    <w:p w14:paraId="06BA69EE" w14:textId="01B9DF57" w:rsidR="00870FA1" w:rsidRPr="00E6013A" w:rsidRDefault="7203F2D9" w:rsidP="00115CBD">
      <w:pPr>
        <w:pStyle w:val="ListParagraph"/>
        <w:numPr>
          <w:ilvl w:val="0"/>
          <w:numId w:val="22"/>
        </w:numPr>
        <w:rPr>
          <w:lang w:val="lv-LV"/>
        </w:rPr>
      </w:pPr>
      <w:r w:rsidRPr="00E6013A">
        <w:rPr>
          <w:lang w:val="lv-LV"/>
        </w:rPr>
        <w:t>piedalīties informatīvos un publicitātes pasākumos par Eiropas Savienības fondu finansētajiem atbalsta pasākumiem.</w:t>
      </w:r>
    </w:p>
    <w:p w14:paraId="5C817F89" w14:textId="77777777" w:rsidR="003216BD" w:rsidRPr="00E6013A" w:rsidRDefault="003216BD" w:rsidP="00DF1D40"/>
    <w:p w14:paraId="329D6DE0" w14:textId="4B00DADA" w:rsidR="771459DB" w:rsidRPr="00E6013A" w:rsidRDefault="0A1D293C" w:rsidP="00DF1D40">
      <w:r w:rsidRPr="00E6013A">
        <w:t xml:space="preserve">Ja SAM ietvaros paredzētas darbības komercdarbības atbalstam, </w:t>
      </w:r>
      <w:r w:rsidR="44564E87" w:rsidRPr="00E6013A">
        <w:t xml:space="preserve">SM nozaru departamenti nodrošina atbalsta programmu vai </w:t>
      </w:r>
      <w:proofErr w:type="spellStart"/>
      <w:r w:rsidR="44564E87" w:rsidRPr="00E6013A">
        <w:rPr>
          <w:i/>
          <w:iCs/>
        </w:rPr>
        <w:t>ad</w:t>
      </w:r>
      <w:proofErr w:type="spellEnd"/>
      <w:r w:rsidR="44564E87" w:rsidRPr="00E6013A">
        <w:rPr>
          <w:i/>
          <w:iCs/>
        </w:rPr>
        <w:t xml:space="preserve"> </w:t>
      </w:r>
      <w:proofErr w:type="spellStart"/>
      <w:r w:rsidR="44564E87" w:rsidRPr="00E6013A">
        <w:rPr>
          <w:i/>
          <w:iCs/>
        </w:rPr>
        <w:t>hoc</w:t>
      </w:r>
      <w:proofErr w:type="spellEnd"/>
      <w:r w:rsidR="44564E87" w:rsidRPr="00E6013A">
        <w:t xml:space="preserve"> </w:t>
      </w:r>
      <w:r w:rsidR="16A7B472" w:rsidRPr="00E6013A">
        <w:t>atbalsta projektu izstrādi un iesniegšanu Finanšu ministrijai sākotnējai izvērtēšanai Komercdarbības atbalsta kontroles likumā noteiktajā kārtībā</w:t>
      </w:r>
      <w:r w:rsidR="2DA3F413" w:rsidRPr="00E6013A">
        <w:t>.</w:t>
      </w:r>
    </w:p>
    <w:p w14:paraId="0B21BDF2" w14:textId="42DE0B80" w:rsidR="6B3DDF24" w:rsidRPr="00E6013A" w:rsidRDefault="6B3DDF24" w:rsidP="00DF1D40"/>
    <w:p w14:paraId="387E7959" w14:textId="12763950" w:rsidR="00351E98" w:rsidRPr="00E6013A" w:rsidRDefault="000112F5" w:rsidP="00DF1D40">
      <w:r w:rsidRPr="00E6013A">
        <w:t>Pēc nepieciešamības atbalsta funkcijas atbildīgās iestādes funkciju veikšanā sniedz jebkura ministrijas struktūrvienība.</w:t>
      </w:r>
    </w:p>
    <w:p w14:paraId="67021369" w14:textId="77777777" w:rsidR="00351E98" w:rsidRPr="00E6013A" w:rsidRDefault="00351E98" w:rsidP="00BF7D04"/>
    <w:p w14:paraId="55AF994E" w14:textId="77777777" w:rsidR="00351E98" w:rsidRPr="00E6013A" w:rsidRDefault="00351E98" w:rsidP="00BF7D04"/>
    <w:p w14:paraId="4C993055" w14:textId="77777777" w:rsidR="00351E98" w:rsidRPr="00E6013A" w:rsidRDefault="00351E98" w:rsidP="00BF7D04">
      <w:pPr>
        <w:sectPr w:rsidR="00351E98" w:rsidRPr="00E6013A" w:rsidSect="001F6DEF">
          <w:pgSz w:w="11906" w:h="16838"/>
          <w:pgMar w:top="1134" w:right="851" w:bottom="1134" w:left="1701" w:header="709" w:footer="709" w:gutter="0"/>
          <w:cols w:space="708"/>
          <w:docGrid w:linePitch="360"/>
        </w:sectPr>
      </w:pPr>
    </w:p>
    <w:p w14:paraId="6909F7F4" w14:textId="69EEFB52" w:rsidR="001742AA" w:rsidRPr="00E6013A" w:rsidRDefault="1EAE723F" w:rsidP="19578487">
      <w:pPr>
        <w:pStyle w:val="Heading1"/>
        <w:rPr>
          <w:lang w:eastAsia="lv-LV"/>
        </w:rPr>
      </w:pPr>
      <w:bookmarkStart w:id="25" w:name="_Toc86646143"/>
      <w:bookmarkStart w:id="26" w:name="_Toc117862389"/>
      <w:r w:rsidRPr="00E6013A">
        <w:lastRenderedPageBreak/>
        <w:t>Kultūras ministrija</w:t>
      </w:r>
      <w:bookmarkEnd w:id="25"/>
      <w:bookmarkEnd w:id="26"/>
    </w:p>
    <w:p w14:paraId="05F5D1F6" w14:textId="77777777" w:rsidR="00DA50BD" w:rsidRPr="00E6013A" w:rsidRDefault="00DA50BD" w:rsidP="0056704B">
      <w:pPr>
        <w:ind w:left="567"/>
        <w:rPr>
          <w:lang w:eastAsia="lv-LV"/>
        </w:rPr>
      </w:pPr>
    </w:p>
    <w:p w14:paraId="5FFA5216" w14:textId="6DFDBD54" w:rsidR="00237DB8" w:rsidRPr="00E6013A" w:rsidRDefault="00854AFF" w:rsidP="0056704B">
      <w:pPr>
        <w:ind w:left="567"/>
      </w:pPr>
      <w:r w:rsidRPr="00E6013A">
        <w:rPr>
          <w:noProof/>
          <w:lang w:eastAsia="lv-LV"/>
        </w:rPr>
        <mc:AlternateContent>
          <mc:Choice Requires="wps">
            <w:drawing>
              <wp:anchor distT="0" distB="0" distL="114300" distR="114300" simplePos="0" relativeHeight="251658245" behindDoc="0" locked="0" layoutInCell="1" allowOverlap="1" wp14:anchorId="19B2E3B6" wp14:editId="3A553A8C">
                <wp:simplePos x="0" y="0"/>
                <wp:positionH relativeFrom="column">
                  <wp:posOffset>8147685</wp:posOffset>
                </wp:positionH>
                <wp:positionV relativeFrom="paragraph">
                  <wp:posOffset>-57150</wp:posOffset>
                </wp:positionV>
                <wp:extent cx="1391920" cy="311785"/>
                <wp:effectExtent l="13335" t="13335" r="13970" b="8255"/>
                <wp:wrapNone/>
                <wp:docPr id="905" name="Text Box 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920" cy="311785"/>
                        </a:xfrm>
                        <a:prstGeom prst="rect">
                          <a:avLst/>
                        </a:prstGeom>
                        <a:solidFill>
                          <a:srgbClr val="FFFFFF"/>
                        </a:solidFill>
                        <a:ln w="9525">
                          <a:solidFill>
                            <a:srgbClr val="FFFFFF"/>
                          </a:solidFill>
                          <a:miter lim="800000"/>
                          <a:headEnd/>
                          <a:tailEnd/>
                        </a:ln>
                      </wps:spPr>
                      <wps:txbx>
                        <w:txbxContent>
                          <w:p w14:paraId="04541FB5" w14:textId="77777777" w:rsidR="005A4669" w:rsidRPr="009451C1" w:rsidRDefault="005A4669" w:rsidP="00BF7D0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B2E3B6" id="Text Box 905" o:spid="_x0000_s1056" type="#_x0000_t202" style="position:absolute;left:0;text-align:left;margin-left:641.55pt;margin-top:-4.5pt;width:109.6pt;height:24.5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" strokecolor="white">
                <v:textbox>
                  <w:txbxContent>
                    <w:p w14:paraId="04541FB5" w14:textId="77777777" w:rsidR="005A4669" w:rsidRPr="009451C1" w:rsidRDefault="005A4669" w:rsidP="00BF7D04"/>
                  </w:txbxContent>
                </v:textbox>
              </v:shape>
            </w:pict>
          </mc:Fallback>
        </mc:AlternateContent>
      </w:r>
      <w:r w:rsidR="3C91A8B7" w:rsidRPr="00E6013A">
        <w:rPr>
          <w:lang w:eastAsia="lv-LV"/>
        </w:rPr>
        <w:t>Kultūras</w:t>
      </w:r>
      <w:r w:rsidR="3C91A8B7" w:rsidRPr="00E6013A">
        <w:t xml:space="preserve"> ministrijas </w:t>
      </w:r>
      <w:r w:rsidR="00DA50BD" w:rsidRPr="00E6013A">
        <w:t>organizatoriskā struktūra</w:t>
      </w:r>
    </w:p>
    <w:p w14:paraId="176F51BC" w14:textId="3875B262" w:rsidR="00854AFF" w:rsidRPr="00E6013A" w:rsidRDefault="3C91A8B7" w:rsidP="0056704B">
      <w:pPr>
        <w:ind w:left="567"/>
      </w:pPr>
      <w:r w:rsidRPr="00E6013A">
        <w:t xml:space="preserve"> </w:t>
      </w:r>
    </w:p>
    <w:p w14:paraId="1BFC623C" w14:textId="48D40CB3" w:rsidR="0056704B" w:rsidRPr="00E6013A" w:rsidRDefault="00A448F4" w:rsidP="004F5803">
      <w:pPr>
        <w:jc w:val="center"/>
        <w:rPr>
          <w:b/>
          <w:bCs/>
          <w:sz w:val="28"/>
          <w:szCs w:val="28"/>
        </w:rPr>
      </w:pPr>
      <w:r w:rsidRPr="00A448F4">
        <w:rPr>
          <w:b/>
          <w:bCs/>
          <w:noProof/>
          <w:sz w:val="28"/>
          <w:szCs w:val="28"/>
        </w:rPr>
        <w:drawing>
          <wp:inline distT="0" distB="0" distL="0" distR="0" wp14:anchorId="09F7FCCE" wp14:editId="09AA3325">
            <wp:extent cx="6458851" cy="3419952"/>
            <wp:effectExtent l="0" t="0" r="0" b="9525"/>
            <wp:docPr id="1840347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347403" name=""/>
                    <pic:cNvPicPr/>
                  </pic:nvPicPr>
                  <pic:blipFill>
                    <a:blip r:embed="rId26"/>
                    <a:stretch>
                      <a:fillRect/>
                    </a:stretch>
                  </pic:blipFill>
                  <pic:spPr>
                    <a:xfrm>
                      <a:off x="0" y="0"/>
                      <a:ext cx="6458851" cy="3419952"/>
                    </a:xfrm>
                    <a:prstGeom prst="rect">
                      <a:avLst/>
                    </a:prstGeom>
                  </pic:spPr>
                </pic:pic>
              </a:graphicData>
            </a:graphic>
          </wp:inline>
        </w:drawing>
      </w:r>
    </w:p>
    <w:p w14:paraId="248A58A5" w14:textId="77777777" w:rsidR="001F6DEF" w:rsidRPr="00E6013A" w:rsidRDefault="001F6DEF" w:rsidP="19578487">
      <w:pPr>
        <w:jc w:val="center"/>
        <w:rPr>
          <w:b/>
          <w:bCs/>
          <w:sz w:val="28"/>
          <w:szCs w:val="28"/>
        </w:rPr>
      </w:pPr>
    </w:p>
    <w:p w14:paraId="7E3018BF" w14:textId="77777777" w:rsidR="001F6DEF" w:rsidRPr="00E6013A" w:rsidRDefault="001F6DEF" w:rsidP="19578487">
      <w:pPr>
        <w:jc w:val="center"/>
        <w:rPr>
          <w:b/>
          <w:bCs/>
          <w:sz w:val="28"/>
          <w:szCs w:val="28"/>
        </w:rPr>
      </w:pPr>
    </w:p>
    <w:p w14:paraId="480C1419" w14:textId="77777777" w:rsidR="001F6DEF" w:rsidRPr="00E6013A" w:rsidRDefault="001F6DEF" w:rsidP="19578487">
      <w:pPr>
        <w:jc w:val="center"/>
        <w:rPr>
          <w:b/>
          <w:bCs/>
          <w:sz w:val="28"/>
          <w:szCs w:val="28"/>
        </w:rPr>
      </w:pPr>
    </w:p>
    <w:p w14:paraId="40B8AD84" w14:textId="77777777" w:rsidR="001F6DEF" w:rsidRPr="00E6013A" w:rsidRDefault="001F6DEF" w:rsidP="19578487">
      <w:pPr>
        <w:jc w:val="center"/>
        <w:rPr>
          <w:b/>
          <w:bCs/>
          <w:sz w:val="28"/>
          <w:szCs w:val="28"/>
        </w:rPr>
      </w:pPr>
    </w:p>
    <w:p w14:paraId="41041AF5" w14:textId="77777777" w:rsidR="001F6DEF" w:rsidRPr="00E6013A" w:rsidRDefault="001F6DEF" w:rsidP="19578487">
      <w:pPr>
        <w:jc w:val="center"/>
        <w:rPr>
          <w:b/>
          <w:bCs/>
          <w:sz w:val="28"/>
          <w:szCs w:val="28"/>
        </w:rPr>
      </w:pPr>
    </w:p>
    <w:p w14:paraId="2A1CA7B6" w14:textId="77777777" w:rsidR="001F6DEF" w:rsidRPr="00E6013A" w:rsidRDefault="001F6DEF" w:rsidP="19578487">
      <w:pPr>
        <w:jc w:val="center"/>
        <w:rPr>
          <w:b/>
          <w:bCs/>
          <w:sz w:val="28"/>
          <w:szCs w:val="28"/>
        </w:rPr>
      </w:pPr>
    </w:p>
    <w:p w14:paraId="7CCDE0A4" w14:textId="77777777" w:rsidR="001F6DEF" w:rsidRPr="00E6013A" w:rsidRDefault="001F6DEF" w:rsidP="19578487">
      <w:pPr>
        <w:jc w:val="center"/>
        <w:rPr>
          <w:b/>
          <w:bCs/>
          <w:sz w:val="28"/>
          <w:szCs w:val="28"/>
        </w:rPr>
      </w:pPr>
    </w:p>
    <w:p w14:paraId="1BEED66A" w14:textId="77777777" w:rsidR="001F6DEF" w:rsidRPr="00E6013A" w:rsidRDefault="001F6DEF" w:rsidP="19578487">
      <w:pPr>
        <w:jc w:val="center"/>
        <w:rPr>
          <w:b/>
          <w:bCs/>
          <w:sz w:val="28"/>
          <w:szCs w:val="28"/>
        </w:rPr>
      </w:pPr>
    </w:p>
    <w:p w14:paraId="45D5BE70" w14:textId="77777777" w:rsidR="001F6DEF" w:rsidRPr="00E6013A" w:rsidRDefault="001F6DEF" w:rsidP="19578487">
      <w:pPr>
        <w:jc w:val="center"/>
        <w:rPr>
          <w:b/>
          <w:bCs/>
          <w:sz w:val="28"/>
          <w:szCs w:val="28"/>
        </w:rPr>
      </w:pPr>
    </w:p>
    <w:p w14:paraId="0D9D4D49" w14:textId="77777777" w:rsidR="001F6DEF" w:rsidRPr="00E6013A" w:rsidRDefault="001F6DEF" w:rsidP="19578487">
      <w:pPr>
        <w:jc w:val="center"/>
        <w:rPr>
          <w:b/>
          <w:bCs/>
          <w:sz w:val="28"/>
          <w:szCs w:val="28"/>
        </w:rPr>
      </w:pPr>
    </w:p>
    <w:p w14:paraId="3795FADA" w14:textId="77777777" w:rsidR="001F6DEF" w:rsidRPr="00E6013A" w:rsidRDefault="001F6DEF" w:rsidP="19578487">
      <w:pPr>
        <w:jc w:val="center"/>
        <w:rPr>
          <w:b/>
          <w:bCs/>
          <w:sz w:val="28"/>
          <w:szCs w:val="28"/>
        </w:rPr>
      </w:pPr>
    </w:p>
    <w:p w14:paraId="0EF827A8" w14:textId="77777777" w:rsidR="001F6DEF" w:rsidRPr="00E6013A" w:rsidRDefault="001F6DEF" w:rsidP="19578487">
      <w:pPr>
        <w:jc w:val="center"/>
        <w:rPr>
          <w:b/>
          <w:bCs/>
          <w:sz w:val="28"/>
          <w:szCs w:val="28"/>
        </w:rPr>
      </w:pPr>
    </w:p>
    <w:p w14:paraId="78CA15D5" w14:textId="77777777" w:rsidR="001F6DEF" w:rsidRPr="00E6013A" w:rsidRDefault="001F6DEF" w:rsidP="19578487">
      <w:pPr>
        <w:jc w:val="center"/>
        <w:rPr>
          <w:b/>
          <w:bCs/>
          <w:sz w:val="28"/>
          <w:szCs w:val="28"/>
        </w:rPr>
      </w:pPr>
    </w:p>
    <w:p w14:paraId="6FF0E11E" w14:textId="77777777" w:rsidR="001F6DEF" w:rsidRPr="00E6013A" w:rsidRDefault="001F6DEF" w:rsidP="19578487">
      <w:pPr>
        <w:jc w:val="center"/>
        <w:rPr>
          <w:b/>
          <w:bCs/>
          <w:sz w:val="28"/>
          <w:szCs w:val="28"/>
        </w:rPr>
      </w:pPr>
    </w:p>
    <w:p w14:paraId="579C3723" w14:textId="77777777" w:rsidR="001F6DEF" w:rsidRPr="00E6013A" w:rsidRDefault="001F6DEF" w:rsidP="19578487">
      <w:pPr>
        <w:jc w:val="center"/>
        <w:rPr>
          <w:b/>
          <w:bCs/>
          <w:sz w:val="28"/>
          <w:szCs w:val="28"/>
        </w:rPr>
      </w:pPr>
    </w:p>
    <w:p w14:paraId="70DB0546" w14:textId="77777777" w:rsidR="001F6DEF" w:rsidRPr="00E6013A" w:rsidRDefault="001F6DEF" w:rsidP="19578487">
      <w:pPr>
        <w:jc w:val="center"/>
        <w:rPr>
          <w:b/>
          <w:bCs/>
          <w:sz w:val="28"/>
          <w:szCs w:val="28"/>
        </w:rPr>
      </w:pPr>
    </w:p>
    <w:p w14:paraId="11A6393D" w14:textId="77777777" w:rsidR="001F6DEF" w:rsidRPr="00E6013A" w:rsidRDefault="001F6DEF" w:rsidP="19578487">
      <w:pPr>
        <w:jc w:val="center"/>
        <w:rPr>
          <w:b/>
          <w:bCs/>
          <w:sz w:val="28"/>
          <w:szCs w:val="28"/>
        </w:rPr>
      </w:pPr>
    </w:p>
    <w:p w14:paraId="1B138E66" w14:textId="77777777" w:rsidR="001F6DEF" w:rsidRPr="00E6013A" w:rsidRDefault="001F6DEF" w:rsidP="19578487">
      <w:pPr>
        <w:jc w:val="center"/>
        <w:rPr>
          <w:b/>
          <w:bCs/>
          <w:sz w:val="28"/>
          <w:szCs w:val="28"/>
        </w:rPr>
        <w:sectPr w:rsidR="001F6DEF" w:rsidRPr="00E6013A" w:rsidSect="00E947CF">
          <w:pgSz w:w="11906" w:h="16838"/>
          <w:pgMar w:top="1440" w:right="849" w:bottom="1440" w:left="284" w:header="709" w:footer="709" w:gutter="0"/>
          <w:cols w:space="708"/>
          <w:docGrid w:linePitch="360"/>
        </w:sectPr>
      </w:pPr>
    </w:p>
    <w:p w14:paraId="380C8703" w14:textId="4A46D985" w:rsidR="00EE4118" w:rsidRPr="00E6013A" w:rsidRDefault="02ABBD56" w:rsidP="00DF1D40">
      <w:pPr>
        <w:jc w:val="center"/>
        <w:rPr>
          <w:b/>
          <w:bCs/>
        </w:rPr>
      </w:pPr>
      <w:r w:rsidRPr="00E6013A">
        <w:rPr>
          <w:b/>
          <w:bCs/>
        </w:rPr>
        <w:lastRenderedPageBreak/>
        <w:t>Kultūras ministrijas funkciju sadalījums</w:t>
      </w:r>
    </w:p>
    <w:p w14:paraId="53A44E7D" w14:textId="77777777" w:rsidR="00EE4118" w:rsidRPr="00E6013A" w:rsidRDefault="00EE4118" w:rsidP="00DF1D40">
      <w:pPr>
        <w:pStyle w:val="Default"/>
        <w:jc w:val="center"/>
      </w:pPr>
    </w:p>
    <w:p w14:paraId="6163E76D" w14:textId="77777777" w:rsidR="0095505A" w:rsidRPr="00E6013A" w:rsidRDefault="0095505A" w:rsidP="001C5470">
      <w:r w:rsidRPr="00E6013A">
        <w:t>Atbilstoši Vadības likumam Kultūras ministrija pilda atbildīgās iestādes funkcijas ES fondu 2014.-2020.gada plānošanas periodā.</w:t>
      </w:r>
    </w:p>
    <w:p w14:paraId="50B22E84" w14:textId="77777777" w:rsidR="0095505A" w:rsidRPr="00E6013A" w:rsidRDefault="0095505A" w:rsidP="001C5470">
      <w:r w:rsidRPr="00E6013A">
        <w:t>Atbildīgā iestāde nodrošina darbības programmas „Izaugsme un nodarbinātība” 2 (divu) specifisko atbalsta mērķu ieviešanu.</w:t>
      </w:r>
    </w:p>
    <w:p w14:paraId="5EAF69B3" w14:textId="77777777" w:rsidR="0095505A" w:rsidRPr="00E6013A" w:rsidRDefault="0095505A" w:rsidP="001C5470">
      <w:r w:rsidRPr="00E6013A">
        <w:t>Atbildīgās iestādes vadītāja funkciju izpildi nodrošina ministrijas valsts sekretāra vietnieks attīstības un finanšu jautājumos.</w:t>
      </w:r>
    </w:p>
    <w:p w14:paraId="0A76D983" w14:textId="77777777" w:rsidR="0095505A" w:rsidRPr="00E6013A" w:rsidRDefault="37E63683" w:rsidP="001C5470">
      <w:pPr>
        <w:rPr>
          <w:b/>
          <w:bCs/>
        </w:rPr>
      </w:pPr>
      <w:r w:rsidRPr="00E6013A">
        <w:rPr>
          <w:b/>
          <w:bCs/>
        </w:rPr>
        <w:t>Atbildīgās iestādes vadītāja prombūtnes laikā un laikā, kad Atbildīgās iestādes vadītājs pilda Valsts sekretāra pienākumus, tā pienākumu izpildi nodrošina Eiropas Savienības fondu departamenta direktors.</w:t>
      </w:r>
    </w:p>
    <w:p w14:paraId="0C833622" w14:textId="77777777" w:rsidR="0095505A" w:rsidRPr="00E6013A" w:rsidRDefault="0095505A" w:rsidP="001C5470">
      <w:r w:rsidRPr="00E6013A">
        <w:t>Atbildīgās iestādes funkciju koordināciju ministrijā nodrošina šādas Eiropas Savienības fondu departamenta nodaļas:</w:t>
      </w:r>
    </w:p>
    <w:p w14:paraId="20C06B07" w14:textId="77777777" w:rsidR="0095505A" w:rsidRPr="00E6013A" w:rsidRDefault="37E63683" w:rsidP="00115CBD">
      <w:pPr>
        <w:pStyle w:val="ListParagraph"/>
        <w:numPr>
          <w:ilvl w:val="1"/>
          <w:numId w:val="13"/>
        </w:numPr>
        <w:ind w:left="426"/>
        <w:rPr>
          <w:lang w:val="lv-LV"/>
        </w:rPr>
      </w:pPr>
      <w:r w:rsidRPr="00E6013A">
        <w:rPr>
          <w:lang w:val="lv-LV"/>
        </w:rPr>
        <w:t>Finanšu instrumentu attīstības nodaļa;</w:t>
      </w:r>
    </w:p>
    <w:p w14:paraId="10D6B99F" w14:textId="77777777" w:rsidR="0095505A" w:rsidRPr="00E6013A" w:rsidRDefault="37E63683" w:rsidP="00115CBD">
      <w:pPr>
        <w:pStyle w:val="ListParagraph"/>
        <w:numPr>
          <w:ilvl w:val="1"/>
          <w:numId w:val="13"/>
        </w:numPr>
        <w:ind w:left="426"/>
        <w:rPr>
          <w:lang w:val="lv-LV"/>
        </w:rPr>
      </w:pPr>
      <w:r w:rsidRPr="00E6013A">
        <w:rPr>
          <w:lang w:val="lv-LV"/>
        </w:rPr>
        <w:t>Eiropas Savienības fondu uzraudzības nodaļa.</w:t>
      </w:r>
    </w:p>
    <w:p w14:paraId="787C9D63" w14:textId="46CDF1A5" w:rsidR="0011156F" w:rsidRPr="00E6013A" w:rsidRDefault="0011156F" w:rsidP="001C5470">
      <w:pPr>
        <w:rPr>
          <w:b/>
          <w:bCs/>
        </w:rPr>
      </w:pPr>
    </w:p>
    <w:p w14:paraId="2B1DEFFD" w14:textId="0BCDFD57" w:rsidR="0095505A" w:rsidRPr="00E6013A" w:rsidRDefault="37E63683" w:rsidP="004F5803">
      <w:pPr>
        <w:jc w:val="center"/>
        <w:rPr>
          <w:b/>
          <w:bCs/>
        </w:rPr>
      </w:pPr>
      <w:r w:rsidRPr="00E6013A">
        <w:rPr>
          <w:b/>
          <w:bCs/>
        </w:rPr>
        <w:t>Ministrijas struktūrvienību kompetence ministrijas kā atbildīgās iestādes plānoto funkciju nodrošināšanā</w:t>
      </w:r>
    </w:p>
    <w:p w14:paraId="368C76AE" w14:textId="77777777" w:rsidR="0095505A" w:rsidRPr="00E6013A" w:rsidRDefault="0095505A" w:rsidP="001C5470"/>
    <w:p w14:paraId="45B1CCC6" w14:textId="77777777" w:rsidR="0095505A" w:rsidRPr="00E6013A" w:rsidRDefault="0095505A" w:rsidP="001C5470">
      <w:r w:rsidRPr="00E6013A">
        <w:t>Atbildīgās iestādes funkciju un uzdevumu izpildi, atbilstoši ministrijas struktūrvienību kompetencei, nodrošina sekojošas ministrijas struktūrvienības:</w:t>
      </w:r>
    </w:p>
    <w:p w14:paraId="5109A06B" w14:textId="77777777" w:rsidR="0095505A" w:rsidRPr="00E6013A" w:rsidRDefault="37E63683" w:rsidP="00115CBD">
      <w:pPr>
        <w:pStyle w:val="ListParagraph"/>
        <w:numPr>
          <w:ilvl w:val="1"/>
          <w:numId w:val="71"/>
        </w:numPr>
        <w:ind w:left="426"/>
        <w:rPr>
          <w:lang w:val="lv-LV"/>
        </w:rPr>
      </w:pPr>
      <w:r w:rsidRPr="00E6013A">
        <w:rPr>
          <w:lang w:val="lv-LV"/>
        </w:rPr>
        <w:t>Finanšu instrumentu attīstības nodaļa;</w:t>
      </w:r>
    </w:p>
    <w:p w14:paraId="795C1690" w14:textId="77777777" w:rsidR="0095505A" w:rsidRPr="00E6013A" w:rsidRDefault="37E63683" w:rsidP="00115CBD">
      <w:pPr>
        <w:pStyle w:val="ListParagraph"/>
        <w:numPr>
          <w:ilvl w:val="1"/>
          <w:numId w:val="71"/>
        </w:numPr>
        <w:ind w:left="426"/>
        <w:rPr>
          <w:lang w:val="lv-LV"/>
        </w:rPr>
      </w:pPr>
      <w:r w:rsidRPr="00E6013A">
        <w:rPr>
          <w:lang w:val="lv-LV"/>
        </w:rPr>
        <w:t>Eiropas Savienības fondu uzraudzības nodaļa;</w:t>
      </w:r>
    </w:p>
    <w:p w14:paraId="5CDA8F84" w14:textId="77777777" w:rsidR="0095505A" w:rsidRPr="00E6013A" w:rsidRDefault="37E63683" w:rsidP="00115CBD">
      <w:pPr>
        <w:pStyle w:val="ListParagraph"/>
        <w:numPr>
          <w:ilvl w:val="1"/>
          <w:numId w:val="71"/>
        </w:numPr>
        <w:ind w:left="426"/>
        <w:rPr>
          <w:lang w:val="lv-LV"/>
        </w:rPr>
      </w:pPr>
      <w:r w:rsidRPr="00E6013A">
        <w:rPr>
          <w:lang w:val="lv-LV"/>
        </w:rPr>
        <w:t>Budžeta nodaļa;</w:t>
      </w:r>
    </w:p>
    <w:p w14:paraId="47C0A8DF" w14:textId="77777777" w:rsidR="0095505A" w:rsidRPr="00E6013A" w:rsidRDefault="37E63683" w:rsidP="00115CBD">
      <w:pPr>
        <w:pStyle w:val="ListParagraph"/>
        <w:numPr>
          <w:ilvl w:val="1"/>
          <w:numId w:val="71"/>
        </w:numPr>
        <w:ind w:left="426"/>
        <w:rPr>
          <w:lang w:val="lv-LV"/>
        </w:rPr>
      </w:pPr>
      <w:r w:rsidRPr="00E6013A">
        <w:rPr>
          <w:lang w:val="lv-LV"/>
        </w:rPr>
        <w:t>Grāmatvedības uzskaites un atskaites nodaļa;</w:t>
      </w:r>
    </w:p>
    <w:p w14:paraId="451B5EC2" w14:textId="77777777" w:rsidR="0095505A" w:rsidRPr="00E6013A" w:rsidRDefault="37E63683" w:rsidP="00115CBD">
      <w:pPr>
        <w:pStyle w:val="ListParagraph"/>
        <w:numPr>
          <w:ilvl w:val="1"/>
          <w:numId w:val="71"/>
        </w:numPr>
        <w:ind w:left="426"/>
        <w:rPr>
          <w:lang w:val="lv-LV"/>
        </w:rPr>
      </w:pPr>
      <w:r w:rsidRPr="00E6013A">
        <w:rPr>
          <w:lang w:val="lv-LV"/>
        </w:rPr>
        <w:t>Iekšējā audita nodaļa;</w:t>
      </w:r>
    </w:p>
    <w:p w14:paraId="460F19F5" w14:textId="77777777" w:rsidR="0095505A" w:rsidRPr="00E6013A" w:rsidRDefault="37E63683" w:rsidP="00115CBD">
      <w:pPr>
        <w:pStyle w:val="ListParagraph"/>
        <w:numPr>
          <w:ilvl w:val="1"/>
          <w:numId w:val="71"/>
        </w:numPr>
        <w:ind w:left="426"/>
        <w:rPr>
          <w:lang w:val="lv-LV"/>
        </w:rPr>
      </w:pPr>
      <w:r w:rsidRPr="00E6013A">
        <w:rPr>
          <w:lang w:val="lv-LV"/>
        </w:rPr>
        <w:t>Juridiskā nodaļa;</w:t>
      </w:r>
    </w:p>
    <w:p w14:paraId="4C63B1E8" w14:textId="77777777" w:rsidR="0095505A" w:rsidRPr="00E6013A" w:rsidRDefault="37E63683" w:rsidP="00115CBD">
      <w:pPr>
        <w:pStyle w:val="ListParagraph"/>
        <w:numPr>
          <w:ilvl w:val="1"/>
          <w:numId w:val="71"/>
        </w:numPr>
        <w:ind w:left="426"/>
        <w:rPr>
          <w:lang w:val="lv-LV"/>
        </w:rPr>
      </w:pPr>
      <w:r w:rsidRPr="00E6013A">
        <w:rPr>
          <w:lang w:val="lv-LV"/>
        </w:rPr>
        <w:t>Kultūrpolitikas departaments;</w:t>
      </w:r>
    </w:p>
    <w:p w14:paraId="27ACEC52" w14:textId="77777777" w:rsidR="0095505A" w:rsidRPr="00E6013A" w:rsidRDefault="37E63683" w:rsidP="00115CBD">
      <w:pPr>
        <w:pStyle w:val="ListParagraph"/>
        <w:numPr>
          <w:ilvl w:val="1"/>
          <w:numId w:val="71"/>
        </w:numPr>
        <w:ind w:left="426"/>
        <w:rPr>
          <w:lang w:val="lv-LV"/>
        </w:rPr>
      </w:pPr>
      <w:r w:rsidRPr="00E6013A">
        <w:rPr>
          <w:lang w:val="lv-LV"/>
        </w:rPr>
        <w:t>Personāla nodaļa;</w:t>
      </w:r>
    </w:p>
    <w:p w14:paraId="2FF2D3DE" w14:textId="77777777" w:rsidR="0095505A" w:rsidRPr="00E6013A" w:rsidRDefault="37E63683" w:rsidP="00115CBD">
      <w:pPr>
        <w:pStyle w:val="ListParagraph"/>
        <w:numPr>
          <w:ilvl w:val="1"/>
          <w:numId w:val="71"/>
        </w:numPr>
        <w:ind w:left="426"/>
        <w:rPr>
          <w:lang w:val="lv-LV"/>
        </w:rPr>
      </w:pPr>
      <w:r w:rsidRPr="00E6013A">
        <w:rPr>
          <w:lang w:val="lv-LV"/>
        </w:rPr>
        <w:t>Dokumentu pārvaldības nodaļa;</w:t>
      </w:r>
    </w:p>
    <w:p w14:paraId="11B6A978" w14:textId="7014AE3E" w:rsidR="0095505A" w:rsidRPr="00E6013A" w:rsidRDefault="37E63683" w:rsidP="00115CBD">
      <w:pPr>
        <w:pStyle w:val="ListParagraph"/>
        <w:numPr>
          <w:ilvl w:val="1"/>
          <w:numId w:val="71"/>
        </w:numPr>
        <w:ind w:left="426"/>
        <w:rPr>
          <w:lang w:val="lv-LV"/>
        </w:rPr>
      </w:pPr>
      <w:r w:rsidRPr="00E6013A">
        <w:rPr>
          <w:lang w:val="lv-LV"/>
        </w:rPr>
        <w:t xml:space="preserve">Sabiedrisko attiecību </w:t>
      </w:r>
      <w:r w:rsidR="35763860" w:rsidRPr="00E6013A">
        <w:rPr>
          <w:lang w:val="lv-LV"/>
        </w:rPr>
        <w:t>nodaļa</w:t>
      </w:r>
      <w:r w:rsidR="00AF6DC8" w:rsidRPr="00E6013A">
        <w:rPr>
          <w:lang w:val="lv-LV"/>
        </w:rPr>
        <w:t>;</w:t>
      </w:r>
    </w:p>
    <w:p w14:paraId="40F6FA6E" w14:textId="7AE5273A" w:rsidR="00AF6DC8" w:rsidRPr="00E6013A" w:rsidRDefault="00AF6DC8" w:rsidP="00115CBD">
      <w:pPr>
        <w:pStyle w:val="ListParagraph"/>
        <w:numPr>
          <w:ilvl w:val="1"/>
          <w:numId w:val="71"/>
        </w:numPr>
        <w:ind w:left="426"/>
        <w:rPr>
          <w:lang w:val="lv-LV"/>
        </w:rPr>
      </w:pPr>
      <w:r w:rsidRPr="00E6013A">
        <w:rPr>
          <w:lang w:val="lv-LV"/>
        </w:rPr>
        <w:t>Kultūras informāciju sistēmu centrs.</w:t>
      </w:r>
    </w:p>
    <w:p w14:paraId="5C8731E9" w14:textId="77777777" w:rsidR="0095505A" w:rsidRPr="00E6013A" w:rsidRDefault="0095505A" w:rsidP="001C5470"/>
    <w:p w14:paraId="0107A1A2" w14:textId="4306FC50" w:rsidR="004B0287" w:rsidRPr="00E6013A" w:rsidRDefault="0095505A" w:rsidP="001C5470">
      <w:r w:rsidRPr="00E6013A">
        <w:rPr>
          <w:b/>
        </w:rPr>
        <w:t>Finanšu instrumentu attīstības nodaļa</w:t>
      </w:r>
      <w:r w:rsidRPr="00E6013A">
        <w:t xml:space="preserve"> nodrošina šādu uzdevumu izpildi:</w:t>
      </w:r>
    </w:p>
    <w:p w14:paraId="172630BF" w14:textId="47958DE4" w:rsidR="008019E3" w:rsidRPr="00E6013A" w:rsidRDefault="2015A7EC" w:rsidP="00115CBD">
      <w:pPr>
        <w:pStyle w:val="ListParagraph"/>
        <w:numPr>
          <w:ilvl w:val="1"/>
          <w:numId w:val="46"/>
        </w:numPr>
        <w:ind w:left="426"/>
        <w:rPr>
          <w:lang w:val="lv-LV"/>
        </w:rPr>
      </w:pPr>
      <w:r w:rsidRPr="00E6013A">
        <w:rPr>
          <w:lang w:val="lv-LV"/>
        </w:rPr>
        <w:t>nodrošina plānošanas dokumentu atbildīgās iestādes kompetences ietvaros esošo sadaļu izstrādi un to grozījumu sagatavošanu;</w:t>
      </w:r>
    </w:p>
    <w:p w14:paraId="2F28D6B8" w14:textId="256A593E" w:rsidR="008019E3" w:rsidRPr="00E6013A" w:rsidRDefault="2015A7EC" w:rsidP="00115CBD">
      <w:pPr>
        <w:pStyle w:val="ListParagraph"/>
        <w:numPr>
          <w:ilvl w:val="1"/>
          <w:numId w:val="46"/>
        </w:numPr>
        <w:ind w:left="426"/>
        <w:rPr>
          <w:lang w:val="lv-LV"/>
        </w:rPr>
      </w:pPr>
      <w:r w:rsidRPr="00E6013A">
        <w:rPr>
          <w:lang w:val="lv-LV"/>
        </w:rPr>
        <w:t xml:space="preserve">nodrošina SAM sākotnējo ietekmes </w:t>
      </w:r>
      <w:proofErr w:type="spellStart"/>
      <w:r w:rsidRPr="00E6013A">
        <w:rPr>
          <w:lang w:val="lv-LV"/>
        </w:rPr>
        <w:t>izvērtējumu</w:t>
      </w:r>
      <w:proofErr w:type="spellEnd"/>
      <w:r w:rsidRPr="00E6013A">
        <w:rPr>
          <w:lang w:val="lv-LV"/>
        </w:rPr>
        <w:t xml:space="preserve"> izstrādi sadarbībā ar Kultūrpolitikas departamentu;</w:t>
      </w:r>
    </w:p>
    <w:p w14:paraId="4CC227AF" w14:textId="77777777" w:rsidR="008019E3" w:rsidRPr="00E6013A" w:rsidRDefault="2015A7EC" w:rsidP="00115CBD">
      <w:pPr>
        <w:pStyle w:val="ListParagraph"/>
        <w:numPr>
          <w:ilvl w:val="1"/>
          <w:numId w:val="46"/>
        </w:numPr>
        <w:ind w:left="426"/>
        <w:rPr>
          <w:lang w:val="lv-LV"/>
        </w:rPr>
      </w:pPr>
      <w:r w:rsidRPr="00E6013A">
        <w:rPr>
          <w:lang w:val="lv-LV"/>
        </w:rPr>
        <w:t xml:space="preserve"> izstrādā SAM īstenošanas nosacījumus;</w:t>
      </w:r>
    </w:p>
    <w:p w14:paraId="4F79526B" w14:textId="77777777" w:rsidR="008019E3" w:rsidRPr="00E6013A" w:rsidRDefault="2015A7EC" w:rsidP="00115CBD">
      <w:pPr>
        <w:pStyle w:val="ListParagraph"/>
        <w:numPr>
          <w:ilvl w:val="1"/>
          <w:numId w:val="46"/>
        </w:numPr>
        <w:ind w:left="426"/>
        <w:rPr>
          <w:lang w:val="lv-LV"/>
        </w:rPr>
      </w:pPr>
      <w:r w:rsidRPr="00E6013A">
        <w:rPr>
          <w:lang w:val="lv-LV"/>
        </w:rPr>
        <w:t xml:space="preserve"> izstrādā projektu iesniegumu vērtēšanas kritērijus, kā arī šo kritēriju piemērošanas metodiku un iesniedz apstiprināšanai uzraudzības komitejā;</w:t>
      </w:r>
    </w:p>
    <w:p w14:paraId="7C5BB7A5" w14:textId="77777777" w:rsidR="008019E3" w:rsidRPr="00E6013A" w:rsidRDefault="2015A7EC" w:rsidP="00115CBD">
      <w:pPr>
        <w:pStyle w:val="ListParagraph"/>
        <w:numPr>
          <w:ilvl w:val="1"/>
          <w:numId w:val="46"/>
        </w:numPr>
        <w:ind w:left="426"/>
        <w:rPr>
          <w:lang w:val="lv-LV"/>
        </w:rPr>
      </w:pPr>
      <w:r w:rsidRPr="00E6013A">
        <w:rPr>
          <w:lang w:val="lv-LV"/>
        </w:rPr>
        <w:t>izstrādā ministru kabineta noteikumus, kas nosaka kārtību specifisko atbalsta mērķu ieviešanai;</w:t>
      </w:r>
    </w:p>
    <w:p w14:paraId="7643E9CE" w14:textId="19F4B87A" w:rsidR="008019E3" w:rsidRPr="00E6013A" w:rsidRDefault="2015A7EC" w:rsidP="00115CBD">
      <w:pPr>
        <w:pStyle w:val="ListParagraph"/>
        <w:numPr>
          <w:ilvl w:val="1"/>
          <w:numId w:val="46"/>
        </w:numPr>
        <w:ind w:left="426"/>
        <w:rPr>
          <w:lang w:val="lv-LV"/>
        </w:rPr>
      </w:pPr>
      <w:r w:rsidRPr="00E6013A">
        <w:rPr>
          <w:lang w:val="lv-LV"/>
        </w:rPr>
        <w:t xml:space="preserve">piedalās komisiju darbā, kur tiek veikta projekta ideju vai projektu iesniegumu </w:t>
      </w:r>
      <w:proofErr w:type="spellStart"/>
      <w:r w:rsidRPr="00E6013A">
        <w:rPr>
          <w:lang w:val="lv-LV"/>
        </w:rPr>
        <w:t>priekšatlase</w:t>
      </w:r>
      <w:proofErr w:type="spellEnd"/>
      <w:r w:rsidRPr="00E6013A">
        <w:rPr>
          <w:lang w:val="lv-LV"/>
        </w:rPr>
        <w:t xml:space="preserve"> vai atlase.</w:t>
      </w:r>
    </w:p>
    <w:p w14:paraId="266D88C3" w14:textId="77777777" w:rsidR="0095505A" w:rsidRPr="00E6013A" w:rsidRDefault="0095505A" w:rsidP="001C5470"/>
    <w:p w14:paraId="2516F8C4" w14:textId="7E0A5ABB" w:rsidR="004B0287" w:rsidRPr="00E6013A" w:rsidRDefault="0095505A" w:rsidP="001C5470">
      <w:r w:rsidRPr="00E6013A">
        <w:rPr>
          <w:b/>
        </w:rPr>
        <w:t>Eiropas Savienības fondu uzraudzības nodaļa</w:t>
      </w:r>
      <w:r w:rsidRPr="00E6013A">
        <w:t xml:space="preserve"> nodrošina šādu uzdevumu izpildi:</w:t>
      </w:r>
    </w:p>
    <w:p w14:paraId="351C6994" w14:textId="7EFBCC69" w:rsidR="008019E3" w:rsidRPr="00E6013A" w:rsidRDefault="2015A7EC" w:rsidP="00115CBD">
      <w:pPr>
        <w:pStyle w:val="ListParagraph"/>
        <w:numPr>
          <w:ilvl w:val="1"/>
          <w:numId w:val="47"/>
        </w:numPr>
        <w:ind w:left="426"/>
        <w:rPr>
          <w:lang w:val="lv-LV"/>
        </w:rPr>
      </w:pPr>
      <w:r w:rsidRPr="00E6013A">
        <w:rPr>
          <w:lang w:val="lv-LV"/>
        </w:rPr>
        <w:t>atbilstoši darbības programmā „Izaugsme un nodarbinātība” noteiktajam nodrošina SAM rezultātu sasniegšanu, tai skaitā iznākuma un rezultāta rādītāju sasniegšanas uzraudzību, pamatojoties uz ministrijā izstrādātajām Eiropas Savienības fondu uzraudzības veikšanas procedūrām;</w:t>
      </w:r>
    </w:p>
    <w:p w14:paraId="1E0B305A" w14:textId="77777777" w:rsidR="008019E3" w:rsidRPr="00E6013A" w:rsidRDefault="2015A7EC" w:rsidP="00115CBD">
      <w:pPr>
        <w:pStyle w:val="ListParagraph"/>
        <w:numPr>
          <w:ilvl w:val="1"/>
          <w:numId w:val="47"/>
        </w:numPr>
        <w:ind w:left="426"/>
        <w:rPr>
          <w:lang w:val="lv-LV"/>
        </w:rPr>
      </w:pPr>
      <w:r w:rsidRPr="00E6013A">
        <w:rPr>
          <w:lang w:val="lv-LV"/>
        </w:rPr>
        <w:lastRenderedPageBreak/>
        <w:t>atbilstoši regulas Nr.1303/2013 125.panta 2.punkta „e” apakšpunktam ievada Eiropas Savienības fondu vadības informācijas sistēmā datus par SAM rezultāta rādītājiem;</w:t>
      </w:r>
    </w:p>
    <w:p w14:paraId="2E4AC184" w14:textId="77777777" w:rsidR="008019E3" w:rsidRPr="00E6013A" w:rsidRDefault="2015A7EC" w:rsidP="00115CBD">
      <w:pPr>
        <w:pStyle w:val="ListParagraph"/>
        <w:numPr>
          <w:ilvl w:val="1"/>
          <w:numId w:val="47"/>
        </w:numPr>
        <w:ind w:left="426"/>
        <w:rPr>
          <w:lang w:val="lv-LV"/>
        </w:rPr>
      </w:pPr>
      <w:r w:rsidRPr="00E6013A">
        <w:rPr>
          <w:lang w:val="lv-LV"/>
        </w:rPr>
        <w:t>ja tas nepieciešams SAM īstenošanā sasniegto rezultātu efektīvākai analīzei, piedalās sadarbības iestādes veiktajās pārbaudēs projektu īstenošanas vietā, tai skaitā sniedz sadarbības iestādei priekšlikumus par pārbaudes apjomu un norises laiku, kā arī atzinumu par minētajās pārbaudēs konstatēto;</w:t>
      </w:r>
    </w:p>
    <w:p w14:paraId="53E6DCC4" w14:textId="77777777" w:rsidR="008019E3" w:rsidRPr="00E6013A" w:rsidRDefault="2015A7EC" w:rsidP="00115CBD">
      <w:pPr>
        <w:pStyle w:val="ListParagraph"/>
        <w:numPr>
          <w:ilvl w:val="1"/>
          <w:numId w:val="47"/>
        </w:numPr>
        <w:ind w:left="426"/>
        <w:rPr>
          <w:lang w:val="lv-LV"/>
        </w:rPr>
      </w:pPr>
      <w:r w:rsidRPr="00E6013A">
        <w:rPr>
          <w:lang w:val="lv-LV"/>
        </w:rPr>
        <w:t>sniedz atzinumu par plānotajiem grozījumiem vienošanās vai līgumā par projektu īstenošanu saskaņā ar starpresoru vienošanos par sadarbību Eiropas Savienības struktūrfondu un Kohēzijas fonda vadībā 2014.-2020.gada plānošanas periodā;</w:t>
      </w:r>
    </w:p>
    <w:p w14:paraId="5AB026B0" w14:textId="25424290" w:rsidR="008019E3" w:rsidRPr="00E6013A" w:rsidRDefault="2015A7EC" w:rsidP="00115CBD">
      <w:pPr>
        <w:pStyle w:val="ListParagraph"/>
        <w:numPr>
          <w:ilvl w:val="1"/>
          <w:numId w:val="47"/>
        </w:numPr>
        <w:ind w:left="426"/>
        <w:rPr>
          <w:lang w:val="lv-LV"/>
        </w:rPr>
      </w:pPr>
      <w:r w:rsidRPr="00E6013A">
        <w:rPr>
          <w:lang w:val="lv-LV"/>
        </w:rPr>
        <w:t xml:space="preserve">plāno, sagatavo un </w:t>
      </w:r>
      <w:r w:rsidR="35763860" w:rsidRPr="00E6013A">
        <w:rPr>
          <w:lang w:val="lv-LV"/>
        </w:rPr>
        <w:t>koordinē</w:t>
      </w:r>
      <w:r w:rsidRPr="00E6013A">
        <w:rPr>
          <w:lang w:val="lv-LV"/>
        </w:rPr>
        <w:t xml:space="preserve"> Eiropas Savienības fondu tehniskās palīdzības projektu ieviešanu;</w:t>
      </w:r>
    </w:p>
    <w:p w14:paraId="7641AA4F" w14:textId="2BF5ACB2" w:rsidR="001E4864" w:rsidRPr="00E6013A" w:rsidRDefault="2015A7EC" w:rsidP="00115CBD">
      <w:pPr>
        <w:pStyle w:val="ListParagraph"/>
        <w:numPr>
          <w:ilvl w:val="1"/>
          <w:numId w:val="47"/>
        </w:numPr>
        <w:ind w:left="426"/>
        <w:rPr>
          <w:lang w:val="lv-LV"/>
        </w:rPr>
      </w:pPr>
      <w:r w:rsidRPr="00E6013A">
        <w:rPr>
          <w:lang w:val="lv-LV"/>
        </w:rPr>
        <w:t xml:space="preserve">apkopo un saskaņā ar vadošās iestādes vadlīnijām par 2014.-2020.gada plānošanas perioda vadošās iestādes un sertifikācijas iestādes funkciju un procedūru apraksta aktualizāciju </w:t>
      </w:r>
      <w:proofErr w:type="spellStart"/>
      <w:r w:rsidRPr="00E6013A">
        <w:rPr>
          <w:lang w:val="lv-LV"/>
        </w:rPr>
        <w:t>nosūta</w:t>
      </w:r>
      <w:proofErr w:type="spellEnd"/>
      <w:r w:rsidRPr="00E6013A">
        <w:rPr>
          <w:lang w:val="lv-LV"/>
        </w:rPr>
        <w:t xml:space="preserve"> vadošajai iestādei informāciju par pārskata periodā institūcijā veiktajām izmaiņām, kuras ir nepieciešams aktualizēt Eiropas Savienības fondu vadības un kontroles sistēmas aprakstā, kā arī par plānotajām izm</w:t>
      </w:r>
      <w:r w:rsidR="488145C1" w:rsidRPr="00E6013A">
        <w:rPr>
          <w:lang w:val="lv-LV"/>
        </w:rPr>
        <w:t>aiņām nākamajā pārskata periodā;</w:t>
      </w:r>
    </w:p>
    <w:p w14:paraId="32C925D3" w14:textId="7A00636E" w:rsidR="008019E3" w:rsidRPr="00E6013A" w:rsidRDefault="35763860" w:rsidP="00115CBD">
      <w:pPr>
        <w:pStyle w:val="ListParagraph"/>
        <w:numPr>
          <w:ilvl w:val="1"/>
          <w:numId w:val="47"/>
        </w:numPr>
        <w:ind w:left="426"/>
        <w:rPr>
          <w:lang w:val="lv-LV"/>
        </w:rPr>
      </w:pPr>
      <w:r w:rsidRPr="00E6013A">
        <w:rPr>
          <w:rFonts w:eastAsiaTheme="minorEastAsia"/>
          <w:lang w:val="lv-LV"/>
        </w:rPr>
        <w:t>gadījumā, ja sertifikācijas iestāde uz laiku līdz attiecīgo trūkumu novēršanai aptur darbības programmas, prioritārā virziena, ieguldījumu prioritātes, SAM, tā pasākuma vai projekta ietvaros veikto izdevumu turpmāku deklarēšanu Eiropas Komisijā, veic nepieciešamās darbības atbilstoši Ministru kabineta 2015.gada 17.marta noteikumu Nr.130 „Noteikumi par valsts budžeta līdzekļu plānošanu Eiropas Savienības struktūrfondu un Kohēzijas fonda projektu īstenošanai un maksājumu veikšanai 2014. – 2020.gada plānošanas periodā” VII. nodaļā noteiktajam</w:t>
      </w:r>
      <w:r w:rsidR="547D7F12" w:rsidRPr="00E6013A">
        <w:rPr>
          <w:rFonts w:eastAsiaTheme="minorEastAsia"/>
          <w:lang w:val="lv-LV"/>
        </w:rPr>
        <w:t>.</w:t>
      </w:r>
      <w:r w:rsidRPr="00E6013A">
        <w:rPr>
          <w:rFonts w:eastAsiaTheme="minorEastAsia"/>
          <w:lang w:val="lv-LV"/>
        </w:rPr>
        <w:t xml:space="preserve"> </w:t>
      </w:r>
    </w:p>
    <w:p w14:paraId="69BCDB1A" w14:textId="77777777" w:rsidR="0095505A" w:rsidRPr="00E6013A" w:rsidRDefault="0095505A" w:rsidP="001C5470"/>
    <w:p w14:paraId="3EFFC18D" w14:textId="507460D1" w:rsidR="004B0287" w:rsidRPr="00E6013A" w:rsidRDefault="2015A7EC" w:rsidP="001C5470">
      <w:r w:rsidRPr="00E6013A">
        <w:rPr>
          <w:b/>
          <w:bCs/>
        </w:rPr>
        <w:t>Finanšu instrumentu attīstības nodaļa</w:t>
      </w:r>
      <w:r w:rsidRPr="00E6013A">
        <w:t xml:space="preserve"> un </w:t>
      </w:r>
      <w:r w:rsidRPr="00E6013A">
        <w:rPr>
          <w:b/>
          <w:bCs/>
        </w:rPr>
        <w:t>Eiropas Savienības fondu uzraudzības nodaļa</w:t>
      </w:r>
      <w:r w:rsidRPr="00E6013A">
        <w:t>:</w:t>
      </w:r>
    </w:p>
    <w:p w14:paraId="5EE61421" w14:textId="0E15B5B8" w:rsidR="001B099A" w:rsidRPr="00E6013A" w:rsidRDefault="2015A7EC" w:rsidP="00115CBD">
      <w:pPr>
        <w:pStyle w:val="ListParagraph"/>
        <w:numPr>
          <w:ilvl w:val="1"/>
          <w:numId w:val="48"/>
        </w:numPr>
        <w:ind w:left="426"/>
        <w:rPr>
          <w:lang w:val="lv-LV"/>
        </w:rPr>
      </w:pPr>
      <w:r w:rsidRPr="00E6013A">
        <w:rPr>
          <w:lang w:val="lv-LV"/>
        </w:rPr>
        <w:t>nodrošina Eiropas Savienības fondu vadības un kontroles sistēmas izveidošanu atbilstoši iekšējās kontroles sistēmas izveidošanas jomu regulējošajos normatīvajos aktos noteiktajām prasībām;</w:t>
      </w:r>
      <w:r w:rsidR="01B4B460" w:rsidRPr="00E6013A">
        <w:rPr>
          <w:lang w:val="lv-LV"/>
        </w:rPr>
        <w:t xml:space="preserve"> </w:t>
      </w:r>
      <w:r w:rsidRPr="00E6013A">
        <w:rPr>
          <w:lang w:val="lv-LV"/>
        </w:rPr>
        <w:t>atbilstoši iekšējai kārtībai nodrošina risku vadību;</w:t>
      </w:r>
    </w:p>
    <w:p w14:paraId="71E91182" w14:textId="25EEDDD8" w:rsidR="001E4864" w:rsidRPr="00E6013A" w:rsidRDefault="35763860" w:rsidP="00115CBD">
      <w:pPr>
        <w:pStyle w:val="ListParagraph"/>
        <w:numPr>
          <w:ilvl w:val="1"/>
          <w:numId w:val="48"/>
        </w:numPr>
        <w:ind w:left="426"/>
        <w:rPr>
          <w:lang w:val="lv-LV"/>
        </w:rPr>
      </w:pPr>
      <w:r w:rsidRPr="00E6013A">
        <w:rPr>
          <w:rFonts w:eastAsiaTheme="minorEastAsia"/>
          <w:lang w:val="lv-LV"/>
        </w:rPr>
        <w:t>atbilstoši iekšējiem normatīvajiem aktiem nodrošina risku vadību;</w:t>
      </w:r>
    </w:p>
    <w:p w14:paraId="3B9F19B8" w14:textId="70059D41" w:rsidR="001B099A" w:rsidRPr="00E6013A" w:rsidRDefault="2015A7EC" w:rsidP="00115CBD">
      <w:pPr>
        <w:pStyle w:val="ListParagraph"/>
        <w:numPr>
          <w:ilvl w:val="1"/>
          <w:numId w:val="48"/>
        </w:numPr>
        <w:ind w:left="426"/>
        <w:rPr>
          <w:lang w:val="lv-LV"/>
        </w:rPr>
      </w:pPr>
      <w:r w:rsidRPr="00E6013A">
        <w:rPr>
          <w:lang w:val="lv-LV"/>
        </w:rPr>
        <w:t>atbilstoši iekšējai kārtībai sadarbībā ar ministrijas sabiedrisko attiecību speciālistu nodrošina informācijas un komunikācijas pasākumu īstenošanu;</w:t>
      </w:r>
    </w:p>
    <w:p w14:paraId="226EB596" w14:textId="613E59A4" w:rsidR="001E4864" w:rsidRPr="00E6013A" w:rsidRDefault="35763860" w:rsidP="00115CBD">
      <w:pPr>
        <w:pStyle w:val="ListParagraph"/>
        <w:numPr>
          <w:ilvl w:val="1"/>
          <w:numId w:val="48"/>
        </w:numPr>
        <w:ind w:left="426"/>
        <w:rPr>
          <w:lang w:val="lv-LV"/>
        </w:rPr>
      </w:pPr>
      <w:r w:rsidRPr="00E6013A">
        <w:rPr>
          <w:rFonts w:eastAsiaTheme="minorEastAsia"/>
          <w:lang w:val="lv-LV"/>
        </w:rPr>
        <w:t xml:space="preserve">izstrādā un Komercdarbības atbalsta kontroles likumā noteiktajā kārtībā iesniedz Finanšu ministrijai sākotnējai izvērtēšanai </w:t>
      </w:r>
      <w:r w:rsidR="1BE2DBD7" w:rsidRPr="00E6013A">
        <w:rPr>
          <w:lang w:val="lv-LV"/>
        </w:rPr>
        <w:t xml:space="preserve">atbalsta programmu vai </w:t>
      </w:r>
      <w:proofErr w:type="spellStart"/>
      <w:r w:rsidR="1BE2DBD7" w:rsidRPr="00E6013A">
        <w:rPr>
          <w:lang w:val="lv-LV"/>
        </w:rPr>
        <w:t>ad</w:t>
      </w:r>
      <w:proofErr w:type="spellEnd"/>
      <w:r w:rsidR="1BE2DBD7" w:rsidRPr="00E6013A">
        <w:rPr>
          <w:lang w:val="lv-LV"/>
        </w:rPr>
        <w:t xml:space="preserve"> </w:t>
      </w:r>
      <w:proofErr w:type="spellStart"/>
      <w:r w:rsidR="1BE2DBD7" w:rsidRPr="00E6013A">
        <w:rPr>
          <w:lang w:val="lv-LV"/>
        </w:rPr>
        <w:t>hoc</w:t>
      </w:r>
      <w:proofErr w:type="spellEnd"/>
      <w:r w:rsidR="1BE2DBD7" w:rsidRPr="00E6013A">
        <w:rPr>
          <w:lang w:val="lv-LV"/>
        </w:rPr>
        <w:t xml:space="preserve"> atbalsta </w:t>
      </w:r>
      <w:r w:rsidR="5DD37887" w:rsidRPr="00E6013A">
        <w:rPr>
          <w:rFonts w:eastAsiaTheme="minorEastAsia"/>
          <w:lang w:val="lv-LV"/>
        </w:rPr>
        <w:t>projektu paziņojumus,</w:t>
      </w:r>
      <w:r w:rsidR="73361A70" w:rsidRPr="00E6013A">
        <w:rPr>
          <w:rFonts w:eastAsiaTheme="minorEastAsia"/>
          <w:lang w:val="lv-LV"/>
        </w:rPr>
        <w:t xml:space="preserve"> </w:t>
      </w:r>
      <w:r w:rsidRPr="00E6013A">
        <w:rPr>
          <w:rFonts w:eastAsiaTheme="minorEastAsia"/>
          <w:lang w:val="lv-LV"/>
        </w:rPr>
        <w:t xml:space="preserve">kā arī ikvienu plānoto grozījumu esošajās atbalsta programmās vai </w:t>
      </w:r>
      <w:proofErr w:type="spellStart"/>
      <w:r w:rsidR="7F7DA899" w:rsidRPr="00E6013A">
        <w:rPr>
          <w:rFonts w:eastAsiaTheme="minorEastAsia"/>
          <w:i/>
          <w:iCs/>
          <w:lang w:val="lv-LV"/>
        </w:rPr>
        <w:t>ad</w:t>
      </w:r>
      <w:proofErr w:type="spellEnd"/>
      <w:r w:rsidR="7F7DA899" w:rsidRPr="00E6013A">
        <w:rPr>
          <w:rFonts w:eastAsiaTheme="minorEastAsia"/>
          <w:i/>
          <w:iCs/>
          <w:lang w:val="lv-LV"/>
        </w:rPr>
        <w:t xml:space="preserve"> </w:t>
      </w:r>
      <w:proofErr w:type="spellStart"/>
      <w:r w:rsidR="7F7DA899" w:rsidRPr="00E6013A">
        <w:rPr>
          <w:rFonts w:eastAsiaTheme="minorEastAsia"/>
          <w:i/>
          <w:iCs/>
          <w:lang w:val="lv-LV"/>
        </w:rPr>
        <w:t>hoc</w:t>
      </w:r>
      <w:proofErr w:type="spellEnd"/>
      <w:r w:rsidRPr="00E6013A">
        <w:rPr>
          <w:rFonts w:eastAsiaTheme="minorEastAsia"/>
          <w:lang w:val="lv-LV"/>
        </w:rPr>
        <w:t xml:space="preserve"> atbalsta projektos, ja SAM ietvaros paredzētas darbības komercdarbības atbalstam;</w:t>
      </w:r>
    </w:p>
    <w:p w14:paraId="61AA789D" w14:textId="77777777" w:rsidR="001B099A" w:rsidRPr="00E6013A" w:rsidRDefault="2015A7EC" w:rsidP="00115CBD">
      <w:pPr>
        <w:pStyle w:val="ListParagraph"/>
        <w:numPr>
          <w:ilvl w:val="1"/>
          <w:numId w:val="48"/>
        </w:numPr>
        <w:ind w:left="426"/>
        <w:rPr>
          <w:lang w:val="lv-LV"/>
        </w:rPr>
      </w:pPr>
      <w:r w:rsidRPr="00E6013A">
        <w:rPr>
          <w:lang w:val="lv-LV"/>
        </w:rPr>
        <w:t>izskata un sniedz atzinumu par Eiropas Savienības struktūrfondu un Kohēzijas fonda vadībā iesaistīto institūciju izstrādātajiem tiesību aktu un politikas plānošanas dokumentu projektiem, nodrošina dalību sanāksmēs;</w:t>
      </w:r>
    </w:p>
    <w:p w14:paraId="63E217E5" w14:textId="77777777" w:rsidR="001B099A" w:rsidRPr="00E6013A" w:rsidRDefault="2015A7EC" w:rsidP="00115CBD">
      <w:pPr>
        <w:pStyle w:val="ListParagraph"/>
        <w:numPr>
          <w:ilvl w:val="1"/>
          <w:numId w:val="48"/>
        </w:numPr>
        <w:ind w:left="426"/>
        <w:rPr>
          <w:lang w:val="lv-LV"/>
        </w:rPr>
      </w:pPr>
      <w:r w:rsidRPr="00E6013A">
        <w:rPr>
          <w:lang w:val="lv-LV"/>
        </w:rPr>
        <w:t>sadarbojas ar Centrālo finanšu un līgumu aģentūru atbilstoši starpresoru vienošanās par sadarbību Eiropas Savienības struktūrfondu un Kohēzijas fonda vadībā 2014.-2020.gada plānošanas periodā noteiktajam</w:t>
      </w:r>
      <w:r w:rsidR="01B4B460" w:rsidRPr="00E6013A">
        <w:rPr>
          <w:lang w:val="lv-LV"/>
        </w:rPr>
        <w:t>;</w:t>
      </w:r>
    </w:p>
    <w:p w14:paraId="73BB8581" w14:textId="77777777" w:rsidR="0095505A" w:rsidRPr="00E6013A" w:rsidRDefault="2015A7EC" w:rsidP="00115CBD">
      <w:pPr>
        <w:pStyle w:val="ListParagraph"/>
        <w:numPr>
          <w:ilvl w:val="1"/>
          <w:numId w:val="48"/>
        </w:numPr>
        <w:ind w:left="426"/>
        <w:rPr>
          <w:lang w:val="lv-LV"/>
        </w:rPr>
      </w:pPr>
      <w:r w:rsidRPr="00E6013A">
        <w:rPr>
          <w:lang w:val="lv-LV"/>
        </w:rPr>
        <w:t>atbilstoši kompetencei sniedz vadošai, sadarbības un citām atbildīgajām iestādēm informāciju, kas ir būtiska šo iestāžu pienākumu izpildē.</w:t>
      </w:r>
    </w:p>
    <w:p w14:paraId="7BFD937B" w14:textId="77777777" w:rsidR="008019E3" w:rsidRPr="00E6013A" w:rsidRDefault="008019E3" w:rsidP="001C5470">
      <w:pPr>
        <w:ind w:left="426"/>
      </w:pPr>
    </w:p>
    <w:p w14:paraId="4A0FCBFF" w14:textId="38A63D63" w:rsidR="0095505A" w:rsidRPr="00E6013A" w:rsidRDefault="37E63683" w:rsidP="001C5470">
      <w:r w:rsidRPr="00E6013A">
        <w:rPr>
          <w:b/>
          <w:bCs/>
        </w:rPr>
        <w:t>Budžeta nodaļa</w:t>
      </w:r>
      <w:r w:rsidR="2015A7EC" w:rsidRPr="00E6013A">
        <w:t>,</w:t>
      </w:r>
      <w:r w:rsidRPr="00E6013A">
        <w:t xml:space="preserve"> </w:t>
      </w:r>
      <w:r w:rsidR="2015A7EC" w:rsidRPr="00E6013A">
        <w:t xml:space="preserve">pamatojoties uz Eiropas Savienības fondu uzraudzības nodaļas sagatavoto informāciju, plāno Eiropas Savienības fondu tehniskās palīdzības projekta finanšu līdzekļus ministrijas budžetā. </w:t>
      </w:r>
    </w:p>
    <w:p w14:paraId="5B11C848" w14:textId="77777777" w:rsidR="0095505A" w:rsidRPr="00E6013A" w:rsidRDefault="0095505A" w:rsidP="001C5470"/>
    <w:p w14:paraId="543D5968" w14:textId="5C8DC579" w:rsidR="0095505A" w:rsidRPr="00E6013A" w:rsidRDefault="0095505A" w:rsidP="001C5470">
      <w:r w:rsidRPr="00E6013A">
        <w:rPr>
          <w:b/>
        </w:rPr>
        <w:t>Grāmatvedības uzskaites un atskaites nodaļa</w:t>
      </w:r>
      <w:r w:rsidRPr="00E6013A">
        <w:t xml:space="preserve"> sniedz atbalstu Eiropas Savienības fondu uzraudzības nodaļai Eiropas Savienības fondu tehniskās palīdzības projekta ieviešanā.</w:t>
      </w:r>
    </w:p>
    <w:p w14:paraId="509BD029" w14:textId="2734879B" w:rsidR="0095505A" w:rsidRPr="00E6013A" w:rsidRDefault="37E63683" w:rsidP="001C5470">
      <w:r w:rsidRPr="00E6013A">
        <w:t xml:space="preserve">Iekšēja audita nodaļa </w:t>
      </w:r>
      <w:r w:rsidR="2015A7EC" w:rsidRPr="00E6013A">
        <w:t>atbildīgajā iestādē veic auditu</w:t>
      </w:r>
      <w:r w:rsidR="1BE2DBD7" w:rsidRPr="00E6013A">
        <w:t xml:space="preserve"> saskaņā ar Iekšējā audita nodaļas Stratēģisko plānu</w:t>
      </w:r>
      <w:r w:rsidR="2015A7EC" w:rsidRPr="00E6013A">
        <w:t xml:space="preserve"> un ievada audita datus Kohēzijas politikas fondu vadības informācijas sistēmā.</w:t>
      </w:r>
    </w:p>
    <w:p w14:paraId="048D8585" w14:textId="77777777" w:rsidR="0095505A" w:rsidRPr="00E6013A" w:rsidRDefault="0095505A" w:rsidP="001C5470"/>
    <w:p w14:paraId="444803E0" w14:textId="5D6F63D9" w:rsidR="0095505A" w:rsidRPr="00E6013A" w:rsidRDefault="37E63683" w:rsidP="001C5470">
      <w:pPr>
        <w:rPr>
          <w:b/>
          <w:bCs/>
        </w:rPr>
      </w:pPr>
      <w:r w:rsidRPr="00E6013A">
        <w:rPr>
          <w:b/>
          <w:bCs/>
        </w:rPr>
        <w:t xml:space="preserve">Juridiskā nodaļa </w:t>
      </w:r>
      <w:r w:rsidRPr="00E6013A">
        <w:t>nodrošina šādu uzdevumu izpildi:</w:t>
      </w:r>
    </w:p>
    <w:p w14:paraId="19C989EF" w14:textId="77777777" w:rsidR="0095505A" w:rsidRPr="00E6013A" w:rsidRDefault="37E63683" w:rsidP="00115CBD">
      <w:pPr>
        <w:pStyle w:val="ListParagraph"/>
        <w:numPr>
          <w:ilvl w:val="1"/>
          <w:numId w:val="23"/>
        </w:numPr>
        <w:ind w:left="426"/>
        <w:rPr>
          <w:lang w:val="lv-LV"/>
        </w:rPr>
      </w:pPr>
      <w:r w:rsidRPr="00E6013A">
        <w:rPr>
          <w:lang w:val="lv-LV"/>
        </w:rPr>
        <w:t>izvērtē atbildīgās iestādes sagatavoto dokumentu projektu tiesiskumu;</w:t>
      </w:r>
    </w:p>
    <w:p w14:paraId="63BD5C54" w14:textId="20F8422F" w:rsidR="0095505A" w:rsidRPr="00E6013A" w:rsidRDefault="37E63683" w:rsidP="00115CBD">
      <w:pPr>
        <w:pStyle w:val="ListParagraph"/>
        <w:numPr>
          <w:ilvl w:val="1"/>
          <w:numId w:val="23"/>
        </w:numPr>
        <w:ind w:left="426"/>
        <w:rPr>
          <w:lang w:val="lv-LV"/>
        </w:rPr>
      </w:pPr>
      <w:r w:rsidRPr="00E6013A">
        <w:rPr>
          <w:lang w:val="lv-LV"/>
        </w:rPr>
        <w:t>konsultē atbildīgās iestādes darbiniekus normatīvo aktu piemērošanas jautājumos.</w:t>
      </w:r>
    </w:p>
    <w:p w14:paraId="728BFFCB" w14:textId="77777777" w:rsidR="0095505A" w:rsidRPr="00E6013A" w:rsidRDefault="0095505A" w:rsidP="001C5470"/>
    <w:p w14:paraId="7FE1038E" w14:textId="59D86389" w:rsidR="0095505A" w:rsidRPr="00E6013A" w:rsidRDefault="37E63683" w:rsidP="001C5470">
      <w:pPr>
        <w:rPr>
          <w:b/>
          <w:bCs/>
        </w:rPr>
      </w:pPr>
      <w:r w:rsidRPr="00E6013A">
        <w:rPr>
          <w:b/>
          <w:bCs/>
        </w:rPr>
        <w:t xml:space="preserve">Kultūrpolitikas departaments </w:t>
      </w:r>
      <w:r w:rsidRPr="00E6013A">
        <w:t>nodrošina šādu uzdevumu izpildi:</w:t>
      </w:r>
    </w:p>
    <w:p w14:paraId="765265AE" w14:textId="77777777" w:rsidR="008019E3" w:rsidRPr="00E6013A" w:rsidRDefault="2015A7EC" w:rsidP="00115CBD">
      <w:pPr>
        <w:pStyle w:val="ListParagraph"/>
        <w:numPr>
          <w:ilvl w:val="1"/>
          <w:numId w:val="24"/>
        </w:numPr>
        <w:ind w:left="426"/>
        <w:rPr>
          <w:lang w:val="lv-LV"/>
        </w:rPr>
      </w:pPr>
      <w:r w:rsidRPr="00E6013A">
        <w:rPr>
          <w:lang w:val="lv-LV"/>
        </w:rPr>
        <w:t>piedalās plānošanas dokumentu un to grozījumu izstrādē;</w:t>
      </w:r>
    </w:p>
    <w:p w14:paraId="5213B13B" w14:textId="77777777" w:rsidR="008019E3" w:rsidRPr="00E6013A" w:rsidRDefault="2015A7EC" w:rsidP="00115CBD">
      <w:pPr>
        <w:pStyle w:val="ListParagraph"/>
        <w:numPr>
          <w:ilvl w:val="1"/>
          <w:numId w:val="24"/>
        </w:numPr>
        <w:ind w:left="426"/>
        <w:rPr>
          <w:lang w:val="lv-LV"/>
        </w:rPr>
      </w:pPr>
      <w:r w:rsidRPr="00E6013A">
        <w:rPr>
          <w:lang w:val="lv-LV"/>
        </w:rPr>
        <w:t xml:space="preserve">nodrošināt nepieciešamo nozares informāciju un statistikas datus, tajā skaitā sniedzot atbalstu sākotnējās ietekmes </w:t>
      </w:r>
      <w:proofErr w:type="spellStart"/>
      <w:r w:rsidRPr="00E6013A">
        <w:rPr>
          <w:lang w:val="lv-LV"/>
        </w:rPr>
        <w:t>izvērtējumu</w:t>
      </w:r>
      <w:proofErr w:type="spellEnd"/>
      <w:r w:rsidRPr="00E6013A">
        <w:rPr>
          <w:lang w:val="lv-LV"/>
        </w:rPr>
        <w:t xml:space="preserve"> un citu informatīvu dokumentu izstrādē;</w:t>
      </w:r>
    </w:p>
    <w:p w14:paraId="5883095C" w14:textId="77777777" w:rsidR="008019E3" w:rsidRPr="00E6013A" w:rsidRDefault="2015A7EC" w:rsidP="00115CBD">
      <w:pPr>
        <w:pStyle w:val="ListParagraph"/>
        <w:numPr>
          <w:ilvl w:val="1"/>
          <w:numId w:val="24"/>
        </w:numPr>
        <w:ind w:left="426"/>
        <w:rPr>
          <w:lang w:val="lv-LV"/>
        </w:rPr>
      </w:pPr>
      <w:r w:rsidRPr="00E6013A">
        <w:rPr>
          <w:lang w:val="lv-LV"/>
        </w:rPr>
        <w:t>nodrošinot savlaicīgu kultūrpolitikas uzdevumu un mērķu, kuru ietvaros paredzēts piesaistīt Eiropas Savienības fondu finansējumu, koordināciju;</w:t>
      </w:r>
    </w:p>
    <w:p w14:paraId="360B01F6" w14:textId="77777777" w:rsidR="008019E3" w:rsidRPr="00E6013A" w:rsidRDefault="2015A7EC" w:rsidP="00115CBD">
      <w:pPr>
        <w:pStyle w:val="ListParagraph"/>
        <w:numPr>
          <w:ilvl w:val="1"/>
          <w:numId w:val="24"/>
        </w:numPr>
        <w:ind w:left="426"/>
        <w:rPr>
          <w:lang w:val="lv-LV"/>
        </w:rPr>
      </w:pPr>
      <w:r w:rsidRPr="00E6013A">
        <w:rPr>
          <w:lang w:val="lv-LV"/>
        </w:rPr>
        <w:t>piedalās Eiropas Savienības fondu projektu iesniegumu vērtēšanas kritēriju izstrādē.</w:t>
      </w:r>
    </w:p>
    <w:p w14:paraId="5F5717A7" w14:textId="77777777" w:rsidR="0095505A" w:rsidRPr="00E6013A" w:rsidRDefault="0095505A" w:rsidP="001C5470"/>
    <w:p w14:paraId="2B3340FA" w14:textId="780EBB35" w:rsidR="0095505A" w:rsidRPr="00E6013A" w:rsidRDefault="37E63683" w:rsidP="001C5470">
      <w:r w:rsidRPr="00E6013A">
        <w:rPr>
          <w:b/>
          <w:bCs/>
        </w:rPr>
        <w:t>Personāla nodaļa</w:t>
      </w:r>
      <w:r w:rsidRPr="00E6013A">
        <w:t xml:space="preserve"> </w:t>
      </w:r>
      <w:r w:rsidR="2015A7EC" w:rsidRPr="00E6013A">
        <w:t xml:space="preserve">nodrošina cilvēkresursu politikas īstenošanu atbilstoši Kultūras ministrijas </w:t>
      </w:r>
      <w:r w:rsidR="1BE2DBD7" w:rsidRPr="00E6013A">
        <w:t>iekšējiem normatīvajiem aktiem</w:t>
      </w:r>
      <w:r w:rsidR="2015A7EC" w:rsidRPr="00E6013A">
        <w:t xml:space="preserve">. </w:t>
      </w:r>
    </w:p>
    <w:p w14:paraId="68509275" w14:textId="5DE93714" w:rsidR="007952F3" w:rsidRPr="00E6013A" w:rsidRDefault="00B13D6B" w:rsidP="001C5470">
      <w:r w:rsidRPr="00E6013A">
        <w:tab/>
      </w:r>
    </w:p>
    <w:p w14:paraId="760F71F6" w14:textId="77777777" w:rsidR="0095505A" w:rsidRPr="00E6013A" w:rsidRDefault="0095505A" w:rsidP="001C5470">
      <w:r w:rsidRPr="00E6013A">
        <w:rPr>
          <w:b/>
        </w:rPr>
        <w:t>Dokumentu pārvaldības nodaļa</w:t>
      </w:r>
      <w:r w:rsidRPr="00E6013A">
        <w:t xml:space="preserve"> nodrošina ar atbildīgās iestādes </w:t>
      </w:r>
      <w:r w:rsidR="008019E3" w:rsidRPr="00E6013A">
        <w:t>dokumentācijas glabāšanu un korespondences reģistrēšanu atbilstoši normatīvo aktu prasībām.</w:t>
      </w:r>
    </w:p>
    <w:p w14:paraId="4993D3F1" w14:textId="77777777" w:rsidR="007952F3" w:rsidRPr="00E6013A" w:rsidRDefault="007952F3" w:rsidP="001C5470"/>
    <w:p w14:paraId="47369BD8" w14:textId="6EAC6F44" w:rsidR="0095505A" w:rsidRPr="00E6013A" w:rsidRDefault="3F96F055" w:rsidP="001C5470">
      <w:r w:rsidRPr="00E6013A">
        <w:rPr>
          <w:b/>
          <w:bCs/>
        </w:rPr>
        <w:t xml:space="preserve">Sabiedrisko attiecību </w:t>
      </w:r>
      <w:r w:rsidR="1BE2DBD7" w:rsidRPr="00E6013A">
        <w:rPr>
          <w:b/>
          <w:bCs/>
        </w:rPr>
        <w:t>nodaļa</w:t>
      </w:r>
      <w:r w:rsidR="1BE2DBD7" w:rsidRPr="00E6013A">
        <w:t xml:space="preserve"> </w:t>
      </w:r>
      <w:r w:rsidRPr="00E6013A">
        <w:t xml:space="preserve">nodrošina informācijas un komunikācijas pasākumu īstenošanu atbilstoši atbildīgās iestādes iekšējiem normatīvajiem aktiem. </w:t>
      </w:r>
    </w:p>
    <w:p w14:paraId="24B00535" w14:textId="77777777" w:rsidR="00F93368" w:rsidRPr="00E6013A" w:rsidRDefault="00F93368" w:rsidP="001C5470"/>
    <w:p w14:paraId="158DBE70" w14:textId="397360B2" w:rsidR="001A5269" w:rsidRPr="00E6013A" w:rsidRDefault="00B9515B" w:rsidP="001C5470">
      <w:pPr>
        <w:sectPr w:rsidR="001A5269" w:rsidRPr="00E6013A" w:rsidSect="001F6DEF">
          <w:pgSz w:w="11906" w:h="16838"/>
          <w:pgMar w:top="1134" w:right="851" w:bottom="1134" w:left="1701" w:header="709" w:footer="709" w:gutter="0"/>
          <w:cols w:space="708"/>
          <w:docGrid w:linePitch="360"/>
        </w:sectPr>
      </w:pPr>
      <w:r w:rsidRPr="00E6013A">
        <w:rPr>
          <w:b/>
          <w:bCs/>
        </w:rPr>
        <w:t xml:space="preserve">Kultūras informācijas sistēmu centrs </w:t>
      </w:r>
      <w:r w:rsidR="2015A7EC" w:rsidRPr="00E6013A">
        <w:t xml:space="preserve">uzstāda un uztur </w:t>
      </w:r>
      <w:r w:rsidR="3FF91205" w:rsidRPr="00E6013A">
        <w:t xml:space="preserve">atbildīgās </w:t>
      </w:r>
      <w:r w:rsidR="2015A7EC" w:rsidRPr="00E6013A">
        <w:t>iestādes datoros tādu sistēmas un biroja programmatūru, kas nodrošina Kohēzijas politikas fondu vadības informācijas sistēmas ekspluatāciju atbilstoši tehniskajām un drošības prasībām.</w:t>
      </w:r>
    </w:p>
    <w:p w14:paraId="15057866" w14:textId="5EDF8548" w:rsidR="00EE4118" w:rsidRPr="00E6013A" w:rsidRDefault="00EE4118" w:rsidP="00B774D8">
      <w:pPr>
        <w:ind w:left="567"/>
        <w:jc w:val="center"/>
      </w:pPr>
    </w:p>
    <w:p w14:paraId="55A124C3" w14:textId="58093DBE" w:rsidR="00351E98" w:rsidRPr="00E6013A" w:rsidRDefault="79D30CE6" w:rsidP="00B774D8">
      <w:pPr>
        <w:pStyle w:val="Heading1"/>
      </w:pPr>
      <w:bookmarkStart w:id="27" w:name="_Toc86646144"/>
      <w:bookmarkStart w:id="28" w:name="_Toc117862390"/>
      <w:r w:rsidRPr="00E6013A">
        <w:t>Izglītības un zinātnes ministrija</w:t>
      </w:r>
      <w:bookmarkEnd w:id="27"/>
      <w:bookmarkEnd w:id="28"/>
    </w:p>
    <w:p w14:paraId="720B317F" w14:textId="77777777" w:rsidR="00BA0B10" w:rsidRPr="00E6013A" w:rsidRDefault="00BA0B10" w:rsidP="00B774D8">
      <w:pPr>
        <w:jc w:val="left"/>
      </w:pPr>
    </w:p>
    <w:p w14:paraId="4A371039" w14:textId="03A87E8A" w:rsidR="001D68AC" w:rsidRPr="00E6013A" w:rsidRDefault="00B349B0" w:rsidP="00B774D8">
      <w:pPr>
        <w:jc w:val="left"/>
      </w:pPr>
      <w:r w:rsidRPr="00E6013A">
        <w:t>Izglītības un zinātnes ministrijas organizatoriskā struktūra</w:t>
      </w:r>
    </w:p>
    <w:p w14:paraId="16A300C0" w14:textId="75975FD5" w:rsidR="00A457CB" w:rsidRPr="00E6013A" w:rsidRDefault="00A457CB" w:rsidP="00B774D8">
      <w:pPr>
        <w:jc w:val="center"/>
        <w:rPr>
          <w:lang w:eastAsia="lv-LV"/>
        </w:rPr>
      </w:pPr>
    </w:p>
    <w:p w14:paraId="4102D61E" w14:textId="3C8B8467" w:rsidR="00A457CB" w:rsidRPr="00E6013A" w:rsidRDefault="006A7862" w:rsidP="00B774D8">
      <w:pPr>
        <w:jc w:val="center"/>
        <w:rPr>
          <w:lang w:eastAsia="lv-LV"/>
        </w:rPr>
      </w:pPr>
      <w:r w:rsidRPr="00E6013A">
        <w:rPr>
          <w:noProof/>
          <w:lang w:eastAsia="lv-LV"/>
        </w:rPr>
        <w:drawing>
          <wp:inline distT="0" distB="0" distL="0" distR="0" wp14:anchorId="2382B506" wp14:editId="3AFE86E4">
            <wp:extent cx="7874489" cy="4210050"/>
            <wp:effectExtent l="0" t="0" r="0" b="0"/>
            <wp:docPr id="176829301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893760" cy="4220353"/>
                    </a:xfrm>
                    <a:prstGeom prst="rect">
                      <a:avLst/>
                    </a:prstGeom>
                    <a:noFill/>
                    <a:ln>
                      <a:noFill/>
                    </a:ln>
                  </pic:spPr>
                </pic:pic>
              </a:graphicData>
            </a:graphic>
          </wp:inline>
        </w:drawing>
      </w:r>
    </w:p>
    <w:p w14:paraId="07790236" w14:textId="66D2F521" w:rsidR="006C01B0" w:rsidRPr="00E6013A" w:rsidRDefault="00B774D8" w:rsidP="00C047C5">
      <w:pPr>
        <w:jc w:val="center"/>
        <w:rPr>
          <w:lang w:eastAsia="lv-LV"/>
        </w:rPr>
        <w:sectPr w:rsidR="006C01B0" w:rsidRPr="00E6013A" w:rsidSect="00A60384">
          <w:pgSz w:w="16838" w:h="11906" w:orient="landscape"/>
          <w:pgMar w:top="1134" w:right="1134" w:bottom="851" w:left="1134" w:header="709" w:footer="709" w:gutter="0"/>
          <w:cols w:space="708"/>
          <w:docGrid w:linePitch="360"/>
        </w:sectPr>
      </w:pPr>
      <w:r w:rsidRPr="00E6013A">
        <w:rPr>
          <w:lang w:eastAsia="lv-LV"/>
        </w:rPr>
        <w:br w:type="page"/>
      </w:r>
    </w:p>
    <w:p w14:paraId="5D7F9510" w14:textId="1BE01EE2" w:rsidR="00A457CB" w:rsidRPr="00E6013A" w:rsidRDefault="7D774E54" w:rsidP="19578487">
      <w:pPr>
        <w:jc w:val="center"/>
        <w:rPr>
          <w:b/>
          <w:bCs/>
        </w:rPr>
      </w:pPr>
      <w:r w:rsidRPr="00E6013A">
        <w:rPr>
          <w:b/>
          <w:bCs/>
        </w:rPr>
        <w:lastRenderedPageBreak/>
        <w:t>Izglītības un zinātnes ministrijas funkciju sadalījums</w:t>
      </w:r>
    </w:p>
    <w:p w14:paraId="23D1564E" w14:textId="77777777" w:rsidR="00A457CB" w:rsidRPr="00E6013A" w:rsidRDefault="00A457CB" w:rsidP="19578487">
      <w:pPr>
        <w:jc w:val="center"/>
        <w:rPr>
          <w:b/>
          <w:bCs/>
        </w:rPr>
      </w:pPr>
    </w:p>
    <w:p w14:paraId="5B80C145" w14:textId="77777777" w:rsidR="00280B4F" w:rsidRPr="00E6013A" w:rsidRDefault="00280B4F" w:rsidP="00BF7D04">
      <w:r w:rsidRPr="00E6013A">
        <w:t>Izglītības un zinātnes ministrijas (turpmāk – Ministrija) Struktūrfondu departaments ir Ministrijas struktūrvienība, kas nodrošina atbildīgās iestādes funkcijas Eiropas Savienības (turpmāk – ES)  fondu 2014-2020.gada plānošanas periodā.</w:t>
      </w:r>
    </w:p>
    <w:p w14:paraId="6F9C2617" w14:textId="342C1969" w:rsidR="00280B4F" w:rsidRPr="00E6013A" w:rsidRDefault="4B82477C" w:rsidP="00BF7D04">
      <w:r w:rsidRPr="00E6013A">
        <w:t xml:space="preserve">Atbildīgās iestādes vadītāja funkciju izpildi nodrošina </w:t>
      </w:r>
      <w:r w:rsidR="0007728B" w:rsidRPr="00E6013A">
        <w:t>Struktūrfondu departamenta direktors</w:t>
      </w:r>
      <w:r w:rsidR="43C72F62" w:rsidRPr="00E6013A">
        <w:t>,</w:t>
      </w:r>
      <w:r w:rsidR="50D86E9B" w:rsidRPr="00E6013A">
        <w:t xml:space="preserve"> </w:t>
      </w:r>
      <w:r w:rsidR="61478E94" w:rsidRPr="00E6013A">
        <w:t xml:space="preserve">atbildīgās iestādes vadītājs, </w:t>
      </w:r>
      <w:r w:rsidR="50D86E9B" w:rsidRPr="00E6013A">
        <w:t>kurš ir tieši pakļauts valsts sekretāram un ir valsts civildienesta ierēdnis.</w:t>
      </w:r>
    </w:p>
    <w:p w14:paraId="56176B56" w14:textId="5B6BB875" w:rsidR="0023421F" w:rsidRPr="00E6013A" w:rsidRDefault="02FD964C" w:rsidP="00BF7D04">
      <w:r w:rsidRPr="00E6013A">
        <w:t xml:space="preserve">Amatu skaits atbildīgās iestādes funkciju izpildē – </w:t>
      </w:r>
      <w:r w:rsidR="15F63043" w:rsidRPr="00E6013A">
        <w:t>35</w:t>
      </w:r>
      <w:r w:rsidR="00DF1D40" w:rsidRPr="00E6013A">
        <w:t>,</w:t>
      </w:r>
      <w:r w:rsidR="2DDEFFC6" w:rsidRPr="00E6013A">
        <w:t xml:space="preserve"> </w:t>
      </w:r>
      <w:r w:rsidRPr="00E6013A">
        <w:t>tai skaitā:</w:t>
      </w:r>
    </w:p>
    <w:p w14:paraId="39ADF3C4" w14:textId="2F469250" w:rsidR="1E06A88E" w:rsidRPr="00E6013A" w:rsidRDefault="0007728B" w:rsidP="00115CBD">
      <w:pPr>
        <w:pStyle w:val="ListParagraph"/>
        <w:numPr>
          <w:ilvl w:val="0"/>
          <w:numId w:val="72"/>
        </w:numPr>
        <w:rPr>
          <w:lang w:val="lv-LV"/>
        </w:rPr>
      </w:pPr>
      <w:r w:rsidRPr="00E6013A">
        <w:rPr>
          <w:lang w:val="lv-LV"/>
        </w:rPr>
        <w:t>departamenta direktors</w:t>
      </w:r>
      <w:r w:rsidR="1E06A88E" w:rsidRPr="00E6013A">
        <w:rPr>
          <w:lang w:val="lv-LV"/>
        </w:rPr>
        <w:t>, atbildīgās iestādes vadītājs (1);</w:t>
      </w:r>
    </w:p>
    <w:p w14:paraId="7BF68D84" w14:textId="14849D91" w:rsidR="0023421F" w:rsidRPr="00E6013A" w:rsidRDefault="006F3502" w:rsidP="00115CBD">
      <w:pPr>
        <w:pStyle w:val="ListParagraph"/>
        <w:numPr>
          <w:ilvl w:val="0"/>
          <w:numId w:val="72"/>
        </w:numPr>
        <w:rPr>
          <w:lang w:val="lv-LV"/>
        </w:rPr>
      </w:pPr>
      <w:r w:rsidRPr="00E6013A">
        <w:rPr>
          <w:lang w:val="lv-LV"/>
        </w:rPr>
        <w:t>d</w:t>
      </w:r>
      <w:r w:rsidR="02FD964C" w:rsidRPr="00E6013A">
        <w:rPr>
          <w:lang w:val="lv-LV"/>
        </w:rPr>
        <w:t xml:space="preserve">epartamenta direktora </w:t>
      </w:r>
      <w:r w:rsidR="2DDEFFC6" w:rsidRPr="00E6013A">
        <w:rPr>
          <w:lang w:val="lv-LV"/>
        </w:rPr>
        <w:t xml:space="preserve">vietnieks </w:t>
      </w:r>
      <w:r w:rsidR="02FD964C" w:rsidRPr="00E6013A">
        <w:rPr>
          <w:lang w:val="lv-LV"/>
        </w:rPr>
        <w:t>(4);</w:t>
      </w:r>
    </w:p>
    <w:p w14:paraId="3C9FED00" w14:textId="40585E8C" w:rsidR="0023421F" w:rsidRPr="00E6013A" w:rsidRDefault="006F3502" w:rsidP="00115CBD">
      <w:pPr>
        <w:pStyle w:val="ListParagraph"/>
        <w:numPr>
          <w:ilvl w:val="0"/>
          <w:numId w:val="72"/>
        </w:numPr>
        <w:rPr>
          <w:lang w:val="lv-LV"/>
        </w:rPr>
      </w:pPr>
      <w:r w:rsidRPr="00E6013A">
        <w:rPr>
          <w:lang w:val="lv-LV"/>
        </w:rPr>
        <w:t>v</w:t>
      </w:r>
      <w:r w:rsidR="02FD964C" w:rsidRPr="00E6013A">
        <w:rPr>
          <w:lang w:val="lv-LV"/>
        </w:rPr>
        <w:t>ecākais eksperts (</w:t>
      </w:r>
      <w:r w:rsidR="6D1B90FE" w:rsidRPr="00E6013A">
        <w:rPr>
          <w:lang w:val="lv-LV"/>
        </w:rPr>
        <w:t>27</w:t>
      </w:r>
      <w:r w:rsidR="02FD964C" w:rsidRPr="00E6013A">
        <w:rPr>
          <w:lang w:val="lv-LV"/>
        </w:rPr>
        <w:t>)</w:t>
      </w:r>
      <w:r w:rsidR="004F5803" w:rsidRPr="00E6013A">
        <w:rPr>
          <w:lang w:val="lv-LV"/>
        </w:rPr>
        <w:t>;</w:t>
      </w:r>
    </w:p>
    <w:p w14:paraId="5530786F" w14:textId="35AF4E1D" w:rsidR="0023421F" w:rsidRPr="00E6013A" w:rsidRDefault="006F3502" w:rsidP="00115CBD">
      <w:pPr>
        <w:pStyle w:val="ListParagraph"/>
        <w:numPr>
          <w:ilvl w:val="0"/>
          <w:numId w:val="72"/>
        </w:numPr>
        <w:rPr>
          <w:lang w:val="lv-LV"/>
        </w:rPr>
      </w:pPr>
      <w:r w:rsidRPr="00E6013A">
        <w:rPr>
          <w:lang w:val="lv-LV"/>
        </w:rPr>
        <w:t>e</w:t>
      </w:r>
      <w:r w:rsidR="02FD964C" w:rsidRPr="00E6013A">
        <w:rPr>
          <w:lang w:val="lv-LV"/>
        </w:rPr>
        <w:t>ksperts (</w:t>
      </w:r>
      <w:r w:rsidR="192128C9" w:rsidRPr="00E6013A">
        <w:rPr>
          <w:lang w:val="lv-LV"/>
        </w:rPr>
        <w:t>3)</w:t>
      </w:r>
      <w:r w:rsidR="00A44858" w:rsidRPr="00E6013A">
        <w:rPr>
          <w:lang w:val="lv-LV"/>
        </w:rPr>
        <w:t>.</w:t>
      </w:r>
    </w:p>
    <w:p w14:paraId="2A02C82B" w14:textId="047D18BD" w:rsidR="00827684" w:rsidRPr="00E6013A" w:rsidRDefault="00827684" w:rsidP="00BF7D04"/>
    <w:p w14:paraId="0D062AFA" w14:textId="77777777" w:rsidR="00827684" w:rsidRPr="00E6013A" w:rsidRDefault="550C04F8" w:rsidP="00BF7D04">
      <w:pPr>
        <w:rPr>
          <w:b/>
          <w:bCs/>
          <w:u w:val="single"/>
        </w:rPr>
      </w:pPr>
      <w:r w:rsidRPr="00E6013A">
        <w:rPr>
          <w:b/>
          <w:bCs/>
          <w:u w:val="single"/>
        </w:rPr>
        <w:t>ES fondu 2014.-2020.gada plānošanas periodā Departaments veic šādus uzdevumus:</w:t>
      </w:r>
    </w:p>
    <w:p w14:paraId="40AB7C7B" w14:textId="2F7A041A" w:rsidR="00827684" w:rsidRPr="00E6013A" w:rsidRDefault="00DF1D40" w:rsidP="00115CBD">
      <w:pPr>
        <w:pStyle w:val="ListParagraph"/>
        <w:numPr>
          <w:ilvl w:val="1"/>
          <w:numId w:val="12"/>
        </w:numPr>
        <w:tabs>
          <w:tab w:val="clear" w:pos="1283"/>
        </w:tabs>
        <w:ind w:left="567"/>
        <w:rPr>
          <w:lang w:val="lv-LV" w:eastAsia="lv-LV"/>
        </w:rPr>
      </w:pPr>
      <w:r w:rsidRPr="00E6013A">
        <w:rPr>
          <w:lang w:val="lv-LV"/>
        </w:rPr>
        <w:t>d</w:t>
      </w:r>
      <w:r w:rsidR="550C04F8" w:rsidRPr="00E6013A">
        <w:rPr>
          <w:lang w:val="lv-LV"/>
        </w:rPr>
        <w:t xml:space="preserve">alība ES fondu plānošanas dokumentu </w:t>
      </w:r>
      <w:r w:rsidR="2E283D94" w:rsidRPr="00E6013A">
        <w:rPr>
          <w:lang w:val="lv-LV"/>
        </w:rPr>
        <w:t xml:space="preserve">(t.sk. to grozījumu) </w:t>
      </w:r>
      <w:r w:rsidR="550C04F8" w:rsidRPr="00E6013A">
        <w:rPr>
          <w:lang w:val="lv-LV"/>
        </w:rPr>
        <w:t>priekšlikumu izstrādē;</w:t>
      </w:r>
    </w:p>
    <w:p w14:paraId="7F7E08ED" w14:textId="439BD0F3" w:rsidR="00827684" w:rsidRPr="00E6013A" w:rsidRDefault="00DF1D40" w:rsidP="00115CBD">
      <w:pPr>
        <w:pStyle w:val="ListParagraph"/>
        <w:numPr>
          <w:ilvl w:val="1"/>
          <w:numId w:val="12"/>
        </w:numPr>
        <w:tabs>
          <w:tab w:val="clear" w:pos="1283"/>
        </w:tabs>
        <w:ind w:left="567"/>
        <w:rPr>
          <w:kern w:val="24"/>
          <w:lang w:val="lv-LV" w:eastAsia="lv-LV"/>
        </w:rPr>
      </w:pPr>
      <w:r w:rsidRPr="00E6013A">
        <w:rPr>
          <w:lang w:val="lv-LV"/>
        </w:rPr>
        <w:t>m</w:t>
      </w:r>
      <w:r w:rsidR="550C04F8" w:rsidRPr="00E6013A">
        <w:rPr>
          <w:lang w:val="lv-LV"/>
        </w:rPr>
        <w:t>inistru kabineta noteikumu par SAM īstenošanu izstrāde;</w:t>
      </w:r>
    </w:p>
    <w:p w14:paraId="212964E2" w14:textId="77777777" w:rsidR="00827684" w:rsidRPr="00E6013A" w:rsidRDefault="550C04F8" w:rsidP="00115CBD">
      <w:pPr>
        <w:pStyle w:val="ListParagraph"/>
        <w:numPr>
          <w:ilvl w:val="1"/>
          <w:numId w:val="12"/>
        </w:numPr>
        <w:tabs>
          <w:tab w:val="clear" w:pos="1283"/>
        </w:tabs>
        <w:ind w:left="567"/>
        <w:rPr>
          <w:lang w:val="lv-LV" w:eastAsia="lv-LV"/>
        </w:rPr>
      </w:pPr>
      <w:r w:rsidRPr="00E6013A">
        <w:rPr>
          <w:lang w:val="lv-LV"/>
        </w:rPr>
        <w:t>dalība normatīvo aktu un metodisko dokumentu izstrādē ES fondu vadībai;</w:t>
      </w:r>
    </w:p>
    <w:p w14:paraId="4C100473" w14:textId="76D4F3AB" w:rsidR="00827684" w:rsidRPr="00E6013A" w:rsidRDefault="2E283D94" w:rsidP="00115CBD">
      <w:pPr>
        <w:pStyle w:val="ListParagraph"/>
        <w:numPr>
          <w:ilvl w:val="1"/>
          <w:numId w:val="12"/>
        </w:numPr>
        <w:tabs>
          <w:tab w:val="clear" w:pos="1283"/>
        </w:tabs>
        <w:ind w:left="567"/>
        <w:rPr>
          <w:lang w:val="lv-LV" w:eastAsia="lv-LV"/>
        </w:rPr>
      </w:pPr>
      <w:r w:rsidRPr="00E6013A">
        <w:rPr>
          <w:lang w:val="lv-LV"/>
        </w:rPr>
        <w:t>Ministrijas kā atbildīgās iestādes</w:t>
      </w:r>
      <w:r w:rsidR="4B82477C" w:rsidRPr="00E6013A">
        <w:rPr>
          <w:lang w:val="lv-LV"/>
        </w:rPr>
        <w:t xml:space="preserve"> v</w:t>
      </w:r>
      <w:r w:rsidR="550C04F8" w:rsidRPr="00E6013A">
        <w:rPr>
          <w:lang w:val="lv-LV"/>
        </w:rPr>
        <w:t xml:space="preserve">adības un kontroles sistēmas </w:t>
      </w:r>
      <w:r w:rsidR="4B82477C" w:rsidRPr="00E6013A">
        <w:rPr>
          <w:lang w:val="lv-LV"/>
        </w:rPr>
        <w:t>uzturēšana un aktualizēšana</w:t>
      </w:r>
      <w:r w:rsidR="550C04F8" w:rsidRPr="00E6013A">
        <w:rPr>
          <w:lang w:val="lv-LV"/>
        </w:rPr>
        <w:t>;</w:t>
      </w:r>
    </w:p>
    <w:p w14:paraId="1D877B28" w14:textId="77777777" w:rsidR="00827684" w:rsidRPr="00E6013A" w:rsidRDefault="550C04F8" w:rsidP="00115CBD">
      <w:pPr>
        <w:pStyle w:val="ListParagraph"/>
        <w:numPr>
          <w:ilvl w:val="1"/>
          <w:numId w:val="12"/>
        </w:numPr>
        <w:tabs>
          <w:tab w:val="clear" w:pos="1283"/>
        </w:tabs>
        <w:ind w:left="567"/>
        <w:rPr>
          <w:lang w:val="lv-LV" w:eastAsia="lv-LV"/>
        </w:rPr>
      </w:pPr>
      <w:r w:rsidRPr="00E6013A">
        <w:rPr>
          <w:lang w:val="lv-LV"/>
        </w:rPr>
        <w:t>ES fondu projektu iesniegumu vērtēšanas kritēriju un to piemērošanas metodikas izstrāde, SAM un to pasākumu sākotnējā novērtējuma izstrāde;</w:t>
      </w:r>
    </w:p>
    <w:p w14:paraId="718C7D07" w14:textId="77777777" w:rsidR="00827684" w:rsidRPr="00E6013A" w:rsidRDefault="550C04F8" w:rsidP="00115CBD">
      <w:pPr>
        <w:pStyle w:val="ListParagraph"/>
        <w:numPr>
          <w:ilvl w:val="1"/>
          <w:numId w:val="12"/>
        </w:numPr>
        <w:tabs>
          <w:tab w:val="clear" w:pos="1283"/>
        </w:tabs>
        <w:ind w:left="567"/>
        <w:rPr>
          <w:lang w:val="lv-LV" w:eastAsia="lv-LV"/>
        </w:rPr>
      </w:pPr>
      <w:r w:rsidRPr="00E6013A">
        <w:rPr>
          <w:lang w:val="lv-LV"/>
        </w:rPr>
        <w:t>dalība SAM un to pasākumu projektu iesniegumu atlases procesā, t.sk. projekta iesniegumu atlases nolikuma izstrādē un projektu iesniegumu vērtēšanā, un apstrīdēto sadarbības iestādes lēmumu izskatīšanā;</w:t>
      </w:r>
    </w:p>
    <w:p w14:paraId="35A56B08" w14:textId="77777777" w:rsidR="00827684" w:rsidRPr="00E6013A" w:rsidRDefault="550C04F8" w:rsidP="00115CBD">
      <w:pPr>
        <w:pStyle w:val="ListParagraph"/>
        <w:numPr>
          <w:ilvl w:val="1"/>
          <w:numId w:val="12"/>
        </w:numPr>
        <w:tabs>
          <w:tab w:val="clear" w:pos="1283"/>
        </w:tabs>
        <w:ind w:left="567"/>
        <w:rPr>
          <w:lang w:val="lv-LV" w:eastAsia="lv-LV"/>
        </w:rPr>
      </w:pPr>
      <w:r w:rsidRPr="00E6013A">
        <w:rPr>
          <w:lang w:val="lv-LV"/>
        </w:rPr>
        <w:t>SAM rezultātu sasniegšanas nodrošināšana, tajā skaitā iznākuma un rezultātu rādītāju sasniegšanas uzraudzība, dalība sadarbības iestādes pārbaudēs projektu īstenošanas vietās;</w:t>
      </w:r>
    </w:p>
    <w:p w14:paraId="2607E48E" w14:textId="21830071" w:rsidR="00827684" w:rsidRPr="00E6013A" w:rsidRDefault="2E283D94" w:rsidP="00115CBD">
      <w:pPr>
        <w:pStyle w:val="ListParagraph"/>
        <w:numPr>
          <w:ilvl w:val="1"/>
          <w:numId w:val="12"/>
        </w:numPr>
        <w:tabs>
          <w:tab w:val="clear" w:pos="1283"/>
        </w:tabs>
        <w:ind w:left="567"/>
        <w:rPr>
          <w:lang w:val="lv-LV" w:eastAsia="lv-LV"/>
        </w:rPr>
      </w:pPr>
      <w:r w:rsidRPr="00E6013A">
        <w:rPr>
          <w:lang w:val="lv-LV"/>
        </w:rPr>
        <w:t>sniedz informāciju vadošajai iestādei darbības programmas gada īstenošanas un noslēguma ziņojuma sagatavošanai</w:t>
      </w:r>
      <w:r w:rsidR="550C04F8" w:rsidRPr="00E6013A">
        <w:rPr>
          <w:lang w:val="lv-LV"/>
        </w:rPr>
        <w:t>;</w:t>
      </w:r>
    </w:p>
    <w:p w14:paraId="17D7DC7A" w14:textId="23438EDA" w:rsidR="00827684" w:rsidRPr="00E6013A" w:rsidRDefault="550C04F8" w:rsidP="00115CBD">
      <w:pPr>
        <w:pStyle w:val="ListParagraph"/>
        <w:numPr>
          <w:ilvl w:val="1"/>
          <w:numId w:val="12"/>
        </w:numPr>
        <w:tabs>
          <w:tab w:val="clear" w:pos="1283"/>
        </w:tabs>
        <w:ind w:left="567"/>
        <w:rPr>
          <w:kern w:val="24"/>
          <w:lang w:val="lv-LV" w:eastAsia="lv-LV"/>
        </w:rPr>
      </w:pPr>
      <w:r w:rsidRPr="00E6013A">
        <w:rPr>
          <w:kern w:val="24"/>
          <w:lang w:val="lv-LV" w:eastAsia="lv-LV"/>
        </w:rPr>
        <w:t xml:space="preserve">datu ievadīšana </w:t>
      </w:r>
      <w:r w:rsidRPr="00E6013A">
        <w:rPr>
          <w:lang w:val="lv-LV"/>
        </w:rPr>
        <w:t>Kohēzijas politikas fondu vadības informācijas sistēmā par SAM rezultāta rādītājiem</w:t>
      </w:r>
      <w:r w:rsidR="22B40D20" w:rsidRPr="00E6013A">
        <w:rPr>
          <w:lang w:val="lv-LV"/>
        </w:rPr>
        <w:t>, ja tie tieši neizriet no datiem, kas ievadīti sistēmā atbilstoši Eiropas Savienības struktūrfondu un Kohēzijas fonda 2014.-2020.gada plānošanas perioda vadības likuma prasībām</w:t>
      </w:r>
      <w:r w:rsidRPr="00E6013A">
        <w:rPr>
          <w:lang w:val="lv-LV"/>
        </w:rPr>
        <w:t xml:space="preserve"> un minētās sistēmas izmantošana SAM rādītāju sasniegšanas un īstenošanas uzraudzībai;</w:t>
      </w:r>
    </w:p>
    <w:p w14:paraId="4F31F356" w14:textId="39EE03E8" w:rsidR="00827684" w:rsidRPr="00E6013A" w:rsidRDefault="550C04F8" w:rsidP="00115CBD">
      <w:pPr>
        <w:pStyle w:val="ListParagraph"/>
        <w:numPr>
          <w:ilvl w:val="1"/>
          <w:numId w:val="12"/>
        </w:numPr>
        <w:tabs>
          <w:tab w:val="clear" w:pos="1283"/>
        </w:tabs>
        <w:ind w:left="567"/>
        <w:rPr>
          <w:lang w:val="lv-LV" w:eastAsia="lv-LV"/>
        </w:rPr>
      </w:pPr>
      <w:r w:rsidRPr="00E6013A">
        <w:rPr>
          <w:lang w:val="lv-LV"/>
        </w:rPr>
        <w:t>ar SAM īstenošanas</w:t>
      </w:r>
      <w:r w:rsidR="22B40D20" w:rsidRPr="00E6013A">
        <w:rPr>
          <w:lang w:val="lv-LV"/>
        </w:rPr>
        <w:t xml:space="preserve"> darbībām</w:t>
      </w:r>
      <w:r w:rsidRPr="00E6013A">
        <w:rPr>
          <w:lang w:val="lv-LV"/>
        </w:rPr>
        <w:t xml:space="preserve"> saistīto risku pārvaldība;</w:t>
      </w:r>
    </w:p>
    <w:p w14:paraId="4A50FADD" w14:textId="77777777" w:rsidR="00827684" w:rsidRPr="00E6013A" w:rsidRDefault="550C04F8" w:rsidP="00115CBD">
      <w:pPr>
        <w:pStyle w:val="ListParagraph"/>
        <w:numPr>
          <w:ilvl w:val="1"/>
          <w:numId w:val="12"/>
        </w:numPr>
        <w:tabs>
          <w:tab w:val="clear" w:pos="1283"/>
        </w:tabs>
        <w:ind w:left="567"/>
        <w:rPr>
          <w:lang w:val="lv-LV" w:eastAsia="lv-LV"/>
        </w:rPr>
      </w:pPr>
      <w:r w:rsidRPr="00E6013A">
        <w:rPr>
          <w:lang w:val="lv-LV"/>
        </w:rPr>
        <w:t>dalība ES fondu izvērtēšanā, izvērtēšanas rekomendāciju ieviešanas plāna izpildes uzraudzība;</w:t>
      </w:r>
    </w:p>
    <w:p w14:paraId="1FB4DB36" w14:textId="77777777" w:rsidR="00827684" w:rsidRPr="00E6013A" w:rsidRDefault="550C04F8" w:rsidP="00115CBD">
      <w:pPr>
        <w:pStyle w:val="ListParagraph"/>
        <w:numPr>
          <w:ilvl w:val="1"/>
          <w:numId w:val="12"/>
        </w:numPr>
        <w:tabs>
          <w:tab w:val="clear" w:pos="1283"/>
        </w:tabs>
        <w:ind w:left="567"/>
        <w:rPr>
          <w:kern w:val="24"/>
          <w:lang w:val="lv-LV" w:eastAsia="lv-LV"/>
        </w:rPr>
      </w:pPr>
      <w:r w:rsidRPr="00E6013A">
        <w:rPr>
          <w:kern w:val="24"/>
          <w:lang w:val="lv-LV" w:eastAsia="lv-LV"/>
        </w:rPr>
        <w:t xml:space="preserve">ES fondu </w:t>
      </w:r>
      <w:r w:rsidRPr="00E6013A">
        <w:rPr>
          <w:lang w:val="lv-LV"/>
        </w:rPr>
        <w:t>informācijas un komunikācijas pasākumu īstenošanas nodrošināšana</w:t>
      </w:r>
      <w:r w:rsidRPr="00E6013A">
        <w:rPr>
          <w:kern w:val="24"/>
          <w:lang w:val="lv-LV" w:eastAsia="lv-LV"/>
        </w:rPr>
        <w:t xml:space="preserve"> </w:t>
      </w:r>
      <w:r w:rsidRPr="00E6013A">
        <w:rPr>
          <w:lang w:val="lv-LV"/>
        </w:rPr>
        <w:t>atbilstoši normatīvajos aktos noteiktajam;</w:t>
      </w:r>
    </w:p>
    <w:p w14:paraId="784A61CF" w14:textId="4903302F" w:rsidR="00827684" w:rsidRPr="00E6013A" w:rsidRDefault="550C04F8" w:rsidP="00115CBD">
      <w:pPr>
        <w:pStyle w:val="ListParagraph"/>
        <w:numPr>
          <w:ilvl w:val="1"/>
          <w:numId w:val="12"/>
        </w:numPr>
        <w:tabs>
          <w:tab w:val="clear" w:pos="1283"/>
          <w:tab w:val="num" w:pos="567"/>
        </w:tabs>
        <w:ind w:left="567" w:hanging="425"/>
        <w:rPr>
          <w:lang w:val="lv-LV"/>
        </w:rPr>
      </w:pPr>
      <w:r w:rsidRPr="00E6013A">
        <w:rPr>
          <w:kern w:val="24"/>
          <w:lang w:val="lv-LV" w:eastAsia="lv-LV"/>
        </w:rPr>
        <w:t xml:space="preserve">nepieciešamā atbalsta sniegšana sadarbības iestādei </w:t>
      </w:r>
      <w:r w:rsidRPr="00E6013A">
        <w:rPr>
          <w:lang w:val="lv-LV"/>
        </w:rPr>
        <w:t>tās funkciju izpildei atbilstoši ES struktūrfondu un Kohēzijas fonda 2014.-2020.gada plānošanas perioda vadības likumā noteiktajai kārtībai un starpresoru vienošanās noteiktajam</w:t>
      </w:r>
      <w:r w:rsidR="003776B0" w:rsidRPr="00E6013A">
        <w:rPr>
          <w:lang w:val="lv-LV"/>
        </w:rPr>
        <w:t>, metodiku izstrāde papildinoši saimnieciskās darbības uzraudzībai;</w:t>
      </w:r>
    </w:p>
    <w:p w14:paraId="58972F12" w14:textId="77777777" w:rsidR="00827684" w:rsidRPr="00E6013A" w:rsidRDefault="550C04F8" w:rsidP="00115CBD">
      <w:pPr>
        <w:pStyle w:val="ListParagraph"/>
        <w:numPr>
          <w:ilvl w:val="1"/>
          <w:numId w:val="12"/>
        </w:numPr>
        <w:tabs>
          <w:tab w:val="clear" w:pos="1283"/>
        </w:tabs>
        <w:ind w:left="567"/>
        <w:rPr>
          <w:kern w:val="24"/>
          <w:lang w:val="lv-LV" w:eastAsia="lv-LV"/>
        </w:rPr>
      </w:pPr>
      <w:r w:rsidRPr="00E6013A">
        <w:rPr>
          <w:lang w:val="lv-LV" w:bidi="en-US"/>
        </w:rPr>
        <w:t>struktūrfondu tehniskās palīdzības projektu sagatavošanas un ieviešanas nodrošināšana</w:t>
      </w:r>
      <w:r w:rsidRPr="00E6013A">
        <w:rPr>
          <w:kern w:val="24"/>
          <w:lang w:val="lv-LV" w:eastAsia="lv-LV"/>
        </w:rPr>
        <w:t>;</w:t>
      </w:r>
    </w:p>
    <w:p w14:paraId="3AF59C88" w14:textId="62442B79" w:rsidR="00827684" w:rsidRPr="00E6013A" w:rsidRDefault="550C04F8" w:rsidP="00115CBD">
      <w:pPr>
        <w:pStyle w:val="ListParagraph"/>
        <w:numPr>
          <w:ilvl w:val="1"/>
          <w:numId w:val="12"/>
        </w:numPr>
        <w:tabs>
          <w:tab w:val="clear" w:pos="1283"/>
        </w:tabs>
        <w:ind w:left="567"/>
        <w:rPr>
          <w:lang w:val="lv-LV" w:eastAsia="lv-LV"/>
        </w:rPr>
      </w:pPr>
      <w:r w:rsidRPr="00E6013A">
        <w:rPr>
          <w:lang w:val="lv-LV"/>
        </w:rPr>
        <w:t xml:space="preserve">citus uzdevumus, kas saistīti ar atbildīgajai iestādei </w:t>
      </w:r>
      <w:r w:rsidR="329AE4D1" w:rsidRPr="00E6013A">
        <w:rPr>
          <w:lang w:val="lv-LV"/>
        </w:rPr>
        <w:t>ES</w:t>
      </w:r>
      <w:r w:rsidRPr="00E6013A">
        <w:rPr>
          <w:lang w:val="lv-LV"/>
        </w:rPr>
        <w:t xml:space="preserve"> struktūrfondu un Kohēzijas fonda 2014.—2020.gada plānošanas perioda vadības likumā noteikto pienākumu izpildi</w:t>
      </w:r>
      <w:r w:rsidR="00A44858" w:rsidRPr="00E6013A">
        <w:rPr>
          <w:lang w:val="lv-LV"/>
        </w:rPr>
        <w:t>;</w:t>
      </w:r>
    </w:p>
    <w:p w14:paraId="34660063" w14:textId="23B8FED2" w:rsidR="00840584" w:rsidRPr="00E6013A" w:rsidRDefault="716EB3F3" w:rsidP="00115CBD">
      <w:pPr>
        <w:pStyle w:val="ListParagraph"/>
        <w:numPr>
          <w:ilvl w:val="1"/>
          <w:numId w:val="12"/>
        </w:numPr>
        <w:tabs>
          <w:tab w:val="clear" w:pos="1283"/>
        </w:tabs>
        <w:ind w:left="567"/>
        <w:rPr>
          <w:lang w:val="lv-LV" w:eastAsia="lv-LV"/>
        </w:rPr>
      </w:pPr>
      <w:r w:rsidRPr="00E6013A">
        <w:rPr>
          <w:lang w:val="lv-LV"/>
        </w:rPr>
        <w:t>s</w:t>
      </w:r>
      <w:r w:rsidR="22B40D20" w:rsidRPr="00E6013A">
        <w:rPr>
          <w:lang w:val="lv-LV"/>
        </w:rPr>
        <w:t>adarbībā ar Finanšu departamentu, veic budžeta plānošanu, paredzot finansējumu projektu ieviešanai, un nodrošina tā iesniegšanu Finanšu ministrijā</w:t>
      </w:r>
      <w:r w:rsidR="04D7109F" w:rsidRPr="00E6013A">
        <w:rPr>
          <w:lang w:val="lv-LV"/>
        </w:rPr>
        <w:t>;</w:t>
      </w:r>
    </w:p>
    <w:p w14:paraId="6FA124AF" w14:textId="3246774E" w:rsidR="48DAC70F" w:rsidRPr="00E6013A" w:rsidRDefault="48DAC70F" w:rsidP="00115CBD">
      <w:pPr>
        <w:pStyle w:val="ListParagraph"/>
        <w:numPr>
          <w:ilvl w:val="1"/>
          <w:numId w:val="12"/>
        </w:numPr>
        <w:tabs>
          <w:tab w:val="clear" w:pos="1283"/>
          <w:tab w:val="num" w:pos="851"/>
        </w:tabs>
        <w:ind w:left="567"/>
        <w:rPr>
          <w:lang w:val="lv-LV"/>
        </w:rPr>
      </w:pPr>
      <w:r w:rsidRPr="00E6013A">
        <w:rPr>
          <w:lang w:val="lv-LV"/>
        </w:rPr>
        <w:t>i</w:t>
      </w:r>
      <w:r w:rsidR="25C54E68" w:rsidRPr="00E6013A">
        <w:rPr>
          <w:lang w:val="lv-LV"/>
        </w:rPr>
        <w:t>zstrādā</w:t>
      </w:r>
      <w:r w:rsidR="3D66F258" w:rsidRPr="00E6013A">
        <w:rPr>
          <w:lang w:val="lv-LV"/>
        </w:rPr>
        <w:t xml:space="preserve"> </w:t>
      </w:r>
      <w:r w:rsidR="25C54E68" w:rsidRPr="00E6013A">
        <w:rPr>
          <w:lang w:val="lv-LV"/>
        </w:rPr>
        <w:t>un Komercdarbības atbalsta kontroles likumā noteiktajā kārtībā iesnie</w:t>
      </w:r>
      <w:r w:rsidR="5DA0C489" w:rsidRPr="00E6013A">
        <w:rPr>
          <w:lang w:val="lv-LV"/>
        </w:rPr>
        <w:t>dz</w:t>
      </w:r>
      <w:r w:rsidR="25C54E68" w:rsidRPr="00E6013A">
        <w:rPr>
          <w:lang w:val="lv-LV"/>
        </w:rPr>
        <w:t xml:space="preserve"> Finanšu ministrijai sākotnējai izvērtēšanai atbalsta programmu vai </w:t>
      </w:r>
      <w:proofErr w:type="spellStart"/>
      <w:r w:rsidR="1E24C952" w:rsidRPr="00E6013A">
        <w:rPr>
          <w:i/>
          <w:iCs/>
          <w:lang w:val="lv-LV"/>
        </w:rPr>
        <w:t>ad</w:t>
      </w:r>
      <w:proofErr w:type="spellEnd"/>
      <w:r w:rsidR="1E24C952" w:rsidRPr="00E6013A">
        <w:rPr>
          <w:i/>
          <w:iCs/>
          <w:lang w:val="lv-LV"/>
        </w:rPr>
        <w:t xml:space="preserve"> </w:t>
      </w:r>
      <w:proofErr w:type="spellStart"/>
      <w:r w:rsidR="1E24C952" w:rsidRPr="00E6013A">
        <w:rPr>
          <w:i/>
          <w:iCs/>
          <w:lang w:val="lv-LV"/>
        </w:rPr>
        <w:t>hoc</w:t>
      </w:r>
      <w:proofErr w:type="spellEnd"/>
      <w:r w:rsidR="1E24C952" w:rsidRPr="00E6013A">
        <w:rPr>
          <w:lang w:val="lv-LV"/>
        </w:rPr>
        <w:t xml:space="preserve"> </w:t>
      </w:r>
      <w:r w:rsidR="25C54E68" w:rsidRPr="00E6013A">
        <w:rPr>
          <w:lang w:val="lv-LV"/>
        </w:rPr>
        <w:t>atbalsta projektu, ja SAM ietvaros paredzētas darbības komercdarbības atbalstam</w:t>
      </w:r>
      <w:r w:rsidR="3E299453" w:rsidRPr="00E6013A">
        <w:rPr>
          <w:lang w:val="lv-LV"/>
        </w:rPr>
        <w:t>;</w:t>
      </w:r>
    </w:p>
    <w:p w14:paraId="1ADCC36D" w14:textId="3FE98D97" w:rsidR="1EDA1701" w:rsidRPr="00E6013A" w:rsidRDefault="7184D071" w:rsidP="00115CBD">
      <w:pPr>
        <w:pStyle w:val="ListParagraph"/>
        <w:numPr>
          <w:ilvl w:val="1"/>
          <w:numId w:val="12"/>
        </w:numPr>
        <w:tabs>
          <w:tab w:val="clear" w:pos="1283"/>
          <w:tab w:val="num" w:pos="851"/>
        </w:tabs>
        <w:ind w:left="567"/>
        <w:rPr>
          <w:lang w:val="lv-LV"/>
        </w:rPr>
      </w:pPr>
      <w:r w:rsidRPr="00E6013A">
        <w:rPr>
          <w:lang w:val="lv-LV"/>
        </w:rPr>
        <w:t xml:space="preserve">atbilstoši kompetencei piedalās Eiropas Savienības Atveseļošanas un noturības mehānisma plāna un tā grozījumu sagatavošanā un nodrošina esošo un plānoto Eiropas Savienības </w:t>
      </w:r>
      <w:r w:rsidRPr="00E6013A">
        <w:rPr>
          <w:lang w:val="lv-LV"/>
        </w:rPr>
        <w:lastRenderedPageBreak/>
        <w:t>struktūrfondu investīciju sinerģiju ar Atveseļošanas un noturības mehānisma plāna pasākumiem ministrijas kompetences jomās.</w:t>
      </w:r>
    </w:p>
    <w:p w14:paraId="7B82E2D2" w14:textId="77777777" w:rsidR="00827684" w:rsidRPr="00E6013A" w:rsidRDefault="00827684" w:rsidP="00BF7D04">
      <w:pPr>
        <w:rPr>
          <w:highlight w:val="yellow"/>
          <w:lang w:eastAsia="lv-LV"/>
        </w:rPr>
      </w:pPr>
    </w:p>
    <w:p w14:paraId="2CC4531D" w14:textId="77777777" w:rsidR="00827684" w:rsidRPr="00E6013A" w:rsidRDefault="550C04F8" w:rsidP="19578487">
      <w:pPr>
        <w:rPr>
          <w:b/>
          <w:bCs/>
        </w:rPr>
      </w:pPr>
      <w:r w:rsidRPr="00E6013A">
        <w:rPr>
          <w:b/>
          <w:bCs/>
        </w:rPr>
        <w:t>Ministrijas struktūrvienības, kas atbilstoši kompetencei īsteno nepieciešamos atbalsta pasākumus atbildīgās iestādes funkciju nodrošināšanai:</w:t>
      </w:r>
    </w:p>
    <w:p w14:paraId="36232FDD" w14:textId="77777777" w:rsidR="00D33405" w:rsidRPr="00E6013A" w:rsidRDefault="00D33405" w:rsidP="19578487">
      <w:pPr>
        <w:rPr>
          <w:b/>
          <w:bCs/>
        </w:rPr>
      </w:pPr>
    </w:p>
    <w:p w14:paraId="3BDD5343" w14:textId="7337DF87" w:rsidR="00A64D72" w:rsidRPr="00E6013A" w:rsidRDefault="22B40D20" w:rsidP="19578487">
      <w:pPr>
        <w:rPr>
          <w:b/>
          <w:bCs/>
        </w:rPr>
      </w:pPr>
      <w:r w:rsidRPr="00E6013A">
        <w:rPr>
          <w:b/>
          <w:bCs/>
        </w:rPr>
        <w:t>Izglītības departaments, Augstākās izglītības, zinātnes un inovāciju departaments, Sporta departaments, Politikas iniciatīvu un attīstības departaments</w:t>
      </w:r>
      <w:r w:rsidR="0B2A5B7A" w:rsidRPr="00E6013A">
        <w:rPr>
          <w:b/>
          <w:bCs/>
        </w:rPr>
        <w:t>, Profesionālās un pieaugušo izglītības departaments</w:t>
      </w:r>
    </w:p>
    <w:p w14:paraId="5CF15246" w14:textId="4CBCEDE6" w:rsidR="00840584" w:rsidRPr="00E6013A" w:rsidRDefault="22B40D20" w:rsidP="00115CBD">
      <w:pPr>
        <w:pStyle w:val="ListParagraph"/>
        <w:numPr>
          <w:ilvl w:val="0"/>
          <w:numId w:val="52"/>
        </w:numPr>
        <w:tabs>
          <w:tab w:val="clear" w:pos="720"/>
        </w:tabs>
        <w:ind w:left="426"/>
        <w:rPr>
          <w:lang w:val="lv-LV"/>
        </w:rPr>
      </w:pPr>
      <w:r w:rsidRPr="00E6013A">
        <w:rPr>
          <w:lang w:val="lv-LV"/>
        </w:rPr>
        <w:t>dalība ES fondu plānošanas dokumentu,  SAM un to pasākumu īstenošanas normatīvo aktu, projektu iesniegumu kvalitātes kritēriju un to piemērošanas metodikas izstrādē (t.sk. citu nozaru izstrādāto, kur attiecināms) un SAM un to pasākumu sākotnējā novērtējuma izstrād</w:t>
      </w:r>
      <w:r w:rsidR="3E6EF0A2" w:rsidRPr="00E6013A">
        <w:rPr>
          <w:lang w:val="lv-LV"/>
        </w:rPr>
        <w:t>ē</w:t>
      </w:r>
      <w:r w:rsidRPr="00E6013A">
        <w:rPr>
          <w:lang w:val="lv-LV"/>
        </w:rPr>
        <w:t>;</w:t>
      </w:r>
    </w:p>
    <w:p w14:paraId="30EE2C49" w14:textId="7D3F26CD" w:rsidR="00840584" w:rsidRPr="00E6013A" w:rsidRDefault="22B40D20" w:rsidP="00115CBD">
      <w:pPr>
        <w:pStyle w:val="ListParagraph"/>
        <w:numPr>
          <w:ilvl w:val="0"/>
          <w:numId w:val="52"/>
        </w:numPr>
        <w:tabs>
          <w:tab w:val="clear" w:pos="720"/>
          <w:tab w:val="num" w:pos="360"/>
        </w:tabs>
        <w:ind w:left="426"/>
        <w:rPr>
          <w:lang w:val="lv-LV"/>
        </w:rPr>
      </w:pPr>
      <w:r w:rsidRPr="00E6013A">
        <w:rPr>
          <w:lang w:val="lv-LV"/>
        </w:rPr>
        <w:t xml:space="preserve">dalība projektu iesniegumu vērtēšanā </w:t>
      </w:r>
      <w:r w:rsidR="2E283D94" w:rsidRPr="00E6013A">
        <w:rPr>
          <w:lang w:val="lv-LV"/>
        </w:rPr>
        <w:t xml:space="preserve">Ministrijas </w:t>
      </w:r>
      <w:r w:rsidRPr="00E6013A">
        <w:rPr>
          <w:lang w:val="lv-LV"/>
        </w:rPr>
        <w:t>pārziņā esošo SAM un to pasākumu īstenošanai;</w:t>
      </w:r>
    </w:p>
    <w:p w14:paraId="3C25B2BA" w14:textId="507AA340" w:rsidR="00840584" w:rsidRPr="00E6013A" w:rsidRDefault="22B40D20" w:rsidP="00115CBD">
      <w:pPr>
        <w:pStyle w:val="ListParagraph"/>
        <w:numPr>
          <w:ilvl w:val="0"/>
          <w:numId w:val="52"/>
        </w:numPr>
        <w:tabs>
          <w:tab w:val="clear" w:pos="720"/>
          <w:tab w:val="num" w:pos="360"/>
        </w:tabs>
        <w:ind w:left="426"/>
        <w:rPr>
          <w:lang w:val="lv-LV"/>
        </w:rPr>
      </w:pPr>
      <w:r w:rsidRPr="00E6013A">
        <w:rPr>
          <w:lang w:val="lv-LV"/>
        </w:rPr>
        <w:t xml:space="preserve">SAM un to pasākumu īstenošanas rezultātu un nozares politikas savstarpējās </w:t>
      </w:r>
      <w:proofErr w:type="spellStart"/>
      <w:r w:rsidRPr="00E6013A">
        <w:rPr>
          <w:lang w:val="lv-LV"/>
        </w:rPr>
        <w:t>papildināmības</w:t>
      </w:r>
      <w:proofErr w:type="spellEnd"/>
      <w:r w:rsidRPr="00E6013A">
        <w:rPr>
          <w:lang w:val="lv-LV"/>
        </w:rPr>
        <w:t xml:space="preserve"> un saskaņotības uzraudzība.</w:t>
      </w:r>
    </w:p>
    <w:p w14:paraId="6E52A9EC" w14:textId="5800C22E" w:rsidR="003C4875" w:rsidRPr="00E6013A" w:rsidRDefault="003C4875" w:rsidP="00BF7D04"/>
    <w:p w14:paraId="0D466AFB" w14:textId="5A8F5BF4" w:rsidR="00840584" w:rsidRPr="00E6013A" w:rsidRDefault="22B40D20" w:rsidP="19578487">
      <w:pPr>
        <w:rPr>
          <w:b/>
          <w:bCs/>
        </w:rPr>
      </w:pPr>
      <w:r w:rsidRPr="00E6013A">
        <w:rPr>
          <w:b/>
          <w:bCs/>
        </w:rPr>
        <w:t>Juridiskais un nekustamo īpašumu departaments</w:t>
      </w:r>
    </w:p>
    <w:p w14:paraId="6182D7C1" w14:textId="0840427F" w:rsidR="00840584" w:rsidRPr="00E6013A" w:rsidRDefault="22B40D20" w:rsidP="00115CBD">
      <w:pPr>
        <w:pStyle w:val="ListParagraph"/>
        <w:numPr>
          <w:ilvl w:val="0"/>
          <w:numId w:val="51"/>
        </w:numPr>
        <w:tabs>
          <w:tab w:val="clear" w:pos="720"/>
          <w:tab w:val="num" w:pos="426"/>
        </w:tabs>
        <w:ind w:left="426"/>
        <w:rPr>
          <w:lang w:val="lv-LV"/>
        </w:rPr>
      </w:pPr>
      <w:r w:rsidRPr="00E6013A">
        <w:rPr>
          <w:lang w:val="lv-LV"/>
        </w:rPr>
        <w:t xml:space="preserve">iepirkumu dokumentāciju izvērtēšana, konsultēšana un metodiska atbalsta sniegšana un citu darbību veikšana, lai novērstu vai mazinātu neatbilstību risku iepirkumos tehniskās palīdzības projekta īstenošanai; </w:t>
      </w:r>
    </w:p>
    <w:p w14:paraId="739BE645" w14:textId="2D7EB053" w:rsidR="00840584" w:rsidRPr="00E6013A" w:rsidRDefault="704F3E79" w:rsidP="00115CBD">
      <w:pPr>
        <w:pStyle w:val="ListParagraph"/>
        <w:numPr>
          <w:ilvl w:val="0"/>
          <w:numId w:val="51"/>
        </w:numPr>
        <w:tabs>
          <w:tab w:val="clear" w:pos="720"/>
          <w:tab w:val="num" w:pos="426"/>
        </w:tabs>
        <w:ind w:left="426"/>
        <w:rPr>
          <w:lang w:val="lv-LV"/>
        </w:rPr>
      </w:pPr>
      <w:r w:rsidRPr="00E6013A">
        <w:rPr>
          <w:lang w:val="lv-LV"/>
        </w:rPr>
        <w:t>v</w:t>
      </w:r>
      <w:r w:rsidR="22B40D20" w:rsidRPr="00E6013A">
        <w:rPr>
          <w:lang w:val="lv-LV"/>
        </w:rPr>
        <w:t>eic atbildīgās iestādes izstrādāto tiesību aktu projektu juridisku izvērtēšanu, t.sk, izvērtē to atbilstību Latvijas Republikas starptautiskajām saistībām, un noteiktajā kārtībā saskaņot tos. Iesaistīts citu atbildīgās iestādes iekšējo normatīvo aktu sagatavošanā</w:t>
      </w:r>
      <w:r w:rsidR="50359280" w:rsidRPr="00E6013A">
        <w:rPr>
          <w:lang w:val="lv-LV"/>
        </w:rPr>
        <w:t>;</w:t>
      </w:r>
    </w:p>
    <w:p w14:paraId="3EDDD921" w14:textId="39B592D7" w:rsidR="00840584" w:rsidRPr="00E6013A" w:rsidRDefault="22B40D20" w:rsidP="00115CBD">
      <w:pPr>
        <w:pStyle w:val="ListParagraph"/>
        <w:numPr>
          <w:ilvl w:val="0"/>
          <w:numId w:val="51"/>
        </w:numPr>
        <w:tabs>
          <w:tab w:val="clear" w:pos="720"/>
          <w:tab w:val="num" w:pos="426"/>
        </w:tabs>
        <w:ind w:left="426"/>
        <w:rPr>
          <w:lang w:val="lv-LV"/>
        </w:rPr>
      </w:pPr>
      <w:r w:rsidRPr="00E6013A">
        <w:rPr>
          <w:lang w:val="lv-LV"/>
        </w:rPr>
        <w:t>ministrijas struktūrvienību ierēdņu un darbinieku metodiskā vadība likumdošanas jautājumos, nepieciešamā juridiskā atbalsta sniegšana ministrijas struktūrvienībām par jautājumiem, kas saistīti ar ministrijas kompetencē esošiem jautājumiem</w:t>
      </w:r>
      <w:r w:rsidR="00A64D72" w:rsidRPr="00E6013A">
        <w:rPr>
          <w:lang w:val="lv-LV"/>
        </w:rPr>
        <w:t>.</w:t>
      </w:r>
    </w:p>
    <w:p w14:paraId="2A003F4B" w14:textId="77777777" w:rsidR="0090021C" w:rsidRPr="00E6013A" w:rsidRDefault="0090021C" w:rsidP="19578487">
      <w:pPr>
        <w:rPr>
          <w:b/>
          <w:bCs/>
        </w:rPr>
      </w:pPr>
    </w:p>
    <w:p w14:paraId="736F8E6D" w14:textId="48C794D4" w:rsidR="00A64D72" w:rsidRPr="00E6013A" w:rsidRDefault="74209FE9" w:rsidP="19578487">
      <w:pPr>
        <w:rPr>
          <w:b/>
          <w:bCs/>
        </w:rPr>
      </w:pPr>
      <w:r w:rsidRPr="00E6013A">
        <w:rPr>
          <w:b/>
          <w:bCs/>
        </w:rPr>
        <w:t>Informācijas tehnoloģiju departaments</w:t>
      </w:r>
    </w:p>
    <w:p w14:paraId="3EB4D373" w14:textId="77B62EEF" w:rsidR="0090021C" w:rsidRPr="00E6013A" w:rsidRDefault="74209FE9" w:rsidP="00115CBD">
      <w:pPr>
        <w:pStyle w:val="ListParagraph"/>
        <w:numPr>
          <w:ilvl w:val="0"/>
          <w:numId w:val="4"/>
        </w:numPr>
        <w:ind w:left="426"/>
        <w:rPr>
          <w:lang w:val="lv-LV"/>
        </w:rPr>
      </w:pPr>
      <w:r w:rsidRPr="00E6013A">
        <w:rPr>
          <w:lang w:val="lv-LV"/>
        </w:rPr>
        <w:t xml:space="preserve">nodrošina ministrijas informācijas sistēmu darbību un īsteno šo sistēmu pilnveidošanu un attīstību atbilstoši nozares monitoringa vajadzībām un valsts politikai e-pārvaldes jomā; </w:t>
      </w:r>
    </w:p>
    <w:p w14:paraId="7A4EEE41" w14:textId="493439CB" w:rsidR="0090021C" w:rsidRPr="00E6013A" w:rsidRDefault="74209FE9" w:rsidP="00115CBD">
      <w:pPr>
        <w:pStyle w:val="ListParagraph"/>
        <w:numPr>
          <w:ilvl w:val="0"/>
          <w:numId w:val="4"/>
        </w:numPr>
        <w:ind w:left="426"/>
        <w:rPr>
          <w:lang w:val="lv-LV"/>
        </w:rPr>
      </w:pPr>
      <w:r w:rsidRPr="00E6013A">
        <w:rPr>
          <w:lang w:val="lv-LV"/>
        </w:rPr>
        <w:t>koordinē informatīvā atbalsta sniegšanu ministrijas informācijas sistēmu lietotājiem un sadarbības partneriem;</w:t>
      </w:r>
    </w:p>
    <w:p w14:paraId="3547D020" w14:textId="7250C889" w:rsidR="0090021C" w:rsidRPr="00E6013A" w:rsidRDefault="74209FE9" w:rsidP="00115CBD">
      <w:pPr>
        <w:pStyle w:val="ListParagraph"/>
        <w:numPr>
          <w:ilvl w:val="0"/>
          <w:numId w:val="4"/>
        </w:numPr>
        <w:ind w:left="426"/>
        <w:rPr>
          <w:lang w:val="lv-LV"/>
        </w:rPr>
      </w:pPr>
      <w:r w:rsidRPr="00E6013A">
        <w:rPr>
          <w:lang w:val="lv-LV"/>
        </w:rPr>
        <w:t>nodrošina ministrijas informācijas sistēmu atbilstību normatīvajā regulējumā noteiktajām  drošības prasībām</w:t>
      </w:r>
      <w:r w:rsidR="00A64D72" w:rsidRPr="00E6013A">
        <w:rPr>
          <w:lang w:val="lv-LV"/>
        </w:rPr>
        <w:t>.</w:t>
      </w:r>
    </w:p>
    <w:p w14:paraId="460DAABA" w14:textId="61E3C8B7" w:rsidR="0090021C" w:rsidRPr="00E6013A" w:rsidRDefault="6ABF8592" w:rsidP="00B774D8">
      <w:pPr>
        <w:rPr>
          <w:b/>
          <w:bCs/>
        </w:rPr>
      </w:pPr>
      <w:r w:rsidRPr="00E6013A">
        <w:rPr>
          <w:b/>
          <w:bCs/>
        </w:rPr>
        <w:t xml:space="preserve"> </w:t>
      </w:r>
    </w:p>
    <w:p w14:paraId="3F738E14" w14:textId="2BA56627" w:rsidR="00A64D72" w:rsidRPr="00E6013A" w:rsidRDefault="74209FE9" w:rsidP="19578487">
      <w:pPr>
        <w:rPr>
          <w:b/>
          <w:bCs/>
        </w:rPr>
      </w:pPr>
      <w:r w:rsidRPr="00E6013A">
        <w:rPr>
          <w:b/>
          <w:bCs/>
        </w:rPr>
        <w:t>Nodrošinājuma nodaļa</w:t>
      </w:r>
    </w:p>
    <w:p w14:paraId="3220B58C" w14:textId="6A828725" w:rsidR="0090021C" w:rsidRPr="00E6013A" w:rsidRDefault="74209FE9" w:rsidP="00115CBD">
      <w:pPr>
        <w:pStyle w:val="ListParagraph"/>
        <w:numPr>
          <w:ilvl w:val="0"/>
          <w:numId w:val="3"/>
        </w:numPr>
        <w:ind w:left="426"/>
        <w:rPr>
          <w:lang w:val="lv-LV"/>
        </w:rPr>
      </w:pPr>
      <w:r w:rsidRPr="00E6013A">
        <w:rPr>
          <w:lang w:val="lv-LV"/>
        </w:rPr>
        <w:t xml:space="preserve">nodrošina saimnieciskā un tehniskā nodrošinājuma darbību; </w:t>
      </w:r>
    </w:p>
    <w:p w14:paraId="51673684" w14:textId="67896F6E" w:rsidR="0090021C" w:rsidRPr="00E6013A" w:rsidRDefault="74209FE9" w:rsidP="00115CBD">
      <w:pPr>
        <w:pStyle w:val="ListParagraph"/>
        <w:numPr>
          <w:ilvl w:val="0"/>
          <w:numId w:val="3"/>
        </w:numPr>
        <w:ind w:left="426"/>
        <w:rPr>
          <w:lang w:val="lv-LV"/>
        </w:rPr>
      </w:pPr>
      <w:r w:rsidRPr="00E6013A">
        <w:rPr>
          <w:lang w:val="lv-LV"/>
        </w:rPr>
        <w:t xml:space="preserve">nodrošina lietvedības darbu ministrijā; </w:t>
      </w:r>
    </w:p>
    <w:p w14:paraId="0ED7933F" w14:textId="7D377719" w:rsidR="0090021C" w:rsidRPr="00E6013A" w:rsidRDefault="74209FE9" w:rsidP="00115CBD">
      <w:pPr>
        <w:pStyle w:val="ListParagraph"/>
        <w:numPr>
          <w:ilvl w:val="0"/>
          <w:numId w:val="3"/>
        </w:numPr>
        <w:ind w:left="426"/>
        <w:rPr>
          <w:lang w:val="lv-LV"/>
        </w:rPr>
      </w:pPr>
      <w:r w:rsidRPr="00E6013A">
        <w:rPr>
          <w:lang w:val="lv-LV"/>
        </w:rPr>
        <w:t xml:space="preserve">nodrošina ministrijas lietvedības sistēmas funkcionēšanu; </w:t>
      </w:r>
    </w:p>
    <w:p w14:paraId="75765A21" w14:textId="6D33C5E5" w:rsidR="0090021C" w:rsidRPr="00E6013A" w:rsidRDefault="74209FE9" w:rsidP="00115CBD">
      <w:pPr>
        <w:pStyle w:val="ListParagraph"/>
        <w:numPr>
          <w:ilvl w:val="0"/>
          <w:numId w:val="3"/>
        </w:numPr>
        <w:ind w:left="426"/>
        <w:rPr>
          <w:lang w:val="lv-LV"/>
        </w:rPr>
      </w:pPr>
      <w:r w:rsidRPr="00E6013A">
        <w:rPr>
          <w:lang w:val="lv-LV"/>
        </w:rPr>
        <w:t xml:space="preserve">nodrošina atbildīgās iestādes arhīva fonda lietu saglabāšanu un izmantošanu; </w:t>
      </w:r>
    </w:p>
    <w:p w14:paraId="374649B1" w14:textId="0CA4BF09" w:rsidR="0090021C" w:rsidRPr="00E6013A" w:rsidRDefault="74209FE9" w:rsidP="00115CBD">
      <w:pPr>
        <w:pStyle w:val="ListParagraph"/>
        <w:numPr>
          <w:ilvl w:val="0"/>
          <w:numId w:val="3"/>
        </w:numPr>
        <w:ind w:left="426"/>
        <w:rPr>
          <w:lang w:val="lv-LV"/>
        </w:rPr>
      </w:pPr>
      <w:r w:rsidRPr="00E6013A">
        <w:rPr>
          <w:lang w:val="lv-LV"/>
        </w:rPr>
        <w:t>koordinē ministrijas amatpersonu instruēšanu un darba drošību un rīcību ekstremālos apstākļos</w:t>
      </w:r>
      <w:r w:rsidR="00A64D72" w:rsidRPr="00E6013A">
        <w:rPr>
          <w:lang w:val="lv-LV"/>
        </w:rPr>
        <w:t>.</w:t>
      </w:r>
    </w:p>
    <w:p w14:paraId="2A00E2ED" w14:textId="30B557CF" w:rsidR="0090021C" w:rsidRPr="00E6013A" w:rsidRDefault="0090021C" w:rsidP="00B774D8">
      <w:pPr>
        <w:rPr>
          <w:rFonts w:eastAsia="Calibri"/>
          <w:b/>
          <w:bCs/>
        </w:rPr>
      </w:pPr>
    </w:p>
    <w:p w14:paraId="5F793AE2" w14:textId="034CB78B" w:rsidR="00A64D72" w:rsidRPr="00E6013A" w:rsidRDefault="22B40D20" w:rsidP="19578487">
      <w:pPr>
        <w:rPr>
          <w:b/>
          <w:bCs/>
        </w:rPr>
      </w:pPr>
      <w:r w:rsidRPr="00E6013A">
        <w:rPr>
          <w:b/>
          <w:bCs/>
        </w:rPr>
        <w:t>Finanšu departaments</w:t>
      </w:r>
    </w:p>
    <w:p w14:paraId="2068E970" w14:textId="320C2D9D" w:rsidR="00840584" w:rsidRPr="00E6013A" w:rsidRDefault="22B40D20" w:rsidP="00115CBD">
      <w:pPr>
        <w:pStyle w:val="ListParagraph"/>
        <w:numPr>
          <w:ilvl w:val="0"/>
          <w:numId w:val="131"/>
        </w:numPr>
        <w:ind w:left="426"/>
        <w:rPr>
          <w:lang w:val="lv-LV"/>
        </w:rPr>
      </w:pPr>
      <w:r w:rsidRPr="00E6013A">
        <w:rPr>
          <w:lang w:val="lv-LV"/>
        </w:rPr>
        <w:t>veic IZM finanšu līdzekļu plānošanu un grāmatvedības uzskati;</w:t>
      </w:r>
    </w:p>
    <w:p w14:paraId="35420ACD" w14:textId="4DDC7137" w:rsidR="00A55363" w:rsidRPr="00E6013A" w:rsidRDefault="22B40D20" w:rsidP="00115CBD">
      <w:pPr>
        <w:pStyle w:val="ListParagraph"/>
        <w:numPr>
          <w:ilvl w:val="0"/>
          <w:numId w:val="131"/>
        </w:numPr>
        <w:ind w:left="426"/>
        <w:rPr>
          <w:lang w:val="lv-LV"/>
        </w:rPr>
      </w:pPr>
      <w:r w:rsidRPr="00E6013A">
        <w:rPr>
          <w:lang w:val="lv-LV"/>
        </w:rPr>
        <w:t>ES fondu tehniskās palīdzības projekta maksājumu veikšana, maksājumu uzskaite un datu iekļaušana finanšu pārskatos</w:t>
      </w:r>
      <w:r w:rsidR="00A64D72" w:rsidRPr="00E6013A">
        <w:rPr>
          <w:lang w:val="lv-LV"/>
        </w:rPr>
        <w:t>.</w:t>
      </w:r>
    </w:p>
    <w:p w14:paraId="7AF145EE" w14:textId="77777777" w:rsidR="00A55363" w:rsidRPr="00E6013A" w:rsidRDefault="00A55363" w:rsidP="19578487">
      <w:pPr>
        <w:rPr>
          <w:b/>
          <w:bCs/>
        </w:rPr>
      </w:pPr>
    </w:p>
    <w:p w14:paraId="10304A61" w14:textId="1514A2DD" w:rsidR="00A64D72" w:rsidRPr="00E6013A" w:rsidRDefault="22B40D20" w:rsidP="19578487">
      <w:pPr>
        <w:rPr>
          <w:b/>
          <w:bCs/>
        </w:rPr>
      </w:pPr>
      <w:r w:rsidRPr="00E6013A">
        <w:rPr>
          <w:b/>
          <w:bCs/>
        </w:rPr>
        <w:t xml:space="preserve">Komunikācijas nodaļa </w:t>
      </w:r>
    </w:p>
    <w:p w14:paraId="1145224F" w14:textId="6CBB97B5" w:rsidR="00840584" w:rsidRPr="00E6013A" w:rsidRDefault="00840584" w:rsidP="00BF7D04">
      <w:r w:rsidRPr="00E6013A">
        <w:t xml:space="preserve">sadarbība informācijas plašsaziņas līdzekļiem par aktuālajiem ministrijas kompetencē esošajiem Eiropas Savienības </w:t>
      </w:r>
      <w:r w:rsidR="0090021C" w:rsidRPr="00E6013A">
        <w:t>fondu jautājumiem sagatavošanā.</w:t>
      </w:r>
    </w:p>
    <w:p w14:paraId="340F8033" w14:textId="77777777" w:rsidR="0090021C" w:rsidRPr="00E6013A" w:rsidRDefault="0090021C" w:rsidP="19578487">
      <w:pPr>
        <w:rPr>
          <w:b/>
          <w:bCs/>
        </w:rPr>
      </w:pPr>
    </w:p>
    <w:p w14:paraId="13726DC8" w14:textId="53B8C53C" w:rsidR="00A64D72" w:rsidRPr="00E6013A" w:rsidRDefault="22B40D20" w:rsidP="19578487">
      <w:pPr>
        <w:rPr>
          <w:b/>
          <w:bCs/>
        </w:rPr>
      </w:pPr>
      <w:r w:rsidRPr="00E6013A">
        <w:rPr>
          <w:b/>
          <w:bCs/>
        </w:rPr>
        <w:t xml:space="preserve">Iekšējā audita </w:t>
      </w:r>
      <w:r w:rsidR="2E283D94" w:rsidRPr="00E6013A">
        <w:rPr>
          <w:b/>
          <w:bCs/>
        </w:rPr>
        <w:t xml:space="preserve">un risku vadības </w:t>
      </w:r>
      <w:r w:rsidRPr="00E6013A">
        <w:rPr>
          <w:b/>
          <w:bCs/>
        </w:rPr>
        <w:t xml:space="preserve">nodaļa </w:t>
      </w:r>
    </w:p>
    <w:p w14:paraId="0F3D1FA0" w14:textId="05DDC149" w:rsidR="00840584" w:rsidRPr="00E6013A" w:rsidRDefault="22B40D20" w:rsidP="00115CBD">
      <w:pPr>
        <w:pStyle w:val="ListParagraph"/>
        <w:numPr>
          <w:ilvl w:val="0"/>
          <w:numId w:val="50"/>
        </w:numPr>
        <w:rPr>
          <w:lang w:val="lv-LV"/>
        </w:rPr>
      </w:pPr>
      <w:r w:rsidRPr="00E6013A">
        <w:rPr>
          <w:lang w:val="lv-LV"/>
        </w:rPr>
        <w:t>sekošana vadības</w:t>
      </w:r>
      <w:r w:rsidR="2E283D94" w:rsidRPr="00E6013A">
        <w:rPr>
          <w:lang w:val="lv-LV"/>
        </w:rPr>
        <w:t xml:space="preserve"> un kontroles </w:t>
      </w:r>
      <w:r w:rsidRPr="00E6013A">
        <w:rPr>
          <w:lang w:val="lv-LV"/>
        </w:rPr>
        <w:t xml:space="preserve">sistēmas neatbilstību novēršanai, korektīvo un preventīvo pasākumu realizācijas gaitai; </w:t>
      </w:r>
    </w:p>
    <w:p w14:paraId="36F2FD7D" w14:textId="1FC82A16" w:rsidR="00840584" w:rsidRPr="00E6013A" w:rsidRDefault="6F280884" w:rsidP="00115CBD">
      <w:pPr>
        <w:pStyle w:val="ListParagraph"/>
        <w:numPr>
          <w:ilvl w:val="0"/>
          <w:numId w:val="50"/>
        </w:numPr>
        <w:rPr>
          <w:lang w:val="lv-LV"/>
        </w:rPr>
      </w:pPr>
      <w:r w:rsidRPr="00E6013A">
        <w:rPr>
          <w:lang w:val="lv-LV"/>
        </w:rPr>
        <w:t>v</w:t>
      </w:r>
      <w:r w:rsidR="22B40D20" w:rsidRPr="00E6013A">
        <w:rPr>
          <w:lang w:val="lv-LV"/>
        </w:rPr>
        <w:t xml:space="preserve">eic iekšējo auditu ES struktūrfondu vadībā iesaistītajā ministrijas struktūrvienībā atbilstoši kompetencei un ES pilnīgi vai daļēji finansēto projektu auditus; </w:t>
      </w:r>
    </w:p>
    <w:p w14:paraId="726A4CFB" w14:textId="4E7D7915" w:rsidR="00840584" w:rsidRPr="00E6013A" w:rsidRDefault="22B40D20" w:rsidP="00115CBD">
      <w:pPr>
        <w:pStyle w:val="ListParagraph"/>
        <w:numPr>
          <w:ilvl w:val="0"/>
          <w:numId w:val="50"/>
        </w:numPr>
        <w:rPr>
          <w:lang w:val="lv-LV"/>
        </w:rPr>
      </w:pPr>
      <w:r w:rsidRPr="00E6013A">
        <w:rPr>
          <w:lang w:val="lv-LV"/>
        </w:rPr>
        <w:t xml:space="preserve">korupcijas novēršanas jautājumu uzraudzība un koordinācija. </w:t>
      </w:r>
    </w:p>
    <w:p w14:paraId="48171637" w14:textId="77777777" w:rsidR="0090021C" w:rsidRPr="00E6013A" w:rsidRDefault="0090021C" w:rsidP="19578487">
      <w:pPr>
        <w:rPr>
          <w:b/>
          <w:bCs/>
        </w:rPr>
      </w:pPr>
    </w:p>
    <w:p w14:paraId="63BE0040" w14:textId="72737D8A" w:rsidR="00A64D72" w:rsidRPr="00E6013A" w:rsidRDefault="22B40D20" w:rsidP="19578487">
      <w:pPr>
        <w:rPr>
          <w:b/>
          <w:bCs/>
        </w:rPr>
      </w:pPr>
      <w:proofErr w:type="spellStart"/>
      <w:r w:rsidRPr="00E6013A">
        <w:rPr>
          <w:b/>
          <w:bCs/>
        </w:rPr>
        <w:t>Personālvadības</w:t>
      </w:r>
      <w:proofErr w:type="spellEnd"/>
      <w:r w:rsidRPr="00E6013A">
        <w:rPr>
          <w:b/>
          <w:bCs/>
        </w:rPr>
        <w:t xml:space="preserve"> nodaļa </w:t>
      </w:r>
    </w:p>
    <w:p w14:paraId="7FC965E3" w14:textId="504D9223" w:rsidR="00840584" w:rsidRPr="00E6013A" w:rsidRDefault="22B40D20" w:rsidP="00115CBD">
      <w:pPr>
        <w:pStyle w:val="ListParagraph"/>
        <w:numPr>
          <w:ilvl w:val="0"/>
          <w:numId w:val="49"/>
        </w:numPr>
        <w:rPr>
          <w:lang w:val="lv-LV"/>
        </w:rPr>
      </w:pPr>
      <w:r w:rsidRPr="00E6013A">
        <w:rPr>
          <w:lang w:val="lv-LV"/>
        </w:rPr>
        <w:t xml:space="preserve">ar ES fondu jautājumiem saistīto cilvēkresursu politikas īstenošana, t.sk. darbinieku profesionālās pilnveidošanas stratēģijas izstrāde un īstenošana, darbinieku mācību vajadzību noteikšana, kā arī darbinieku profesionālās kvalifikācijas pilnveidošanas organizēšana. Veic atbildīgās iestādes konkursu uz vakantām amata vietām izsludināšanu un darbinieku atlasi; </w:t>
      </w:r>
    </w:p>
    <w:p w14:paraId="4E5E8A4E" w14:textId="4AEC19B6" w:rsidR="00AE3B0A" w:rsidRPr="00E6013A" w:rsidRDefault="22B40D20" w:rsidP="00115CBD">
      <w:pPr>
        <w:pStyle w:val="ListParagraph"/>
        <w:numPr>
          <w:ilvl w:val="0"/>
          <w:numId w:val="49"/>
        </w:numPr>
        <w:rPr>
          <w:lang w:val="lv-LV"/>
        </w:rPr>
        <w:sectPr w:rsidR="00AE3B0A" w:rsidRPr="00E6013A" w:rsidSect="001F6DEF">
          <w:pgSz w:w="11906" w:h="16838"/>
          <w:pgMar w:top="1134" w:right="851" w:bottom="1134" w:left="1701" w:header="709" w:footer="709" w:gutter="0"/>
          <w:cols w:space="708"/>
          <w:docGrid w:linePitch="360"/>
        </w:sectPr>
      </w:pPr>
      <w:r w:rsidRPr="00E6013A">
        <w:rPr>
          <w:lang w:val="lv-LV"/>
        </w:rPr>
        <w:t>tehniskās palīdzības projekta ietvaros apmaksātā atbildīgās iestādes personāla vadības organizēšana, t.sk. dokumentu, kas saistīti ar civildienesta vai darba attiecībām noformēšana, personāla atlases un vērtēšanas organizēšana, ar atbildīgās iestādes personālu saistītās dokumentācijas izstrāde un glabāšana u.c.</w:t>
      </w:r>
    </w:p>
    <w:p w14:paraId="4968F435" w14:textId="5D143AF6" w:rsidR="004A6D63" w:rsidRPr="00E6013A" w:rsidRDefault="18FF8858" w:rsidP="00BF7D04">
      <w:pPr>
        <w:pStyle w:val="Heading1"/>
      </w:pPr>
      <w:bookmarkStart w:id="29" w:name="_Toc86646145"/>
      <w:bookmarkStart w:id="30" w:name="_Toc117862391"/>
      <w:r w:rsidRPr="00E6013A">
        <w:lastRenderedPageBreak/>
        <w:t>Labklājības ministrija</w:t>
      </w:r>
      <w:bookmarkEnd w:id="29"/>
      <w:bookmarkEnd w:id="30"/>
    </w:p>
    <w:p w14:paraId="5906BC11" w14:textId="77777777" w:rsidR="00F8006D" w:rsidRPr="00E6013A" w:rsidRDefault="00F8006D" w:rsidP="00F8006D"/>
    <w:p w14:paraId="65CA0222" w14:textId="77777777" w:rsidR="00417CAF" w:rsidRPr="00E6013A" w:rsidRDefault="18FF8858" w:rsidP="00D33405">
      <w:bookmarkStart w:id="31" w:name="_Toc23362121"/>
      <w:r w:rsidRPr="00E6013A">
        <w:t>Labklājības ministrijas organizatoriskā struktūra</w:t>
      </w:r>
      <w:bookmarkEnd w:id="31"/>
    </w:p>
    <w:p w14:paraId="34AE80AA" w14:textId="50A59EF9" w:rsidR="00F8006D" w:rsidRPr="00E6013A" w:rsidRDefault="00F8006D" w:rsidP="00D33405"/>
    <w:p w14:paraId="5B124FAD" w14:textId="06A2CD36" w:rsidR="00F8006D" w:rsidRPr="00E6013A" w:rsidRDefault="00377815" w:rsidP="004F5803">
      <w:pPr>
        <w:jc w:val="center"/>
      </w:pPr>
      <w:r w:rsidRPr="00E6013A">
        <w:rPr>
          <w:noProof/>
        </w:rPr>
        <w:drawing>
          <wp:inline distT="0" distB="0" distL="0" distR="0" wp14:anchorId="2EA757CD" wp14:editId="188BB3B2">
            <wp:extent cx="9111474" cy="3943846"/>
            <wp:effectExtent l="0" t="0" r="0" b="0"/>
            <wp:docPr id="1"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9129543" cy="3951667"/>
                    </a:xfrm>
                    <a:prstGeom prst="rect">
                      <a:avLst/>
                    </a:prstGeom>
                  </pic:spPr>
                </pic:pic>
              </a:graphicData>
            </a:graphic>
          </wp:inline>
        </w:drawing>
      </w:r>
    </w:p>
    <w:tbl>
      <w:tblPr>
        <w:tblpPr w:leftFromText="180" w:rightFromText="180" w:vertAnchor="text" w:horzAnchor="margin" w:tblpXSpec="center" w:tblpY="51"/>
        <w:tblW w:w="14280" w:type="dxa"/>
        <w:tblCellMar>
          <w:left w:w="0" w:type="dxa"/>
          <w:right w:w="0" w:type="dxa"/>
        </w:tblCellMar>
        <w:tblLook w:val="0420" w:firstRow="1" w:lastRow="0" w:firstColumn="0" w:lastColumn="0" w:noHBand="0" w:noVBand="1"/>
      </w:tblPr>
      <w:tblGrid>
        <w:gridCol w:w="14280"/>
      </w:tblGrid>
      <w:tr w:rsidR="004F5803" w:rsidRPr="00E6013A" w14:paraId="6EF22308" w14:textId="77777777" w:rsidTr="004F5803">
        <w:trPr>
          <w:trHeight w:val="194"/>
        </w:trPr>
        <w:tc>
          <w:tcPr>
            <w:tcW w:w="1428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FFFF00"/>
            <w:tcMar>
              <w:top w:w="72" w:type="dxa"/>
              <w:left w:w="144" w:type="dxa"/>
              <w:bottom w:w="72" w:type="dxa"/>
              <w:right w:w="144" w:type="dxa"/>
            </w:tcMar>
            <w:hideMark/>
          </w:tcPr>
          <w:p w14:paraId="6492CDE8" w14:textId="77777777" w:rsidR="004F5803" w:rsidRPr="00E6013A" w:rsidRDefault="004F5803" w:rsidP="004F5803">
            <w:pPr>
              <w:rPr>
                <w:sz w:val="20"/>
                <w:szCs w:val="20"/>
              </w:rPr>
            </w:pPr>
            <w:r w:rsidRPr="00E6013A">
              <w:rPr>
                <w:sz w:val="20"/>
                <w:szCs w:val="20"/>
              </w:rPr>
              <w:t xml:space="preserve">LM struktūrvienība, kas nodrošina atbildīgās iestādes funkcijas </w:t>
            </w:r>
          </w:p>
        </w:tc>
      </w:tr>
      <w:tr w:rsidR="004F5803" w:rsidRPr="00E6013A" w14:paraId="05D75BE8" w14:textId="77777777" w:rsidTr="004F5803">
        <w:trPr>
          <w:trHeight w:val="26"/>
        </w:trPr>
        <w:tc>
          <w:tcPr>
            <w:tcW w:w="1428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2D050"/>
            <w:tcMar>
              <w:top w:w="72" w:type="dxa"/>
              <w:left w:w="144" w:type="dxa"/>
              <w:bottom w:w="72" w:type="dxa"/>
              <w:right w:w="144" w:type="dxa"/>
            </w:tcMar>
            <w:hideMark/>
          </w:tcPr>
          <w:p w14:paraId="5A36DD5F" w14:textId="77777777" w:rsidR="004F5803" w:rsidRPr="00E6013A" w:rsidRDefault="004F5803" w:rsidP="004F5803">
            <w:pPr>
              <w:rPr>
                <w:sz w:val="20"/>
                <w:szCs w:val="20"/>
              </w:rPr>
            </w:pPr>
            <w:r w:rsidRPr="00E6013A">
              <w:rPr>
                <w:sz w:val="20"/>
                <w:szCs w:val="20"/>
              </w:rPr>
              <w:t>LM struktūrvienības (t.sk. darbinieki), kas piedalās atbildīgās iestādes funkciju izpildē un specifisko atbalsta mērķu saturiskajā uzraudzībā</w:t>
            </w:r>
          </w:p>
        </w:tc>
      </w:tr>
      <w:tr w:rsidR="004F5803" w:rsidRPr="00E6013A" w14:paraId="02D2D592" w14:textId="77777777" w:rsidTr="004F5803">
        <w:trPr>
          <w:trHeight w:val="54"/>
        </w:trPr>
        <w:tc>
          <w:tcPr>
            <w:tcW w:w="142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EB2E6"/>
            <w:tcMar>
              <w:top w:w="72" w:type="dxa"/>
              <w:left w:w="144" w:type="dxa"/>
              <w:bottom w:w="72" w:type="dxa"/>
              <w:right w:w="144" w:type="dxa"/>
            </w:tcMar>
            <w:hideMark/>
          </w:tcPr>
          <w:p w14:paraId="31ED9751" w14:textId="77777777" w:rsidR="004F5803" w:rsidRPr="00E6013A" w:rsidRDefault="004F5803" w:rsidP="004F5803">
            <w:pPr>
              <w:rPr>
                <w:sz w:val="20"/>
                <w:szCs w:val="20"/>
              </w:rPr>
            </w:pPr>
            <w:r w:rsidRPr="00E6013A">
              <w:rPr>
                <w:sz w:val="20"/>
                <w:szCs w:val="20"/>
              </w:rPr>
              <w:t xml:space="preserve">LM struktūrvienība, kas nodrošina horizontālā principa „Vienlīdzīgas iespējas” atbildīgās iestādes funkcijas </w:t>
            </w:r>
          </w:p>
        </w:tc>
      </w:tr>
      <w:tr w:rsidR="004F5803" w:rsidRPr="00E6013A" w14:paraId="63DFAA33" w14:textId="77777777" w:rsidTr="004F5803">
        <w:trPr>
          <w:trHeight w:val="16"/>
        </w:trPr>
        <w:tc>
          <w:tcPr>
            <w:tcW w:w="142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5CAED"/>
            <w:tcMar>
              <w:top w:w="72" w:type="dxa"/>
              <w:left w:w="144" w:type="dxa"/>
              <w:bottom w:w="72" w:type="dxa"/>
              <w:right w:w="144" w:type="dxa"/>
            </w:tcMar>
            <w:hideMark/>
          </w:tcPr>
          <w:p w14:paraId="6D57FF07" w14:textId="77777777" w:rsidR="004F5803" w:rsidRPr="00E6013A" w:rsidRDefault="004F5803" w:rsidP="004F5803">
            <w:pPr>
              <w:rPr>
                <w:sz w:val="20"/>
                <w:szCs w:val="20"/>
              </w:rPr>
            </w:pPr>
            <w:r w:rsidRPr="00E6013A">
              <w:rPr>
                <w:sz w:val="20"/>
                <w:szCs w:val="20"/>
              </w:rPr>
              <w:t>LM struktūrvienības, kas īsteno atbalsta pasākumus atbildīgās iestādes funkciju veikšanā</w:t>
            </w:r>
          </w:p>
        </w:tc>
      </w:tr>
    </w:tbl>
    <w:p w14:paraId="330BC750" w14:textId="6DBB683E" w:rsidR="00F8006D" w:rsidRPr="00E6013A" w:rsidRDefault="00F8006D" w:rsidP="00D33405"/>
    <w:p w14:paraId="6217ED1B" w14:textId="31B01FF5" w:rsidR="00F8006D" w:rsidRPr="00E6013A" w:rsidRDefault="00F8006D" w:rsidP="00D33405"/>
    <w:p w14:paraId="3DF0AFF0" w14:textId="390AEBDC" w:rsidR="00F8006D" w:rsidRPr="00E6013A" w:rsidRDefault="00F8006D" w:rsidP="00D33405"/>
    <w:p w14:paraId="18DD09F9" w14:textId="77777777" w:rsidR="00F8006D" w:rsidRPr="00E6013A" w:rsidRDefault="00F8006D" w:rsidP="00BF7D04"/>
    <w:p w14:paraId="0252CDA9" w14:textId="77777777" w:rsidR="00F8006D" w:rsidRPr="00E6013A" w:rsidRDefault="00F8006D" w:rsidP="00BF7D04">
      <w:pPr>
        <w:sectPr w:rsidR="00F8006D" w:rsidRPr="00E6013A" w:rsidSect="00397A24">
          <w:pgSz w:w="16838" w:h="11906" w:orient="landscape"/>
          <w:pgMar w:top="720" w:right="720" w:bottom="720" w:left="720" w:header="709" w:footer="709" w:gutter="0"/>
          <w:cols w:space="708"/>
          <w:docGrid w:linePitch="360"/>
        </w:sectPr>
      </w:pPr>
    </w:p>
    <w:p w14:paraId="5D614905" w14:textId="77262B52" w:rsidR="00B349B0" w:rsidRPr="00E6013A" w:rsidRDefault="7D774E54" w:rsidP="00D85A20">
      <w:pPr>
        <w:jc w:val="center"/>
        <w:rPr>
          <w:b/>
          <w:bCs/>
        </w:rPr>
      </w:pPr>
      <w:r w:rsidRPr="00E6013A">
        <w:rPr>
          <w:b/>
          <w:bCs/>
        </w:rPr>
        <w:lastRenderedPageBreak/>
        <w:t>Labklājības ministrijas funkciju sadalījums</w:t>
      </w:r>
    </w:p>
    <w:p w14:paraId="0E58F1C3" w14:textId="77777777" w:rsidR="008F1DE9" w:rsidRPr="00E6013A" w:rsidRDefault="008F1DE9" w:rsidP="00D85A20"/>
    <w:p w14:paraId="0FEDFA2B" w14:textId="58E56FC3" w:rsidR="00D85A20" w:rsidRPr="00E6013A" w:rsidRDefault="3CFCA007" w:rsidP="00D85A20">
      <w:pPr>
        <w:rPr>
          <w:b/>
          <w:bCs/>
        </w:rPr>
      </w:pPr>
      <w:r w:rsidRPr="00E6013A">
        <w:rPr>
          <w:b/>
          <w:bCs/>
          <w:u w:val="single"/>
        </w:rPr>
        <w:t xml:space="preserve">Atbildīgās iestādes kompetence </w:t>
      </w:r>
      <w:r w:rsidRPr="00E6013A">
        <w:rPr>
          <w:b/>
          <w:bCs/>
        </w:rPr>
        <w:t>(nodrošina Eiropas Savienības fondu departaments):</w:t>
      </w:r>
    </w:p>
    <w:p w14:paraId="387382C7" w14:textId="017E30CD" w:rsidR="003B3CC8" w:rsidRPr="00E6013A" w:rsidRDefault="00D85A20" w:rsidP="00115CBD">
      <w:pPr>
        <w:pStyle w:val="ListParagraph"/>
        <w:numPr>
          <w:ilvl w:val="0"/>
          <w:numId w:val="73"/>
        </w:numPr>
        <w:rPr>
          <w:lang w:val="lv-LV"/>
        </w:rPr>
      </w:pPr>
      <w:r w:rsidRPr="00E6013A">
        <w:rPr>
          <w:lang w:val="lv-LV"/>
        </w:rPr>
        <w:t>d</w:t>
      </w:r>
      <w:r w:rsidR="3E9AE1BF" w:rsidRPr="00E6013A">
        <w:rPr>
          <w:lang w:val="lv-LV"/>
        </w:rPr>
        <w:t xml:space="preserve">alība ES fondu plānošanas dokumentu ieviešanas sadaļu priekšlikumu izstrādē. </w:t>
      </w:r>
      <w:r w:rsidR="3CFCA007" w:rsidRPr="00E6013A">
        <w:rPr>
          <w:lang w:val="lv-LV"/>
        </w:rPr>
        <w:t>Valsts atbalsta programmu izstrāde par atbildīgās iestādes (turpmāk – AI) pārziņā esošajiem specifiskajiem atbalsta mērķiem (turpmāk – SAM) un to pasākumiem (ja attiecināms) un iesniegšana Finanšu ministrijai sākotnējai izvērtēšanai;</w:t>
      </w:r>
    </w:p>
    <w:p w14:paraId="426CE89B" w14:textId="12625F2F" w:rsidR="003B3CC8" w:rsidRPr="00E6013A" w:rsidRDefault="00D85A20" w:rsidP="00115CBD">
      <w:pPr>
        <w:pStyle w:val="ListParagraph"/>
        <w:numPr>
          <w:ilvl w:val="0"/>
          <w:numId w:val="73"/>
        </w:numPr>
        <w:rPr>
          <w:lang w:val="lv-LV"/>
        </w:rPr>
      </w:pPr>
      <w:r w:rsidRPr="00E6013A">
        <w:rPr>
          <w:lang w:val="lv-LV"/>
        </w:rPr>
        <w:t>n</w:t>
      </w:r>
      <w:r w:rsidR="3CFCA007" w:rsidRPr="00E6013A">
        <w:rPr>
          <w:lang w:val="lv-LV"/>
        </w:rPr>
        <w:t>ormatīvo aktu izstrāde SAM un to pasākumu īstenošanai;</w:t>
      </w:r>
    </w:p>
    <w:p w14:paraId="672453C1" w14:textId="52D2AE03" w:rsidR="003B3CC8" w:rsidRPr="00E6013A" w:rsidRDefault="00D85A20" w:rsidP="00115CBD">
      <w:pPr>
        <w:pStyle w:val="ListParagraph"/>
        <w:numPr>
          <w:ilvl w:val="0"/>
          <w:numId w:val="73"/>
        </w:numPr>
        <w:rPr>
          <w:lang w:val="lv-LV"/>
        </w:rPr>
      </w:pPr>
      <w:r w:rsidRPr="00E6013A">
        <w:rPr>
          <w:lang w:val="lv-LV"/>
        </w:rPr>
        <w:t>d</w:t>
      </w:r>
      <w:r w:rsidR="3CFCA007" w:rsidRPr="00E6013A">
        <w:rPr>
          <w:lang w:val="lv-LV"/>
        </w:rPr>
        <w:t>alība normatīvo aktu un metodisko dokumentu izstrādē ES fondu vadībai;</w:t>
      </w:r>
    </w:p>
    <w:p w14:paraId="77ADFDF5" w14:textId="4B47C07A" w:rsidR="003B3CC8" w:rsidRPr="00E6013A" w:rsidRDefault="00D85A20" w:rsidP="00115CBD">
      <w:pPr>
        <w:pStyle w:val="ListParagraph"/>
        <w:numPr>
          <w:ilvl w:val="0"/>
          <w:numId w:val="73"/>
        </w:numPr>
        <w:rPr>
          <w:lang w:val="lv-LV"/>
        </w:rPr>
      </w:pPr>
      <w:r w:rsidRPr="00E6013A">
        <w:rPr>
          <w:lang w:val="lv-LV"/>
        </w:rPr>
        <w:t>v</w:t>
      </w:r>
      <w:r w:rsidR="3CFCA007" w:rsidRPr="00E6013A">
        <w:rPr>
          <w:lang w:val="lv-LV"/>
        </w:rPr>
        <w:t>adības un kontroles sistēmas izveide un īstenošana (iekšējo procedūru aprakstu izstrāde);</w:t>
      </w:r>
    </w:p>
    <w:p w14:paraId="68F4A0F4" w14:textId="77777777" w:rsidR="003B3CC8" w:rsidRPr="00E6013A" w:rsidRDefault="3CFCA007" w:rsidP="00115CBD">
      <w:pPr>
        <w:pStyle w:val="ListParagraph"/>
        <w:numPr>
          <w:ilvl w:val="0"/>
          <w:numId w:val="73"/>
        </w:numPr>
        <w:rPr>
          <w:lang w:val="lv-LV"/>
        </w:rPr>
      </w:pPr>
      <w:r w:rsidRPr="00E6013A">
        <w:rPr>
          <w:lang w:val="lv-LV"/>
        </w:rPr>
        <w:t>ES fondu projektu (turpmāk – projekti) iesniegumu vērtēšanas kritēriju un to piemērošanas metodikas izstrāde, SAM un to pasākumu sākotnējā novērtējuma izstrādes koordinēšana;</w:t>
      </w:r>
    </w:p>
    <w:p w14:paraId="0BCFA1B6" w14:textId="6BE269C4" w:rsidR="003B3CC8" w:rsidRPr="00E6013A" w:rsidRDefault="00D85A20" w:rsidP="00115CBD">
      <w:pPr>
        <w:pStyle w:val="ListParagraph"/>
        <w:numPr>
          <w:ilvl w:val="0"/>
          <w:numId w:val="73"/>
        </w:numPr>
        <w:rPr>
          <w:lang w:val="lv-LV"/>
        </w:rPr>
      </w:pPr>
      <w:r w:rsidRPr="00E6013A">
        <w:rPr>
          <w:lang w:val="lv-LV"/>
        </w:rPr>
        <w:t>d</w:t>
      </w:r>
      <w:r w:rsidR="3CFCA007" w:rsidRPr="00E6013A">
        <w:rPr>
          <w:lang w:val="lv-LV"/>
        </w:rPr>
        <w:t>alība SAM un to pasākumu projektu iesniegumu atlases procesā, t.sk. projekta iesniegumu atlases nolikuma izstrādē un vērtēšanā, un apstrīdēto sadarbības iestādes lēmumu izskatīšanā;</w:t>
      </w:r>
    </w:p>
    <w:p w14:paraId="377B7A44" w14:textId="7585AB4E" w:rsidR="003B3CC8" w:rsidRPr="00E6013A" w:rsidRDefault="00D85A20" w:rsidP="00115CBD">
      <w:pPr>
        <w:pStyle w:val="ListParagraph"/>
        <w:numPr>
          <w:ilvl w:val="0"/>
          <w:numId w:val="73"/>
        </w:numPr>
        <w:rPr>
          <w:lang w:val="lv-LV"/>
        </w:rPr>
      </w:pPr>
      <w:r w:rsidRPr="00E6013A">
        <w:rPr>
          <w:lang w:val="lv-LV"/>
        </w:rPr>
        <w:t>d</w:t>
      </w:r>
      <w:r w:rsidR="3CFCA007" w:rsidRPr="00E6013A">
        <w:rPr>
          <w:lang w:val="lv-LV"/>
        </w:rPr>
        <w:t>alība ierosināto projektu grozījumu izvērtēšanā (ja attiecināms);</w:t>
      </w:r>
    </w:p>
    <w:p w14:paraId="170E508E" w14:textId="77777777" w:rsidR="003B3CC8" w:rsidRPr="00E6013A" w:rsidRDefault="3CFCA007" w:rsidP="00115CBD">
      <w:pPr>
        <w:pStyle w:val="ListParagraph"/>
        <w:numPr>
          <w:ilvl w:val="0"/>
          <w:numId w:val="73"/>
        </w:numPr>
        <w:rPr>
          <w:lang w:val="lv-LV"/>
        </w:rPr>
      </w:pPr>
      <w:r w:rsidRPr="00E6013A">
        <w:rPr>
          <w:lang w:val="lv-LV"/>
        </w:rPr>
        <w:t>SAM rezultātu sasniegšanas nodrošināšana, tajā skaitā iznākuma un rezultātu rādītāju sasniegšanas uzraudzība, dalība pārbaudēs projektu īstenošanas vietās;</w:t>
      </w:r>
    </w:p>
    <w:p w14:paraId="1B3526DD" w14:textId="31D82DC8" w:rsidR="003B3CC8" w:rsidRPr="00E6013A" w:rsidRDefault="008F1F25" w:rsidP="00115CBD">
      <w:pPr>
        <w:pStyle w:val="ListParagraph"/>
        <w:numPr>
          <w:ilvl w:val="0"/>
          <w:numId w:val="73"/>
        </w:numPr>
        <w:rPr>
          <w:lang w:val="lv-LV"/>
        </w:rPr>
      </w:pPr>
      <w:r w:rsidRPr="00E6013A">
        <w:rPr>
          <w:lang w:val="lv-LV"/>
        </w:rPr>
        <w:t xml:space="preserve">ES fondu vadībai nepieciešamās informācijas gatavošana; </w:t>
      </w:r>
    </w:p>
    <w:p w14:paraId="6120A681" w14:textId="234142C9" w:rsidR="003B3CC8" w:rsidRPr="00E6013A" w:rsidRDefault="00D85A20" w:rsidP="00115CBD">
      <w:pPr>
        <w:pStyle w:val="ListParagraph"/>
        <w:numPr>
          <w:ilvl w:val="0"/>
          <w:numId w:val="73"/>
        </w:numPr>
        <w:rPr>
          <w:lang w:val="lv-LV"/>
        </w:rPr>
      </w:pPr>
      <w:r w:rsidRPr="00E6013A">
        <w:rPr>
          <w:lang w:val="lv-LV"/>
        </w:rPr>
        <w:t>d</w:t>
      </w:r>
      <w:r w:rsidR="3CFCA007" w:rsidRPr="00E6013A">
        <w:rPr>
          <w:lang w:val="lv-LV"/>
        </w:rPr>
        <w:t>atu par SAM rezultātu rādītājiem (ja attiecināms) ievadīšana ES fondu vadības informācija sistēmā;</w:t>
      </w:r>
    </w:p>
    <w:p w14:paraId="61F56806" w14:textId="77777777" w:rsidR="008B3E49" w:rsidRPr="00E6013A" w:rsidRDefault="008B3E49" w:rsidP="00115CBD">
      <w:pPr>
        <w:pStyle w:val="ListParagraph"/>
        <w:numPr>
          <w:ilvl w:val="0"/>
          <w:numId w:val="73"/>
        </w:numPr>
        <w:rPr>
          <w:lang w:val="lv-LV"/>
        </w:rPr>
      </w:pPr>
      <w:r w:rsidRPr="00E6013A">
        <w:rPr>
          <w:lang w:val="lv-LV"/>
        </w:rPr>
        <w:t>ar SAM īstenošanas jautājumiem saistīto risku pārvaldība;</w:t>
      </w:r>
    </w:p>
    <w:p w14:paraId="1EA489D2" w14:textId="77777777" w:rsidR="008B3E49" w:rsidRPr="00E6013A" w:rsidRDefault="008B3E49" w:rsidP="00115CBD">
      <w:pPr>
        <w:pStyle w:val="ListParagraph"/>
        <w:numPr>
          <w:ilvl w:val="0"/>
          <w:numId w:val="73"/>
        </w:numPr>
        <w:rPr>
          <w:lang w:val="lv-LV"/>
        </w:rPr>
      </w:pPr>
      <w:r w:rsidRPr="00E6013A">
        <w:rPr>
          <w:lang w:val="lv-LV"/>
        </w:rPr>
        <w:t>dalība ES fondu izvērtēšanā, izvērtēšanas rekomendāciju ieviešanas plāna izpildes uzraudzība;</w:t>
      </w:r>
    </w:p>
    <w:p w14:paraId="2947F663" w14:textId="77777777" w:rsidR="008B3E49" w:rsidRPr="00E6013A" w:rsidRDefault="008B3E49" w:rsidP="00115CBD">
      <w:pPr>
        <w:pStyle w:val="ListParagraph"/>
        <w:numPr>
          <w:ilvl w:val="0"/>
          <w:numId w:val="73"/>
        </w:numPr>
        <w:rPr>
          <w:lang w:val="lv-LV"/>
        </w:rPr>
      </w:pPr>
      <w:r w:rsidRPr="00E6013A">
        <w:rPr>
          <w:lang w:val="lv-LV"/>
        </w:rPr>
        <w:t>informācijas un komunikācijas pasākumu īstenošanas koordinācija, tehniskās palīdzības projekta „Tehniskā palīdzība sabiedrības informēšanai labklājības jomā (2.kārta)” ieviešana (līdz 2022. gada 31. decembrim);</w:t>
      </w:r>
    </w:p>
    <w:p w14:paraId="48C3F72D" w14:textId="77777777" w:rsidR="008B3E49" w:rsidRPr="00E6013A" w:rsidRDefault="008B3E49" w:rsidP="00115CBD">
      <w:pPr>
        <w:pStyle w:val="ListParagraph"/>
        <w:numPr>
          <w:ilvl w:val="0"/>
          <w:numId w:val="73"/>
        </w:numPr>
        <w:rPr>
          <w:lang w:val="lv-LV"/>
        </w:rPr>
      </w:pPr>
      <w:r w:rsidRPr="00E6013A">
        <w:rPr>
          <w:lang w:val="lv-LV"/>
        </w:rPr>
        <w:t>tehniskās palīdzības projekta “Eiropas Savienības fondu administrēšana Labklājības ministrijā 2014.-2020.gada plānošanas periodā (2.kārta)” ieviešana (līdz 2023. gada 30. aprīlim);</w:t>
      </w:r>
    </w:p>
    <w:p w14:paraId="20EE5091" w14:textId="77777777" w:rsidR="008B3E49" w:rsidRPr="00E6013A" w:rsidRDefault="008B3E49" w:rsidP="00115CBD">
      <w:pPr>
        <w:pStyle w:val="ListParagraph"/>
        <w:numPr>
          <w:ilvl w:val="0"/>
          <w:numId w:val="73"/>
        </w:numPr>
        <w:rPr>
          <w:lang w:val="lv-LV"/>
        </w:rPr>
      </w:pPr>
      <w:r w:rsidRPr="00E6013A">
        <w:rPr>
          <w:lang w:val="lv-LV"/>
        </w:rPr>
        <w:t xml:space="preserve">izstrādāt un Komercdarbības atbalsta kontroles likumā noteiktajā kārtībā iesniegt Finanšu ministrijai sākotnējai izvērtēšanai atbalsta programmu vai </w:t>
      </w:r>
      <w:proofErr w:type="spellStart"/>
      <w:r w:rsidRPr="00E6013A">
        <w:rPr>
          <w:lang w:val="lv-LV"/>
        </w:rPr>
        <w:t>ad</w:t>
      </w:r>
      <w:proofErr w:type="spellEnd"/>
      <w:r w:rsidRPr="00E6013A">
        <w:rPr>
          <w:lang w:val="lv-LV"/>
        </w:rPr>
        <w:t xml:space="preserve"> </w:t>
      </w:r>
      <w:proofErr w:type="spellStart"/>
      <w:r w:rsidRPr="00E6013A">
        <w:rPr>
          <w:lang w:val="lv-LV"/>
        </w:rPr>
        <w:t>hoc</w:t>
      </w:r>
      <w:proofErr w:type="spellEnd"/>
      <w:r w:rsidRPr="00E6013A">
        <w:rPr>
          <w:lang w:val="lv-LV"/>
        </w:rPr>
        <w:t xml:space="preserve"> atbalsta projektu, ja SAM ietvaros paredzētas darbības  komercdarbības atbalstam.</w:t>
      </w:r>
    </w:p>
    <w:p w14:paraId="65801383" w14:textId="77777777" w:rsidR="005C168C" w:rsidRPr="00E6013A" w:rsidRDefault="005C168C" w:rsidP="00D85A20"/>
    <w:p w14:paraId="2FF873FA" w14:textId="77777777" w:rsidR="003B3CC8" w:rsidRPr="00E6013A" w:rsidRDefault="3CFCA007" w:rsidP="00D85A20">
      <w:pPr>
        <w:rPr>
          <w:b/>
          <w:bCs/>
        </w:rPr>
      </w:pPr>
      <w:r w:rsidRPr="00E6013A">
        <w:rPr>
          <w:b/>
          <w:bCs/>
        </w:rPr>
        <w:t>LM struktūrvienības, kas atbilstoši kompetencei piedalās AI funkciju izpildē, un ES fondu SAM īstenošanas saturiskā uzraudzībā:</w:t>
      </w:r>
    </w:p>
    <w:p w14:paraId="79283ED8" w14:textId="77777777" w:rsidR="00BE1F72" w:rsidRPr="00E6013A" w:rsidRDefault="00BE1F72" w:rsidP="00D85A20"/>
    <w:p w14:paraId="4FBA5004" w14:textId="1A9ECB2E" w:rsidR="00D85A20" w:rsidRPr="00E6013A" w:rsidRDefault="3CFCA007" w:rsidP="00D85A20">
      <w:pPr>
        <w:rPr>
          <w:b/>
          <w:bCs/>
        </w:rPr>
      </w:pPr>
      <w:r w:rsidRPr="00E6013A">
        <w:rPr>
          <w:b/>
          <w:bCs/>
        </w:rPr>
        <w:t>Sociālās politikas plānošanas un attīstības departaments</w:t>
      </w:r>
    </w:p>
    <w:p w14:paraId="5383B6E6" w14:textId="77777777" w:rsidR="003B3CC8" w:rsidRPr="00E6013A" w:rsidRDefault="3CFCA007" w:rsidP="00115CBD">
      <w:pPr>
        <w:pStyle w:val="ListParagraph"/>
        <w:numPr>
          <w:ilvl w:val="0"/>
          <w:numId w:val="74"/>
        </w:numPr>
        <w:rPr>
          <w:lang w:val="lv-LV"/>
        </w:rPr>
      </w:pPr>
      <w:r w:rsidRPr="00E6013A">
        <w:rPr>
          <w:lang w:val="lv-LV"/>
        </w:rPr>
        <w:t>dalība ES fondu plānošanas dokumentu izstrādē LM kompetences jomā;</w:t>
      </w:r>
    </w:p>
    <w:p w14:paraId="7F0C83EC" w14:textId="77777777" w:rsidR="003B3CC8" w:rsidRPr="00E6013A" w:rsidRDefault="3CFCA007" w:rsidP="00115CBD">
      <w:pPr>
        <w:pStyle w:val="ListParagraph"/>
        <w:numPr>
          <w:ilvl w:val="0"/>
          <w:numId w:val="74"/>
        </w:numPr>
        <w:rPr>
          <w:lang w:val="lv-LV"/>
        </w:rPr>
      </w:pPr>
      <w:r w:rsidRPr="00E6013A">
        <w:rPr>
          <w:lang w:val="lv-LV"/>
        </w:rPr>
        <w:t>dalība ES fondu izvērtēšanā.</w:t>
      </w:r>
    </w:p>
    <w:p w14:paraId="7695F672" w14:textId="77777777" w:rsidR="000B6644" w:rsidRPr="00E6013A" w:rsidRDefault="000B6644" w:rsidP="00D85A20"/>
    <w:p w14:paraId="4670CE61" w14:textId="76078C50" w:rsidR="00D85A20" w:rsidRPr="00E6013A" w:rsidRDefault="0C0D9C7F" w:rsidP="00D85A20">
      <w:pPr>
        <w:rPr>
          <w:b/>
          <w:bCs/>
        </w:rPr>
      </w:pPr>
      <w:r w:rsidRPr="00E6013A">
        <w:rPr>
          <w:b/>
          <w:bCs/>
        </w:rPr>
        <w:t>Sociālo pakalpojumu un invaliditātes politikas departaments</w:t>
      </w:r>
      <w:r w:rsidR="0EB2A8F1" w:rsidRPr="00E6013A">
        <w:rPr>
          <w:b/>
          <w:bCs/>
        </w:rPr>
        <w:t xml:space="preserve">, Darba tirgus politikas departaments, Darba attiecību un darba aizsardzības politikas departaments, Bērnu un ģimenes politikas departaments, </w:t>
      </w:r>
      <w:r w:rsidR="413D2339" w:rsidRPr="00E6013A">
        <w:rPr>
          <w:b/>
          <w:bCs/>
        </w:rPr>
        <w:t xml:space="preserve"> Sociālā darba un sociālās palīdzības politikas departaments</w:t>
      </w:r>
      <w:r w:rsidR="19DF8DF5" w:rsidRPr="00E6013A">
        <w:rPr>
          <w:b/>
          <w:bCs/>
        </w:rPr>
        <w:t>:</w:t>
      </w:r>
    </w:p>
    <w:p w14:paraId="61C214EB" w14:textId="77777777" w:rsidR="00BA03D5" w:rsidRPr="00E6013A" w:rsidRDefault="0EB2A8F1" w:rsidP="00115CBD">
      <w:pPr>
        <w:pStyle w:val="ListParagraph"/>
        <w:numPr>
          <w:ilvl w:val="0"/>
          <w:numId w:val="75"/>
        </w:numPr>
        <w:rPr>
          <w:lang w:val="lv-LV"/>
        </w:rPr>
      </w:pPr>
      <w:r w:rsidRPr="00E6013A">
        <w:rPr>
          <w:lang w:val="lv-LV"/>
        </w:rPr>
        <w:t xml:space="preserve"> dalība ES fondu plānošanas dokumentu, SAM un to pasākumu īstenošanas normatīvo aktu, projektu iesniegumu kvalitātes kritēriju un to piemērošanas metodikas izstrādē (t.sk. citu nozaru izstrādāto, kur attiecināms) un SAM un to pasākumu sākotnējā novērtējuma izstrāde;</w:t>
      </w:r>
    </w:p>
    <w:p w14:paraId="1C5F2822" w14:textId="53390B44" w:rsidR="003B3CC8" w:rsidRPr="00E6013A" w:rsidRDefault="3CFCA007" w:rsidP="00115CBD">
      <w:pPr>
        <w:pStyle w:val="ListParagraph"/>
        <w:numPr>
          <w:ilvl w:val="0"/>
          <w:numId w:val="75"/>
        </w:numPr>
        <w:rPr>
          <w:lang w:val="lv-LV"/>
        </w:rPr>
      </w:pPr>
      <w:r w:rsidRPr="00E6013A">
        <w:rPr>
          <w:lang w:val="lv-LV"/>
        </w:rPr>
        <w:t>dalība projektu iesniegumu vērtēšanā pārziņā esošo SAM un to pasākumu īstenošanai;</w:t>
      </w:r>
    </w:p>
    <w:p w14:paraId="09936643" w14:textId="77777777" w:rsidR="003B3CC8" w:rsidRPr="00E6013A" w:rsidRDefault="3CFCA007" w:rsidP="00115CBD">
      <w:pPr>
        <w:pStyle w:val="ListParagraph"/>
        <w:numPr>
          <w:ilvl w:val="0"/>
          <w:numId w:val="75"/>
        </w:numPr>
        <w:rPr>
          <w:lang w:val="lv-LV"/>
        </w:rPr>
      </w:pPr>
      <w:r w:rsidRPr="00E6013A">
        <w:rPr>
          <w:lang w:val="lv-LV"/>
        </w:rPr>
        <w:t xml:space="preserve">SAM un to pasākumu īstenošanas rezultātu un nozares politikas savstarpējās </w:t>
      </w:r>
      <w:proofErr w:type="spellStart"/>
      <w:r w:rsidRPr="00E6013A">
        <w:rPr>
          <w:lang w:val="lv-LV"/>
        </w:rPr>
        <w:t>papildināmības</w:t>
      </w:r>
      <w:proofErr w:type="spellEnd"/>
      <w:r w:rsidRPr="00E6013A">
        <w:rPr>
          <w:lang w:val="lv-LV"/>
        </w:rPr>
        <w:t xml:space="preserve"> un saskaņotības uzraudzība;</w:t>
      </w:r>
    </w:p>
    <w:p w14:paraId="76C6DDDF" w14:textId="77777777" w:rsidR="003B3CC8" w:rsidRPr="00E6013A" w:rsidRDefault="3CFCA007" w:rsidP="00115CBD">
      <w:pPr>
        <w:pStyle w:val="ListParagraph"/>
        <w:numPr>
          <w:ilvl w:val="0"/>
          <w:numId w:val="75"/>
        </w:numPr>
        <w:rPr>
          <w:lang w:val="lv-LV"/>
        </w:rPr>
      </w:pPr>
      <w:r w:rsidRPr="00E6013A">
        <w:rPr>
          <w:lang w:val="lv-LV"/>
        </w:rPr>
        <w:t xml:space="preserve">ES fondu </w:t>
      </w:r>
      <w:proofErr w:type="spellStart"/>
      <w:r w:rsidRPr="00E6013A">
        <w:rPr>
          <w:lang w:val="lv-LV"/>
        </w:rPr>
        <w:t>izvērtējuma</w:t>
      </w:r>
      <w:proofErr w:type="spellEnd"/>
      <w:r w:rsidRPr="00E6013A">
        <w:rPr>
          <w:lang w:val="lv-LV"/>
        </w:rPr>
        <w:t xml:space="preserve"> nodrošināšana par struktūrvienības kompetencē esošajiem SAM un to pasākumiem atbilstoši ES fondu izvērtēšanas plānam un rekomendāciju izpildes nodrošināšana.</w:t>
      </w:r>
    </w:p>
    <w:p w14:paraId="2ED48D31" w14:textId="77777777" w:rsidR="00BE1F72" w:rsidRPr="00E6013A" w:rsidRDefault="00BE1F72" w:rsidP="00D85A20">
      <w:pPr>
        <w:rPr>
          <w:b/>
          <w:bCs/>
        </w:rPr>
      </w:pPr>
    </w:p>
    <w:p w14:paraId="3A4C1DB3" w14:textId="77777777" w:rsidR="00D85A20" w:rsidRPr="00E6013A" w:rsidRDefault="00D85A20" w:rsidP="00D85A20">
      <w:pPr>
        <w:rPr>
          <w:b/>
          <w:bCs/>
        </w:rPr>
      </w:pPr>
    </w:p>
    <w:p w14:paraId="06DB8913" w14:textId="74FD73B0" w:rsidR="00D85A20" w:rsidRPr="00E6013A" w:rsidRDefault="3CFCA007" w:rsidP="00D85A20">
      <w:pPr>
        <w:rPr>
          <w:b/>
          <w:bCs/>
        </w:rPr>
      </w:pPr>
      <w:r w:rsidRPr="00E6013A">
        <w:rPr>
          <w:b/>
          <w:bCs/>
        </w:rPr>
        <w:t xml:space="preserve">Finanšu vadības departaments </w:t>
      </w:r>
    </w:p>
    <w:p w14:paraId="529C90B2" w14:textId="77777777" w:rsidR="003B3CC8" w:rsidRPr="00E6013A" w:rsidRDefault="003B3CC8" w:rsidP="00D85A20">
      <w:r w:rsidRPr="00E6013A">
        <w:t>ES fondu projektu īstenošanai nepieciešamo līdzekļu pieejamības valsts budžetā organizēšana un piešķirto līdzekļu izlietojuma izvērtēšana, kā arī citu finanšu vadības pasākumu nodrošināšana.</w:t>
      </w:r>
    </w:p>
    <w:p w14:paraId="4B5269A3" w14:textId="77777777" w:rsidR="00BE1F72" w:rsidRPr="00E6013A" w:rsidRDefault="00BE1F72" w:rsidP="00D85A20">
      <w:pPr>
        <w:rPr>
          <w:b/>
          <w:bCs/>
        </w:rPr>
      </w:pPr>
    </w:p>
    <w:p w14:paraId="6A15BE8A" w14:textId="5F3BAC2B" w:rsidR="00D85A20" w:rsidRPr="00E6013A" w:rsidRDefault="3CFCA007" w:rsidP="00D85A20">
      <w:pPr>
        <w:rPr>
          <w:b/>
          <w:bCs/>
        </w:rPr>
      </w:pPr>
      <w:r w:rsidRPr="00E6013A">
        <w:rPr>
          <w:b/>
          <w:bCs/>
        </w:rPr>
        <w:t xml:space="preserve">Juridiskais departaments </w:t>
      </w:r>
    </w:p>
    <w:p w14:paraId="3AF2F525" w14:textId="77777777" w:rsidR="003B3CC8" w:rsidRPr="00E6013A" w:rsidRDefault="003B3CC8" w:rsidP="00D85A20">
      <w:r w:rsidRPr="00E6013A">
        <w:t>ES fondu jomā izstrādāto tiesību aktu un metodisko dokumentu projektu juridiska izvērtēšana, t.sk., izvērtējot to atbilstību Latvijas Republikas starptautiskajām saistībām, un to saskaņošana.</w:t>
      </w:r>
    </w:p>
    <w:p w14:paraId="627A2C1B" w14:textId="77777777" w:rsidR="00BE1F72" w:rsidRPr="00E6013A" w:rsidRDefault="00BE1F72" w:rsidP="00D85A20">
      <w:pPr>
        <w:rPr>
          <w:b/>
          <w:bCs/>
        </w:rPr>
      </w:pPr>
    </w:p>
    <w:p w14:paraId="15B36E27" w14:textId="343B5009" w:rsidR="003B3CC8" w:rsidRPr="00E6013A" w:rsidRDefault="3CFCA007" w:rsidP="00D85A20">
      <w:pPr>
        <w:rPr>
          <w:b/>
          <w:bCs/>
        </w:rPr>
      </w:pPr>
      <w:r w:rsidRPr="00E6013A">
        <w:rPr>
          <w:b/>
          <w:bCs/>
        </w:rPr>
        <w:t>LM struktūrvienības, kas atbilstoši kompetencei īsteno nepieciešamos atbalsta pasākumus AI funkciju nodrošināšanai:</w:t>
      </w:r>
    </w:p>
    <w:p w14:paraId="276F8598" w14:textId="77777777" w:rsidR="00BE1F72" w:rsidRPr="00E6013A" w:rsidRDefault="00BE1F72" w:rsidP="00D85A20">
      <w:pPr>
        <w:rPr>
          <w:b/>
          <w:bCs/>
        </w:rPr>
      </w:pPr>
    </w:p>
    <w:p w14:paraId="1F957C40" w14:textId="77777777" w:rsidR="003B3CC8" w:rsidRPr="00E6013A" w:rsidRDefault="3CFCA007" w:rsidP="00D85A20">
      <w:pPr>
        <w:rPr>
          <w:b/>
          <w:bCs/>
        </w:rPr>
      </w:pPr>
      <w:r w:rsidRPr="00E6013A">
        <w:rPr>
          <w:b/>
          <w:bCs/>
        </w:rPr>
        <w:t xml:space="preserve">Juridiskais departaments </w:t>
      </w:r>
    </w:p>
    <w:p w14:paraId="44CC71ED" w14:textId="6A95D39A" w:rsidR="003B3CC8" w:rsidRPr="00E6013A" w:rsidRDefault="00DE4E19" w:rsidP="00D85A20">
      <w:r w:rsidRPr="00E6013A">
        <w:t>I</w:t>
      </w:r>
      <w:r w:rsidR="007A2F18" w:rsidRPr="00E6013A">
        <w:t>epirkumu dokumentāciju izvērtēšana, konsultēšana un metodiska atbalsta sniegšana un citu darbību veikšana, lai novērstu vai mazinātu neatbilstību risku iepirkumos tehniskās palīdzības projekta īstenošanai,  valsts atbalsta tiesību normu interpretēšana un skaidrošana.</w:t>
      </w:r>
    </w:p>
    <w:p w14:paraId="4617653A" w14:textId="77777777" w:rsidR="00BE1F72" w:rsidRPr="00E6013A" w:rsidRDefault="00BE1F72" w:rsidP="00D85A20">
      <w:pPr>
        <w:rPr>
          <w:b/>
          <w:bCs/>
        </w:rPr>
      </w:pPr>
    </w:p>
    <w:p w14:paraId="723B604B" w14:textId="0DA9CC83" w:rsidR="003B3CC8" w:rsidRPr="00E6013A" w:rsidRDefault="3CFCA007" w:rsidP="00D85A20">
      <w:pPr>
        <w:rPr>
          <w:b/>
          <w:bCs/>
        </w:rPr>
      </w:pPr>
      <w:r w:rsidRPr="00E6013A">
        <w:rPr>
          <w:b/>
          <w:bCs/>
        </w:rPr>
        <w:t>Grāmatvedības departaments</w:t>
      </w:r>
    </w:p>
    <w:p w14:paraId="6AEA1D39" w14:textId="77777777" w:rsidR="003B3CC8" w:rsidRPr="00E6013A" w:rsidRDefault="003B3CC8" w:rsidP="00D85A20">
      <w:r w:rsidRPr="00E6013A">
        <w:t>ES fondu tehniskās palīdzības projekta maksājumu veikšana, maksājumu uzskaite un datu iekļaušana finanšu pārskatos, uzraudzības ziņojumos un maksājumu pieprasījumos.</w:t>
      </w:r>
    </w:p>
    <w:p w14:paraId="4CCC5373" w14:textId="77777777" w:rsidR="00BE1F72" w:rsidRPr="00E6013A" w:rsidRDefault="00BE1F72" w:rsidP="00D85A20">
      <w:pPr>
        <w:rPr>
          <w:b/>
          <w:bCs/>
        </w:rPr>
      </w:pPr>
    </w:p>
    <w:p w14:paraId="26FD3408" w14:textId="027E92A4" w:rsidR="003B3CC8" w:rsidRPr="00E6013A" w:rsidRDefault="3CFCA007" w:rsidP="00D85A20">
      <w:pPr>
        <w:rPr>
          <w:b/>
          <w:bCs/>
        </w:rPr>
      </w:pPr>
      <w:r w:rsidRPr="00E6013A">
        <w:rPr>
          <w:b/>
          <w:bCs/>
        </w:rPr>
        <w:t xml:space="preserve">Personāla un dokumentu pārvaldības departaments </w:t>
      </w:r>
    </w:p>
    <w:p w14:paraId="5AC1CF40" w14:textId="77777777" w:rsidR="003B3CC8" w:rsidRPr="00E6013A" w:rsidRDefault="3CFCA007" w:rsidP="00115CBD">
      <w:pPr>
        <w:pStyle w:val="ListParagraph"/>
        <w:numPr>
          <w:ilvl w:val="0"/>
          <w:numId w:val="76"/>
        </w:numPr>
        <w:rPr>
          <w:lang w:val="lv-LV"/>
        </w:rPr>
      </w:pPr>
      <w:r w:rsidRPr="00E6013A">
        <w:rPr>
          <w:lang w:val="lv-LV"/>
        </w:rPr>
        <w:t>ar ES fondu jautājumiem saistīto cilvēkresursu politikas īstenošana, t.sk. darbinieku profesionālās pilnveidošanas stratēģijas izstrāde un īstenošana, darbinieku mācību vajadzību noteikšana, kā arī darbinieku profesionālās kvalifikācijas pilnveidošanas organizēšana;</w:t>
      </w:r>
    </w:p>
    <w:p w14:paraId="5838BADE" w14:textId="77777777" w:rsidR="003B3CC8" w:rsidRPr="00E6013A" w:rsidRDefault="3CFCA007" w:rsidP="00115CBD">
      <w:pPr>
        <w:pStyle w:val="ListParagraph"/>
        <w:numPr>
          <w:ilvl w:val="0"/>
          <w:numId w:val="76"/>
        </w:numPr>
        <w:rPr>
          <w:lang w:val="lv-LV"/>
        </w:rPr>
      </w:pPr>
      <w:r w:rsidRPr="00E6013A">
        <w:rPr>
          <w:lang w:val="lv-LV"/>
        </w:rPr>
        <w:t xml:space="preserve">tehniskās palīdzības projekta ietvaros apmaksātā AI personāla vadības organizēšana, t.sk. dokumentu, kas saistīti ar civildienesta vai darba attiecībām noformēšana, personāla atlases un vērtēšanas organizēšana, ar AI personālu saistītās dokumentācijas izstrāde un glabāšana u.c. </w:t>
      </w:r>
    </w:p>
    <w:p w14:paraId="1365B0B7" w14:textId="77777777" w:rsidR="003B3CC8" w:rsidRPr="00E6013A" w:rsidRDefault="003B3CC8" w:rsidP="00D85A20"/>
    <w:p w14:paraId="3F391CB2" w14:textId="6010C96C" w:rsidR="003B3CC8" w:rsidRPr="00E6013A" w:rsidRDefault="3CFCA007" w:rsidP="00D85A20">
      <w:pPr>
        <w:rPr>
          <w:b/>
          <w:bCs/>
        </w:rPr>
      </w:pPr>
      <w:r w:rsidRPr="00E6013A">
        <w:rPr>
          <w:b/>
          <w:bCs/>
        </w:rPr>
        <w:t xml:space="preserve">Par horizontālā principa “Vienlīdzīgas iespējas” (turpmāk - HP VI) koordināciju atbildīgā </w:t>
      </w:r>
      <w:r w:rsidR="54205C6B" w:rsidRPr="00E6013A">
        <w:rPr>
          <w:b/>
          <w:bCs/>
        </w:rPr>
        <w:t xml:space="preserve">institūcijas </w:t>
      </w:r>
      <w:r w:rsidRPr="00E6013A">
        <w:rPr>
          <w:b/>
          <w:bCs/>
        </w:rPr>
        <w:t>pienākumi:</w:t>
      </w:r>
    </w:p>
    <w:p w14:paraId="7F0C255F" w14:textId="77777777" w:rsidR="00BE1F72" w:rsidRPr="00E6013A" w:rsidRDefault="00BE1F72" w:rsidP="00D85A20">
      <w:pPr>
        <w:rPr>
          <w:b/>
          <w:bCs/>
        </w:rPr>
      </w:pPr>
    </w:p>
    <w:p w14:paraId="0D0EA5B2" w14:textId="75BB9DC9" w:rsidR="0064470F" w:rsidRPr="00E6013A" w:rsidRDefault="00D85A20" w:rsidP="00115CBD">
      <w:pPr>
        <w:pStyle w:val="ListParagraph"/>
        <w:numPr>
          <w:ilvl w:val="0"/>
          <w:numId w:val="77"/>
        </w:numPr>
        <w:rPr>
          <w:lang w:val="lv-LV"/>
        </w:rPr>
      </w:pPr>
      <w:r w:rsidRPr="00E6013A">
        <w:rPr>
          <w:lang w:val="lv-LV"/>
        </w:rPr>
        <w:t>d</w:t>
      </w:r>
      <w:r w:rsidR="6588FD0D" w:rsidRPr="00E6013A">
        <w:rPr>
          <w:lang w:val="lv-LV"/>
        </w:rPr>
        <w:t>alība ES fondu plānošanas dokumentu ieviešanas sadaļu un darbības programmas papildinājuma (to grozījumu) priekšlikumu izstrādē attiecībā uz HP VI;</w:t>
      </w:r>
    </w:p>
    <w:p w14:paraId="05F746A7" w14:textId="72E20EDF" w:rsidR="0064470F" w:rsidRPr="00E6013A" w:rsidRDefault="00D85A20" w:rsidP="00115CBD">
      <w:pPr>
        <w:pStyle w:val="ListParagraph"/>
        <w:numPr>
          <w:ilvl w:val="0"/>
          <w:numId w:val="77"/>
        </w:numPr>
        <w:rPr>
          <w:lang w:val="lv-LV"/>
        </w:rPr>
      </w:pPr>
      <w:r w:rsidRPr="00E6013A">
        <w:rPr>
          <w:lang w:val="lv-LV"/>
        </w:rPr>
        <w:t>d</w:t>
      </w:r>
      <w:r w:rsidR="6588FD0D" w:rsidRPr="00E6013A">
        <w:rPr>
          <w:lang w:val="lv-LV"/>
        </w:rPr>
        <w:t>alība projektu iesniegumu vērtēšanas kritēriju un to piemērošanas metodikas izstrāde attiecībā uz HP VI;</w:t>
      </w:r>
    </w:p>
    <w:p w14:paraId="7A5E35DA" w14:textId="653A343F" w:rsidR="0064470F" w:rsidRPr="00E6013A" w:rsidRDefault="00D85A20" w:rsidP="00115CBD">
      <w:pPr>
        <w:pStyle w:val="ListParagraph"/>
        <w:numPr>
          <w:ilvl w:val="0"/>
          <w:numId w:val="77"/>
        </w:numPr>
        <w:rPr>
          <w:lang w:val="lv-LV"/>
        </w:rPr>
      </w:pPr>
      <w:r w:rsidRPr="00E6013A">
        <w:rPr>
          <w:lang w:val="lv-LV"/>
        </w:rPr>
        <w:t>m</w:t>
      </w:r>
      <w:r w:rsidR="6588FD0D" w:rsidRPr="00E6013A">
        <w:rPr>
          <w:lang w:val="lv-LV"/>
        </w:rPr>
        <w:t>etodikas par HP VI principa ieviešanas uzraudzību izstrāde, konsultatīva un metodiska atbalsta sniegšana par HP VI ieviešanas uzraudzību konkrētajās SAM jomās;</w:t>
      </w:r>
    </w:p>
    <w:p w14:paraId="0B44ED73" w14:textId="00FDFF9E" w:rsidR="0064470F" w:rsidRPr="00E6013A" w:rsidRDefault="00D85A20" w:rsidP="00115CBD">
      <w:pPr>
        <w:pStyle w:val="ListParagraph"/>
        <w:numPr>
          <w:ilvl w:val="0"/>
          <w:numId w:val="77"/>
        </w:numPr>
        <w:rPr>
          <w:lang w:val="lv-LV"/>
        </w:rPr>
      </w:pPr>
      <w:r w:rsidRPr="00E6013A">
        <w:rPr>
          <w:lang w:val="lv-LV"/>
        </w:rPr>
        <w:t>a</w:t>
      </w:r>
      <w:r w:rsidR="6588FD0D" w:rsidRPr="00E6013A">
        <w:rPr>
          <w:lang w:val="lv-LV"/>
        </w:rPr>
        <w:t>tzinumu sniegšana par ES fondu plānošanas dokumentu, tiesību aktu un projektu iesniegumu vērtēšanas kritēriju projektiem, kas saistīti ar HP VI;</w:t>
      </w:r>
    </w:p>
    <w:p w14:paraId="6E5614FD" w14:textId="6952F132" w:rsidR="0064470F" w:rsidRPr="00E6013A" w:rsidRDefault="00D85A20" w:rsidP="00115CBD">
      <w:pPr>
        <w:pStyle w:val="ListParagraph"/>
        <w:numPr>
          <w:ilvl w:val="0"/>
          <w:numId w:val="77"/>
        </w:numPr>
        <w:rPr>
          <w:lang w:val="lv-LV"/>
        </w:rPr>
      </w:pPr>
      <w:r w:rsidRPr="00E6013A">
        <w:rPr>
          <w:lang w:val="lv-LV"/>
        </w:rPr>
        <w:t>a</w:t>
      </w:r>
      <w:r w:rsidR="6588FD0D" w:rsidRPr="00E6013A">
        <w:rPr>
          <w:lang w:val="lv-LV"/>
        </w:rPr>
        <w:t>nalīze par ES fondu ieguldījumu atbilstības HP VI un horizontālo rādītāju sasniegšanu darbības programmas ieviešanā;</w:t>
      </w:r>
    </w:p>
    <w:p w14:paraId="7770214C" w14:textId="368576CB" w:rsidR="0064470F" w:rsidRPr="00E6013A" w:rsidRDefault="00D85A20" w:rsidP="00115CBD">
      <w:pPr>
        <w:pStyle w:val="ListParagraph"/>
        <w:numPr>
          <w:ilvl w:val="0"/>
          <w:numId w:val="77"/>
        </w:numPr>
        <w:rPr>
          <w:lang w:val="lv-LV"/>
        </w:rPr>
      </w:pPr>
      <w:r w:rsidRPr="00E6013A">
        <w:rPr>
          <w:lang w:val="lv-LV"/>
        </w:rPr>
        <w:t>d</w:t>
      </w:r>
      <w:r w:rsidR="6588FD0D" w:rsidRPr="00E6013A">
        <w:rPr>
          <w:lang w:val="lv-LV"/>
        </w:rPr>
        <w:t>atu par SAM horizontālajiem rādītājiem (ja attiecināms) ievadīšana ES fondu vadības informācija sistēmā;</w:t>
      </w:r>
    </w:p>
    <w:p w14:paraId="23BA5653" w14:textId="440A254E" w:rsidR="0064470F" w:rsidRPr="00E6013A" w:rsidRDefault="00D85A20" w:rsidP="00115CBD">
      <w:pPr>
        <w:pStyle w:val="ListParagraph"/>
        <w:numPr>
          <w:ilvl w:val="0"/>
          <w:numId w:val="77"/>
        </w:numPr>
        <w:rPr>
          <w:lang w:val="lv-LV"/>
        </w:rPr>
      </w:pPr>
      <w:r w:rsidRPr="00E6013A">
        <w:rPr>
          <w:lang w:val="lv-LV"/>
        </w:rPr>
        <w:t>d</w:t>
      </w:r>
      <w:r w:rsidR="6588FD0D" w:rsidRPr="00E6013A">
        <w:rPr>
          <w:lang w:val="lv-LV"/>
        </w:rPr>
        <w:t>alība ES fondu izvērtēšanā, izvērtēšanas rekomendāciju ieviešanas plāna izpildes uzraudzība;</w:t>
      </w:r>
    </w:p>
    <w:p w14:paraId="7955175C" w14:textId="1FBF9CBF" w:rsidR="0011195D" w:rsidRPr="00E6013A" w:rsidRDefault="00D85A20" w:rsidP="00115CBD">
      <w:pPr>
        <w:pStyle w:val="ListParagraph"/>
        <w:numPr>
          <w:ilvl w:val="0"/>
          <w:numId w:val="77"/>
        </w:numPr>
        <w:rPr>
          <w:lang w:val="lv-LV"/>
        </w:rPr>
      </w:pPr>
      <w:r w:rsidRPr="00E6013A">
        <w:rPr>
          <w:lang w:val="lv-LV"/>
        </w:rPr>
        <w:t>t</w:t>
      </w:r>
      <w:r w:rsidR="737540C8" w:rsidRPr="00E6013A">
        <w:rPr>
          <w:lang w:val="lv-LV"/>
        </w:rPr>
        <w:t>ehniskās palīdzības projekta “Horizontālā principa “Vienlīdzīgas iespējas” politikas koordinēšanas funkciju nodrošināšana La</w:t>
      </w:r>
      <w:r w:rsidR="31C971F2" w:rsidRPr="00E6013A">
        <w:rPr>
          <w:lang w:val="lv-LV"/>
        </w:rPr>
        <w:t>bklājības ministrijā” ieviešana.</w:t>
      </w:r>
    </w:p>
    <w:p w14:paraId="506E2D2A" w14:textId="77777777" w:rsidR="0011195D" w:rsidRPr="00E6013A" w:rsidRDefault="0011195D" w:rsidP="00D85A20"/>
    <w:p w14:paraId="78FB991C" w14:textId="77777777" w:rsidR="006A2501" w:rsidRPr="00E6013A" w:rsidRDefault="006A2501" w:rsidP="00D85A20">
      <w:r w:rsidRPr="00E6013A">
        <w:t xml:space="preserve">LM struktūrvienības, kas atbilstoši kompetencei īsteno nepieciešamos atbalsta pasākumus par HP VI koordināciju atbildīgā iestādes funkciju nodrošināšanai: </w:t>
      </w:r>
    </w:p>
    <w:p w14:paraId="456E14BD" w14:textId="77777777" w:rsidR="007D5A83" w:rsidRPr="00E6013A" w:rsidRDefault="007D5A83" w:rsidP="00D85A20">
      <w:pPr>
        <w:rPr>
          <w:b/>
          <w:bCs/>
        </w:rPr>
      </w:pPr>
    </w:p>
    <w:p w14:paraId="4E87820B" w14:textId="14ED0F93" w:rsidR="00BA7F90" w:rsidRPr="00E6013A" w:rsidRDefault="00BA7F90" w:rsidP="00D85A20">
      <w:pPr>
        <w:rPr>
          <w:b/>
          <w:bCs/>
        </w:rPr>
      </w:pPr>
    </w:p>
    <w:p w14:paraId="657B391E" w14:textId="77777777" w:rsidR="00D85A20" w:rsidRPr="00E6013A" w:rsidRDefault="00D85A20" w:rsidP="00D85A20">
      <w:pPr>
        <w:rPr>
          <w:b/>
          <w:bCs/>
        </w:rPr>
      </w:pPr>
    </w:p>
    <w:p w14:paraId="672DC101" w14:textId="077C81AD" w:rsidR="006A2501" w:rsidRPr="00E6013A" w:rsidRDefault="4F19CF8E" w:rsidP="00D85A20">
      <w:pPr>
        <w:rPr>
          <w:b/>
          <w:bCs/>
        </w:rPr>
      </w:pPr>
      <w:r w:rsidRPr="00E6013A">
        <w:rPr>
          <w:b/>
          <w:bCs/>
        </w:rPr>
        <w:t xml:space="preserve">Juridiskais departaments </w:t>
      </w:r>
    </w:p>
    <w:p w14:paraId="61522AB0" w14:textId="477D081D" w:rsidR="006A2501" w:rsidRPr="00E6013A" w:rsidRDefault="00DE4E19" w:rsidP="00D85A20">
      <w:r w:rsidRPr="00E6013A">
        <w:t>I</w:t>
      </w:r>
      <w:r w:rsidR="006A2501" w:rsidRPr="00E6013A">
        <w:t xml:space="preserve">epirkumu dokumentāciju izvērtēšana, projekta ietvaros noslēgto pakalpojumu līgumu izvērtēšana, konsultēšana un metodiska atbalsta sniegšana un citu darbību veikšana, lai novērstu vai mazinātu neatbilstību risku iepirkumos tehniskās palīdzības projekta īstenošanai. </w:t>
      </w:r>
    </w:p>
    <w:p w14:paraId="1B21BECA" w14:textId="77777777" w:rsidR="007D5A83" w:rsidRPr="00E6013A" w:rsidRDefault="007D5A83" w:rsidP="00D85A20">
      <w:pPr>
        <w:rPr>
          <w:b/>
          <w:bCs/>
        </w:rPr>
      </w:pPr>
    </w:p>
    <w:p w14:paraId="283C8E49" w14:textId="10DA209C" w:rsidR="006A2501" w:rsidRPr="00E6013A" w:rsidRDefault="4F19CF8E" w:rsidP="00D85A20">
      <w:pPr>
        <w:rPr>
          <w:b/>
          <w:bCs/>
        </w:rPr>
      </w:pPr>
      <w:r w:rsidRPr="00E6013A">
        <w:rPr>
          <w:b/>
          <w:bCs/>
        </w:rPr>
        <w:t xml:space="preserve">Grāmatvedības departaments </w:t>
      </w:r>
    </w:p>
    <w:p w14:paraId="487F9FE4" w14:textId="00665310" w:rsidR="006A2501" w:rsidRPr="00E6013A" w:rsidRDefault="006A2501" w:rsidP="00D85A20">
      <w:r w:rsidRPr="00E6013A">
        <w:t xml:space="preserve">ES fondu tehniskās palīdzības projekta maksājumu veikšana, maksājumu uzskaite un datu iekļaušana finanšu pārskatos, uzraudzības ziņojumos un maksājumu pieprasījumos. </w:t>
      </w:r>
    </w:p>
    <w:p w14:paraId="3F93CC88" w14:textId="77777777" w:rsidR="007D5A83" w:rsidRPr="00E6013A" w:rsidRDefault="007D5A83" w:rsidP="00D85A20">
      <w:pPr>
        <w:rPr>
          <w:b/>
          <w:bCs/>
        </w:rPr>
      </w:pPr>
    </w:p>
    <w:p w14:paraId="6325DB39" w14:textId="75224A92" w:rsidR="006A2501" w:rsidRPr="00E6013A" w:rsidRDefault="4F19CF8E" w:rsidP="00D85A20">
      <w:pPr>
        <w:rPr>
          <w:b/>
          <w:bCs/>
        </w:rPr>
      </w:pPr>
      <w:r w:rsidRPr="00E6013A">
        <w:rPr>
          <w:b/>
          <w:bCs/>
        </w:rPr>
        <w:t xml:space="preserve">Personāla un dokumentu pārvaldības departaments </w:t>
      </w:r>
    </w:p>
    <w:p w14:paraId="3E57FB0A" w14:textId="4E721DEC" w:rsidR="006A2501" w:rsidRPr="00E6013A" w:rsidRDefault="4F19CF8E" w:rsidP="00115CBD">
      <w:pPr>
        <w:pStyle w:val="ListParagraph"/>
        <w:numPr>
          <w:ilvl w:val="0"/>
          <w:numId w:val="78"/>
        </w:numPr>
        <w:rPr>
          <w:lang w:val="lv-LV"/>
        </w:rPr>
      </w:pPr>
      <w:r w:rsidRPr="00E6013A">
        <w:rPr>
          <w:lang w:val="lv-LV"/>
        </w:rPr>
        <w:t xml:space="preserve">HP VI koordinēšanā iesaistīto darbinieku profesionālās pilnveidošanas stratēģijas izstrāde un īstenošana, darbinieku mācību vajadzību noteikšana, kā arī darbinieku profesionālās kvalifikācijas pilnveidošanas organizēšana; </w:t>
      </w:r>
    </w:p>
    <w:p w14:paraId="2DC79121" w14:textId="0AF2C7FF" w:rsidR="0011195D" w:rsidRPr="00E6013A" w:rsidRDefault="4F19CF8E" w:rsidP="00115CBD">
      <w:pPr>
        <w:pStyle w:val="ListParagraph"/>
        <w:numPr>
          <w:ilvl w:val="0"/>
          <w:numId w:val="78"/>
        </w:numPr>
        <w:rPr>
          <w:lang w:val="lv-LV"/>
        </w:rPr>
      </w:pPr>
      <w:r w:rsidRPr="00E6013A">
        <w:rPr>
          <w:lang w:val="lv-LV"/>
        </w:rPr>
        <w:t>HP VI koordinēšanas projekta ietvaros apmaksātā HP VI projekta personāla vadības organizēšana, t.sk. dokumentu, kas saistīti ar civildienesta vai darba attiecībām noformēšana, personāla atlases un vērtēšanas organizēšana, ar HP VI personālu saistītās dokumentācijas izstrāde un glabāšana, komandējumu organizēšana, rīkojumu sagatavošana u.c.</w:t>
      </w:r>
    </w:p>
    <w:p w14:paraId="7DEE89FB" w14:textId="7AF77C82" w:rsidR="00507AD2" w:rsidRPr="00E6013A" w:rsidRDefault="00507AD2" w:rsidP="00D85A20"/>
    <w:p w14:paraId="6879CB56" w14:textId="573BCC6D" w:rsidR="00507AD2" w:rsidRPr="00E6013A" w:rsidRDefault="00507AD2" w:rsidP="00D85A20">
      <w:r w:rsidRPr="00E6013A">
        <w:t>LM struktūrvienības, kas atbilstoši kompetencei piedalās HP VI koordinēšanas funkciju izpildē, un ES fondu SAM īstenošanas saturiskā uzraudzībā:</w:t>
      </w:r>
    </w:p>
    <w:p w14:paraId="60B84A87" w14:textId="77777777" w:rsidR="00B9540C" w:rsidRPr="00E6013A" w:rsidRDefault="00B9540C" w:rsidP="00D85A20"/>
    <w:p w14:paraId="237A939C" w14:textId="1CF02F89" w:rsidR="00507AD2" w:rsidRPr="00E6013A" w:rsidRDefault="58FC67E8" w:rsidP="00D85A20">
      <w:pPr>
        <w:rPr>
          <w:b/>
          <w:bCs/>
        </w:rPr>
      </w:pPr>
      <w:r w:rsidRPr="00E6013A">
        <w:rPr>
          <w:b/>
          <w:bCs/>
        </w:rPr>
        <w:t>Sociālo pakalpojumu un invaliditātes politikas departaments</w:t>
      </w:r>
    </w:p>
    <w:p w14:paraId="307D9AB2" w14:textId="1EEF2C46" w:rsidR="00507AD2" w:rsidRPr="00E6013A" w:rsidRDefault="2A7427E3" w:rsidP="00115CBD">
      <w:pPr>
        <w:pStyle w:val="ListParagraph"/>
        <w:numPr>
          <w:ilvl w:val="0"/>
          <w:numId w:val="79"/>
        </w:numPr>
        <w:rPr>
          <w:lang w:val="lv-LV"/>
        </w:rPr>
      </w:pPr>
      <w:r w:rsidRPr="00E6013A">
        <w:rPr>
          <w:lang w:val="lv-LV"/>
        </w:rPr>
        <w:t>dalība HP VI projekta ietvaros saņemto nodevumu saturiskā izvērtēšanā;</w:t>
      </w:r>
    </w:p>
    <w:p w14:paraId="5DA45C07" w14:textId="6DF302D5" w:rsidR="00507AD2" w:rsidRPr="00E6013A" w:rsidRDefault="2A7427E3" w:rsidP="00115CBD">
      <w:pPr>
        <w:pStyle w:val="ListParagraph"/>
        <w:numPr>
          <w:ilvl w:val="0"/>
          <w:numId w:val="79"/>
        </w:numPr>
        <w:rPr>
          <w:lang w:val="lv-LV"/>
        </w:rPr>
      </w:pPr>
      <w:r w:rsidRPr="00E6013A">
        <w:rPr>
          <w:lang w:val="lv-LV"/>
        </w:rPr>
        <w:t>dalība ES fondu plānošanas dokumen</w:t>
      </w:r>
      <w:r w:rsidR="1BB0DBF3" w:rsidRPr="00E6013A">
        <w:rPr>
          <w:lang w:val="lv-LV"/>
        </w:rPr>
        <w:t>tu izstrādē LM kompetences jomā.</w:t>
      </w:r>
    </w:p>
    <w:p w14:paraId="54B42447" w14:textId="77777777" w:rsidR="00DE4E19" w:rsidRPr="00E6013A" w:rsidRDefault="00DE4E19" w:rsidP="00D85A20">
      <w:pPr>
        <w:rPr>
          <w:b/>
          <w:bCs/>
        </w:rPr>
      </w:pPr>
    </w:p>
    <w:p w14:paraId="056B6FAF" w14:textId="3E04AED6" w:rsidR="00507AD2" w:rsidRPr="00E6013A" w:rsidRDefault="2A7427E3" w:rsidP="00D85A20">
      <w:pPr>
        <w:rPr>
          <w:b/>
          <w:bCs/>
        </w:rPr>
      </w:pPr>
      <w:r w:rsidRPr="00E6013A">
        <w:rPr>
          <w:b/>
          <w:bCs/>
        </w:rPr>
        <w:t xml:space="preserve">Sociālās politikas plānošanas un attīstības departaments </w:t>
      </w:r>
    </w:p>
    <w:p w14:paraId="05A838B6" w14:textId="7011F53D" w:rsidR="00507AD2" w:rsidRPr="00E6013A" w:rsidRDefault="2A7427E3" w:rsidP="00115CBD">
      <w:pPr>
        <w:pStyle w:val="ListParagraph"/>
        <w:numPr>
          <w:ilvl w:val="0"/>
          <w:numId w:val="110"/>
        </w:numPr>
        <w:rPr>
          <w:lang w:val="lv-LV"/>
        </w:rPr>
      </w:pPr>
      <w:r w:rsidRPr="00E6013A">
        <w:rPr>
          <w:lang w:val="lv-LV"/>
        </w:rPr>
        <w:t>dalība ES fondu plānošanas dokumentu izstrādē LM kompetences jomā; tostarp ekspertīze dzimumu līdztiesības jautājumos;</w:t>
      </w:r>
    </w:p>
    <w:p w14:paraId="21945112" w14:textId="7BFA10D4" w:rsidR="00507AD2" w:rsidRPr="00E6013A" w:rsidRDefault="2A7427E3" w:rsidP="00115CBD">
      <w:pPr>
        <w:pStyle w:val="ListParagraph"/>
        <w:numPr>
          <w:ilvl w:val="0"/>
          <w:numId w:val="110"/>
        </w:numPr>
        <w:rPr>
          <w:lang w:val="lv-LV"/>
        </w:rPr>
      </w:pPr>
      <w:r w:rsidRPr="00E6013A">
        <w:rPr>
          <w:lang w:val="lv-LV"/>
        </w:rPr>
        <w:t>dalība ES fondu izvērtēšanā;</w:t>
      </w:r>
    </w:p>
    <w:p w14:paraId="51F6E6CC" w14:textId="436495F8" w:rsidR="00507AD2" w:rsidRPr="00E6013A" w:rsidRDefault="2A7427E3" w:rsidP="00115CBD">
      <w:pPr>
        <w:pStyle w:val="ListParagraph"/>
        <w:numPr>
          <w:ilvl w:val="0"/>
          <w:numId w:val="110"/>
        </w:numPr>
        <w:rPr>
          <w:lang w:val="lv-LV"/>
        </w:rPr>
      </w:pPr>
      <w:r w:rsidRPr="00E6013A">
        <w:rPr>
          <w:lang w:val="lv-LV"/>
        </w:rPr>
        <w:t>darbības programmas SAM sākotnējo novērtējumu saturiskā izvērtēšana.</w:t>
      </w:r>
    </w:p>
    <w:p w14:paraId="3C0AFA95" w14:textId="77777777" w:rsidR="00B9540C" w:rsidRPr="00E6013A" w:rsidRDefault="00B9540C" w:rsidP="00D85A20"/>
    <w:p w14:paraId="5342EC54" w14:textId="5F289B25" w:rsidR="00507AD2" w:rsidRPr="00E6013A" w:rsidRDefault="2A5B5361" w:rsidP="00D85A20">
      <w:pPr>
        <w:rPr>
          <w:b/>
          <w:bCs/>
        </w:rPr>
      </w:pPr>
      <w:r w:rsidRPr="00E6013A">
        <w:rPr>
          <w:b/>
          <w:bCs/>
        </w:rPr>
        <w:t>Sociālo pakalpojumu un invaliditātes politikas departaments</w:t>
      </w:r>
      <w:r w:rsidR="2A7427E3" w:rsidRPr="00E6013A">
        <w:rPr>
          <w:b/>
          <w:bCs/>
        </w:rPr>
        <w:t xml:space="preserve">, Darba tirgus politikas departaments, Darba attiecību un darba aizsardzības politikas departaments, Bērnu un ģimenes politikas departaments, </w:t>
      </w:r>
      <w:r w:rsidR="5FDED51E" w:rsidRPr="00E6013A">
        <w:rPr>
          <w:b/>
          <w:bCs/>
        </w:rPr>
        <w:t xml:space="preserve"> Sociālā darba un sociālās palīdzības politikas departaments</w:t>
      </w:r>
    </w:p>
    <w:p w14:paraId="680780FE" w14:textId="5BAB2AAF" w:rsidR="0F632C0B" w:rsidRPr="00E6013A" w:rsidRDefault="0F632C0B" w:rsidP="00D85A20">
      <w:pPr>
        <w:rPr>
          <w:b/>
          <w:bCs/>
        </w:rPr>
      </w:pPr>
    </w:p>
    <w:p w14:paraId="27036227" w14:textId="71D7515D" w:rsidR="00507AD2" w:rsidRPr="00E6013A" w:rsidRDefault="2A7427E3" w:rsidP="00115CBD">
      <w:pPr>
        <w:pStyle w:val="ListParagraph"/>
        <w:numPr>
          <w:ilvl w:val="0"/>
          <w:numId w:val="80"/>
        </w:numPr>
        <w:rPr>
          <w:lang w:val="lv-LV"/>
        </w:rPr>
      </w:pPr>
      <w:r w:rsidRPr="00E6013A">
        <w:rPr>
          <w:lang w:val="lv-LV"/>
        </w:rPr>
        <w:t xml:space="preserve">SAM un to pasākumu īstenošanas rezultātu un nozares politikas savstarpējās </w:t>
      </w:r>
      <w:proofErr w:type="spellStart"/>
      <w:r w:rsidRPr="00E6013A">
        <w:rPr>
          <w:lang w:val="lv-LV"/>
        </w:rPr>
        <w:t>papildināmības</w:t>
      </w:r>
      <w:proofErr w:type="spellEnd"/>
      <w:r w:rsidRPr="00E6013A">
        <w:rPr>
          <w:lang w:val="lv-LV"/>
        </w:rPr>
        <w:t xml:space="preserve"> un saskaņotības uzraudzība; </w:t>
      </w:r>
    </w:p>
    <w:p w14:paraId="47D93035" w14:textId="5610B2E6" w:rsidR="00507AD2" w:rsidRPr="00E6013A" w:rsidRDefault="2A7427E3" w:rsidP="00115CBD">
      <w:pPr>
        <w:pStyle w:val="ListParagraph"/>
        <w:numPr>
          <w:ilvl w:val="0"/>
          <w:numId w:val="80"/>
        </w:numPr>
        <w:rPr>
          <w:lang w:val="lv-LV"/>
        </w:rPr>
      </w:pPr>
      <w:r w:rsidRPr="00E6013A">
        <w:rPr>
          <w:lang w:val="lv-LV"/>
        </w:rPr>
        <w:t xml:space="preserve">dalība ES fondu </w:t>
      </w:r>
      <w:proofErr w:type="spellStart"/>
      <w:r w:rsidRPr="00E6013A">
        <w:rPr>
          <w:lang w:val="lv-LV"/>
        </w:rPr>
        <w:t>izvērtējumu</w:t>
      </w:r>
      <w:proofErr w:type="spellEnd"/>
      <w:r w:rsidRPr="00E6013A">
        <w:rPr>
          <w:lang w:val="lv-LV"/>
        </w:rPr>
        <w:t>, tostarp informācijas HP VI ziņojumiem nodrošināšana par struktūrvienības kompetencē esošajiem jautājumiem.</w:t>
      </w:r>
    </w:p>
    <w:p w14:paraId="377F156E" w14:textId="77777777" w:rsidR="00DE4E19" w:rsidRPr="00E6013A" w:rsidRDefault="00DE4E19" w:rsidP="00D85A20">
      <w:pPr>
        <w:rPr>
          <w:b/>
          <w:bCs/>
        </w:rPr>
      </w:pPr>
    </w:p>
    <w:p w14:paraId="721B4A60" w14:textId="7A7D6455" w:rsidR="00507AD2" w:rsidRPr="00E6013A" w:rsidRDefault="2A7427E3" w:rsidP="00D85A20">
      <w:pPr>
        <w:rPr>
          <w:b/>
          <w:bCs/>
        </w:rPr>
      </w:pPr>
      <w:r w:rsidRPr="00E6013A">
        <w:rPr>
          <w:b/>
          <w:bCs/>
        </w:rPr>
        <w:t xml:space="preserve">Finanšu vadības departaments </w:t>
      </w:r>
    </w:p>
    <w:p w14:paraId="1C013F03" w14:textId="0CBA1C7F" w:rsidR="00507AD2" w:rsidRPr="00E6013A" w:rsidRDefault="00507AD2" w:rsidP="00D85A20">
      <w:r w:rsidRPr="00E6013A">
        <w:t xml:space="preserve">ES fondu projektu īstenošanai nepieciešamo līdzekļu pieejamības valsts budžetā organizēšana un piešķirto līdzekļu izlietojuma izvērtēšana, kā arī citu finanšu vadības pasākumu nodrošināšana. </w:t>
      </w:r>
    </w:p>
    <w:p w14:paraId="4753ED71" w14:textId="77777777" w:rsidR="00B9540C" w:rsidRPr="00E6013A" w:rsidRDefault="00B9540C" w:rsidP="00D85A20"/>
    <w:p w14:paraId="76DB0C8F" w14:textId="0FDDB420" w:rsidR="00507AD2" w:rsidRPr="00E6013A" w:rsidRDefault="2A7427E3" w:rsidP="00D85A20">
      <w:pPr>
        <w:rPr>
          <w:b/>
          <w:bCs/>
        </w:rPr>
      </w:pPr>
      <w:r w:rsidRPr="00E6013A">
        <w:rPr>
          <w:b/>
          <w:bCs/>
        </w:rPr>
        <w:t xml:space="preserve">Juridiskais departaments </w:t>
      </w:r>
    </w:p>
    <w:p w14:paraId="75026CDC" w14:textId="4A6C6D25" w:rsidR="00507AD2" w:rsidRPr="00E6013A" w:rsidRDefault="00507AD2" w:rsidP="00D85A20">
      <w:pPr>
        <w:sectPr w:rsidR="00507AD2" w:rsidRPr="00E6013A" w:rsidSect="001F6DEF">
          <w:pgSz w:w="11906" w:h="16838"/>
          <w:pgMar w:top="1134" w:right="851" w:bottom="1134" w:left="1701" w:header="709" w:footer="709" w:gutter="0"/>
          <w:cols w:space="708"/>
          <w:docGrid w:linePitch="360"/>
        </w:sectPr>
      </w:pPr>
      <w:r w:rsidRPr="00E6013A">
        <w:t>ES fondu jomā izstrādāto tiesību aktu un metodisko dokumentu projektu juridiska izvērtēšana, t.sk., izvērtējot to atbilstību Latvijas Republikas starptautiskajām saistībām, un to saskaņošana</w:t>
      </w:r>
    </w:p>
    <w:p w14:paraId="5C1775E7" w14:textId="05F8B0C0" w:rsidR="008828FE" w:rsidRPr="00E6013A" w:rsidRDefault="19D1A1ED" w:rsidP="00EC2C15">
      <w:pPr>
        <w:pStyle w:val="Heading1"/>
      </w:pPr>
      <w:bookmarkStart w:id="32" w:name="_Toc86646146"/>
      <w:bookmarkStart w:id="33" w:name="_Toc117862392"/>
      <w:r w:rsidRPr="00E6013A">
        <w:lastRenderedPageBreak/>
        <w:t>Zemkopības ministrija</w:t>
      </w:r>
      <w:bookmarkEnd w:id="32"/>
      <w:bookmarkEnd w:id="33"/>
    </w:p>
    <w:p w14:paraId="0B1313BC" w14:textId="0B96D1A6" w:rsidR="00C43DC3" w:rsidRPr="00E6013A" w:rsidRDefault="02921FAD" w:rsidP="00483E2A">
      <w:r w:rsidRPr="00E6013A">
        <w:t>Zemkopības ministrijas organizatoriskā struktūra</w:t>
      </w:r>
    </w:p>
    <w:p w14:paraId="75E8CD97" w14:textId="07EBC16C" w:rsidR="0011195D" w:rsidRPr="00E6013A" w:rsidRDefault="002C7BA2" w:rsidP="002C7BA2">
      <w:pPr>
        <w:jc w:val="center"/>
      </w:pPr>
      <w:r w:rsidRPr="00E6013A">
        <w:rPr>
          <w:noProof/>
        </w:rPr>
        <w:drawing>
          <wp:inline distT="0" distB="0" distL="0" distR="0" wp14:anchorId="7A67F824" wp14:editId="0C660DBB">
            <wp:extent cx="5629275" cy="4447347"/>
            <wp:effectExtent l="0" t="0" r="0" b="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32049" cy="4449538"/>
                    </a:xfrm>
                    <a:prstGeom prst="rect">
                      <a:avLst/>
                    </a:prstGeom>
                  </pic:spPr>
                </pic:pic>
              </a:graphicData>
            </a:graphic>
          </wp:inline>
        </w:drawing>
      </w:r>
    </w:p>
    <w:p w14:paraId="231A7076" w14:textId="561FBBDD" w:rsidR="0011195D" w:rsidRPr="00E6013A" w:rsidRDefault="0011195D" w:rsidP="00BF7D04">
      <w:pPr>
        <w:sectPr w:rsidR="0011195D" w:rsidRPr="00E6013A" w:rsidSect="00D07127">
          <w:pgSz w:w="16838" w:h="11906" w:orient="landscape"/>
          <w:pgMar w:top="1797" w:right="1440" w:bottom="1797" w:left="1440" w:header="708" w:footer="708" w:gutter="0"/>
          <w:cols w:space="708"/>
          <w:docGrid w:linePitch="360"/>
        </w:sectPr>
      </w:pPr>
    </w:p>
    <w:p w14:paraId="48592FDD" w14:textId="3FD66D54" w:rsidR="0011195D" w:rsidRPr="00E6013A" w:rsidRDefault="02921FAD" w:rsidP="00251F3F">
      <w:pPr>
        <w:jc w:val="center"/>
        <w:rPr>
          <w:b/>
          <w:bCs/>
        </w:rPr>
      </w:pPr>
      <w:r w:rsidRPr="00E6013A">
        <w:rPr>
          <w:b/>
          <w:bCs/>
        </w:rPr>
        <w:lastRenderedPageBreak/>
        <w:t>Zemkopības ministrijas funkciju sadalījums</w:t>
      </w:r>
    </w:p>
    <w:p w14:paraId="202D0E3A" w14:textId="77777777" w:rsidR="008F1DE9" w:rsidRPr="00E6013A" w:rsidRDefault="008F1DE9" w:rsidP="00B71EF3"/>
    <w:p w14:paraId="59430339" w14:textId="12763402" w:rsidR="00D41CDD" w:rsidRPr="00E6013A" w:rsidRDefault="1FD689CB" w:rsidP="00B71EF3">
      <w:pPr>
        <w:rPr>
          <w:b/>
          <w:bCs/>
        </w:rPr>
      </w:pPr>
      <w:r w:rsidRPr="00E6013A">
        <w:rPr>
          <w:b/>
          <w:bCs/>
        </w:rPr>
        <w:t>Atbildīgās iestādes vadītāja funkciju izpildi nodrošina Zemkopības ministrijas valsts sekretār</w:t>
      </w:r>
      <w:r w:rsidR="000F5911" w:rsidRPr="00E6013A">
        <w:rPr>
          <w:b/>
          <w:bCs/>
        </w:rPr>
        <w:t>s</w:t>
      </w:r>
      <w:r w:rsidRPr="00E6013A">
        <w:rPr>
          <w:b/>
          <w:bCs/>
        </w:rPr>
        <w:t>.</w:t>
      </w:r>
    </w:p>
    <w:p w14:paraId="0655E4E5" w14:textId="777832D5" w:rsidR="00C43DC3" w:rsidRPr="00E6013A" w:rsidRDefault="00C43DC3" w:rsidP="00B71EF3">
      <w:r w:rsidRPr="00E6013A">
        <w:t>Atbildīgās iestādes vadītāja prombūtnes laikā tā pienākumu izpildi nodrošina Meža departamenta direktors.</w:t>
      </w:r>
    </w:p>
    <w:p w14:paraId="283AC736" w14:textId="7ABF08A5" w:rsidR="00C43DC3" w:rsidRPr="00E6013A" w:rsidRDefault="0D58B329" w:rsidP="00B71EF3">
      <w:pPr>
        <w:rPr>
          <w:lang w:eastAsia="lv-LV"/>
        </w:rPr>
      </w:pPr>
      <w:r w:rsidRPr="00E6013A">
        <w:t xml:space="preserve">2014.-2020.gada plānošanas perioda </w:t>
      </w:r>
      <w:r w:rsidR="24ED1861" w:rsidRPr="00E6013A">
        <w:t xml:space="preserve">ERAF specifiskā atbalsta mērķa 5.1.2. (SAM) atbildīgās iestādes funkcijas nodrošina </w:t>
      </w:r>
      <w:r w:rsidR="24ED1861" w:rsidRPr="00E6013A">
        <w:rPr>
          <w:b/>
          <w:bCs/>
        </w:rPr>
        <w:t>Meža departaments</w:t>
      </w:r>
      <w:r w:rsidR="45AE1321" w:rsidRPr="00E6013A">
        <w:rPr>
          <w:u w:val="single"/>
        </w:rPr>
        <w:t xml:space="preserve"> (</w:t>
      </w:r>
      <w:r w:rsidR="000F5911" w:rsidRPr="00E6013A">
        <w:rPr>
          <w:u w:val="single"/>
        </w:rPr>
        <w:t>3</w:t>
      </w:r>
      <w:r w:rsidR="45AE1321" w:rsidRPr="00E6013A">
        <w:rPr>
          <w:u w:val="single"/>
        </w:rPr>
        <w:t xml:space="preserve"> amata vietas)</w:t>
      </w:r>
      <w:r w:rsidR="24ED1861" w:rsidRPr="00E6013A">
        <w:rPr>
          <w:u w:val="single"/>
        </w:rPr>
        <w:t>:</w:t>
      </w:r>
      <w:r w:rsidR="24ED1861" w:rsidRPr="00E6013A">
        <w:t xml:space="preserve"> </w:t>
      </w:r>
    </w:p>
    <w:p w14:paraId="71F927EC" w14:textId="58F34619" w:rsidR="00C43DC3" w:rsidRPr="00E6013A" w:rsidRDefault="24ED1861" w:rsidP="00115CBD">
      <w:pPr>
        <w:pStyle w:val="ListParagraph"/>
        <w:numPr>
          <w:ilvl w:val="0"/>
          <w:numId w:val="53"/>
        </w:numPr>
        <w:rPr>
          <w:lang w:val="lv-LV" w:eastAsia="lv-LV"/>
        </w:rPr>
      </w:pPr>
      <w:r w:rsidRPr="00E6013A">
        <w:rPr>
          <w:lang w:val="lv-LV"/>
        </w:rPr>
        <w:t xml:space="preserve"> </w:t>
      </w:r>
      <w:r w:rsidR="00B71EF3" w:rsidRPr="00E6013A">
        <w:rPr>
          <w:lang w:val="lv-LV"/>
        </w:rPr>
        <w:t>n</w:t>
      </w:r>
      <w:r w:rsidRPr="00E6013A">
        <w:rPr>
          <w:lang w:val="lv-LV"/>
        </w:rPr>
        <w:t>ormatīvo aktu izstrāde SAM un to pasākumu īstenošanai;</w:t>
      </w:r>
    </w:p>
    <w:p w14:paraId="7E7D899C" w14:textId="77777777" w:rsidR="00C43DC3" w:rsidRPr="00E6013A" w:rsidRDefault="24ED1861" w:rsidP="00115CBD">
      <w:pPr>
        <w:pStyle w:val="ListParagraph"/>
        <w:numPr>
          <w:ilvl w:val="0"/>
          <w:numId w:val="53"/>
        </w:numPr>
        <w:rPr>
          <w:lang w:val="lv-LV" w:eastAsia="lv-LV"/>
        </w:rPr>
      </w:pPr>
      <w:r w:rsidRPr="00E6013A">
        <w:rPr>
          <w:lang w:val="lv-LV"/>
        </w:rPr>
        <w:t>ES fondu projektu iesniegumu vērtēšanas kritēriju un to piemērošanas metodikas izstrāde, SAM un to pasākumu sākotnējā novērtējuma izstrāde;</w:t>
      </w:r>
    </w:p>
    <w:p w14:paraId="31150FB2" w14:textId="1340945B" w:rsidR="00C43DC3" w:rsidRPr="00E6013A" w:rsidRDefault="00B71EF3" w:rsidP="00115CBD">
      <w:pPr>
        <w:pStyle w:val="ListParagraph"/>
        <w:numPr>
          <w:ilvl w:val="0"/>
          <w:numId w:val="53"/>
        </w:numPr>
        <w:rPr>
          <w:lang w:val="lv-LV" w:eastAsia="lv-LV"/>
        </w:rPr>
      </w:pPr>
      <w:r w:rsidRPr="00E6013A">
        <w:rPr>
          <w:lang w:val="lv-LV"/>
        </w:rPr>
        <w:t>d</w:t>
      </w:r>
      <w:r w:rsidR="24ED1861" w:rsidRPr="00E6013A">
        <w:rPr>
          <w:lang w:val="lv-LV"/>
        </w:rPr>
        <w:t>alība ES fondu plānošanas dokumentu ieviešanas sadaļu un darbības programmas papildinājuma (to grozījumu) priekšlikumu izstrādē;</w:t>
      </w:r>
    </w:p>
    <w:p w14:paraId="1007FA68" w14:textId="1620AC68" w:rsidR="00C43DC3" w:rsidRPr="00E6013A" w:rsidRDefault="00B71EF3" w:rsidP="00115CBD">
      <w:pPr>
        <w:pStyle w:val="ListParagraph"/>
        <w:numPr>
          <w:ilvl w:val="0"/>
          <w:numId w:val="53"/>
        </w:numPr>
        <w:rPr>
          <w:lang w:val="lv-LV" w:eastAsia="lv-LV"/>
        </w:rPr>
      </w:pPr>
      <w:r w:rsidRPr="00E6013A">
        <w:rPr>
          <w:lang w:val="lv-LV"/>
        </w:rPr>
        <w:t>v</w:t>
      </w:r>
      <w:r w:rsidR="24ED1861" w:rsidRPr="00E6013A">
        <w:rPr>
          <w:lang w:val="lv-LV"/>
        </w:rPr>
        <w:t>adības un kontroles sistēmas izveide un īstenošana (iekšējo procedūru aprakstu izstrāde);</w:t>
      </w:r>
    </w:p>
    <w:p w14:paraId="1D1E19FC" w14:textId="77777777" w:rsidR="00C43DC3" w:rsidRPr="00E6013A" w:rsidRDefault="24ED1861" w:rsidP="00115CBD">
      <w:pPr>
        <w:pStyle w:val="ListParagraph"/>
        <w:numPr>
          <w:ilvl w:val="0"/>
          <w:numId w:val="53"/>
        </w:numPr>
        <w:rPr>
          <w:lang w:val="lv-LV" w:eastAsia="lv-LV"/>
        </w:rPr>
      </w:pPr>
      <w:r w:rsidRPr="00E6013A">
        <w:rPr>
          <w:lang w:val="lv-LV"/>
        </w:rPr>
        <w:t>SAM rezultātu sasniegšanas nodrošināšana, tajā skaitā iznākuma un rezultātu rādītāju sasniegšanas uzraudzība, dalība pārbaudēs projektu īstenošanas vietās;</w:t>
      </w:r>
    </w:p>
    <w:p w14:paraId="26D7A6D9" w14:textId="7B06F8F0" w:rsidR="00C43DC3" w:rsidRPr="00E6013A" w:rsidRDefault="00B71EF3" w:rsidP="00115CBD">
      <w:pPr>
        <w:pStyle w:val="ListParagraph"/>
        <w:numPr>
          <w:ilvl w:val="0"/>
          <w:numId w:val="53"/>
        </w:numPr>
        <w:rPr>
          <w:lang w:val="lv-LV" w:eastAsia="lv-LV"/>
        </w:rPr>
      </w:pPr>
      <w:r w:rsidRPr="00E6013A">
        <w:rPr>
          <w:lang w:val="lv-LV"/>
        </w:rPr>
        <w:t>d</w:t>
      </w:r>
      <w:r w:rsidR="24ED1861" w:rsidRPr="00E6013A">
        <w:rPr>
          <w:lang w:val="lv-LV"/>
        </w:rPr>
        <w:t>atu par SAM rezultātu rādītājiem (ja attiecināms) ievadīšana ES fondu vadības informācija sistēmā;</w:t>
      </w:r>
    </w:p>
    <w:p w14:paraId="3A28A58E" w14:textId="77777777" w:rsidR="00C43DC3" w:rsidRPr="00E6013A" w:rsidRDefault="24ED1861" w:rsidP="00115CBD">
      <w:pPr>
        <w:pStyle w:val="ListParagraph"/>
        <w:numPr>
          <w:ilvl w:val="0"/>
          <w:numId w:val="53"/>
        </w:numPr>
        <w:rPr>
          <w:lang w:val="lv-LV" w:eastAsia="lv-LV"/>
        </w:rPr>
      </w:pPr>
      <w:r w:rsidRPr="00E6013A">
        <w:rPr>
          <w:lang w:val="lv-LV"/>
        </w:rPr>
        <w:t>AI ziņojuma sagatavošana par SAM īstenošanas gaitu un citas ES fondu vadībai nepieciešamās informācijas gatavošana;</w:t>
      </w:r>
    </w:p>
    <w:p w14:paraId="44640071" w14:textId="03D5DB76" w:rsidR="00C43DC3" w:rsidRPr="00E6013A" w:rsidRDefault="00B71EF3" w:rsidP="00115CBD">
      <w:pPr>
        <w:pStyle w:val="ListParagraph"/>
        <w:numPr>
          <w:ilvl w:val="0"/>
          <w:numId w:val="53"/>
        </w:numPr>
        <w:rPr>
          <w:lang w:val="lv-LV" w:eastAsia="lv-LV"/>
        </w:rPr>
      </w:pPr>
      <w:r w:rsidRPr="00E6013A">
        <w:rPr>
          <w:lang w:val="lv-LV"/>
        </w:rPr>
        <w:t>d</w:t>
      </w:r>
      <w:r w:rsidR="24ED1861" w:rsidRPr="00E6013A">
        <w:rPr>
          <w:lang w:val="lv-LV"/>
        </w:rPr>
        <w:t>alība ES fondu izvērtēšanā, izvērtēšanas rekomendāciju ieviešanas plāna izpildes uzraudzība;</w:t>
      </w:r>
    </w:p>
    <w:p w14:paraId="4B71D04F" w14:textId="42C32914" w:rsidR="00C43DC3" w:rsidRPr="00E6013A" w:rsidRDefault="00B71EF3" w:rsidP="00115CBD">
      <w:pPr>
        <w:pStyle w:val="ListParagraph"/>
        <w:numPr>
          <w:ilvl w:val="0"/>
          <w:numId w:val="53"/>
        </w:numPr>
        <w:rPr>
          <w:lang w:val="lv-LV" w:eastAsia="lv-LV"/>
        </w:rPr>
      </w:pPr>
      <w:r w:rsidRPr="00E6013A">
        <w:rPr>
          <w:lang w:val="lv-LV"/>
        </w:rPr>
        <w:t>i</w:t>
      </w:r>
      <w:r w:rsidR="24ED1861" w:rsidRPr="00E6013A">
        <w:rPr>
          <w:lang w:val="lv-LV"/>
        </w:rPr>
        <w:t>nformācijas un komunikācijas pa</w:t>
      </w:r>
      <w:r w:rsidR="448EA5A9" w:rsidRPr="00E6013A">
        <w:rPr>
          <w:lang w:val="lv-LV"/>
        </w:rPr>
        <w:t>sākumu īstenošanas koordinācija;</w:t>
      </w:r>
    </w:p>
    <w:p w14:paraId="6B08ADB8" w14:textId="63A82B09" w:rsidR="009C0652" w:rsidRPr="00E6013A" w:rsidRDefault="00B71EF3" w:rsidP="00115CBD">
      <w:pPr>
        <w:pStyle w:val="ListParagraph"/>
        <w:numPr>
          <w:ilvl w:val="0"/>
          <w:numId w:val="53"/>
        </w:numPr>
        <w:rPr>
          <w:lang w:val="lv-LV"/>
        </w:rPr>
      </w:pPr>
      <w:r w:rsidRPr="00E6013A">
        <w:rPr>
          <w:lang w:val="lv-LV"/>
        </w:rPr>
        <w:t>i</w:t>
      </w:r>
      <w:r w:rsidR="3D8FC14C" w:rsidRPr="00E6013A">
        <w:rPr>
          <w:lang w:val="lv-LV"/>
        </w:rPr>
        <w:t xml:space="preserve">zstrādāt un Komercdarbības atbalsta kontroles likumā noteiktajā kārtībā iesniegt Finanšu ministrijai sākotnējai izvērtēšanai atbalsta programmu vai </w:t>
      </w:r>
      <w:proofErr w:type="spellStart"/>
      <w:r w:rsidR="1E24C952" w:rsidRPr="00E6013A">
        <w:rPr>
          <w:i/>
          <w:iCs/>
          <w:lang w:val="lv-LV"/>
        </w:rPr>
        <w:t>ad</w:t>
      </w:r>
      <w:proofErr w:type="spellEnd"/>
      <w:r w:rsidR="1E24C952" w:rsidRPr="00E6013A">
        <w:rPr>
          <w:i/>
          <w:iCs/>
          <w:lang w:val="lv-LV"/>
        </w:rPr>
        <w:t xml:space="preserve"> </w:t>
      </w:r>
      <w:proofErr w:type="spellStart"/>
      <w:r w:rsidR="1E24C952" w:rsidRPr="00E6013A">
        <w:rPr>
          <w:i/>
          <w:iCs/>
          <w:lang w:val="lv-LV"/>
        </w:rPr>
        <w:t>hoc</w:t>
      </w:r>
      <w:proofErr w:type="spellEnd"/>
      <w:r w:rsidR="1E24C952" w:rsidRPr="00E6013A">
        <w:rPr>
          <w:lang w:val="lv-LV"/>
        </w:rPr>
        <w:t xml:space="preserve"> </w:t>
      </w:r>
      <w:r w:rsidR="3D8FC14C" w:rsidRPr="00E6013A">
        <w:rPr>
          <w:lang w:val="lv-LV"/>
        </w:rPr>
        <w:t>atbalsta projektu, ja SAM ietvaros paredzētas darbības  komercdarbības atbalstam.</w:t>
      </w:r>
    </w:p>
    <w:p w14:paraId="685137B2" w14:textId="77777777" w:rsidR="00C43DC3" w:rsidRPr="00E6013A" w:rsidRDefault="00C43DC3" w:rsidP="00B71EF3"/>
    <w:p w14:paraId="3EC74C21" w14:textId="3CA41356" w:rsidR="00C43DC3" w:rsidRPr="00E6013A" w:rsidRDefault="24ED1861" w:rsidP="00B71EF3">
      <w:pPr>
        <w:rPr>
          <w:b/>
          <w:bCs/>
        </w:rPr>
      </w:pPr>
      <w:r w:rsidRPr="00E6013A">
        <w:rPr>
          <w:b/>
          <w:bCs/>
        </w:rPr>
        <w:t>Atbildīgās iestādes atbalsta funkcijas nodrošina šādas struktūrvienības:</w:t>
      </w:r>
    </w:p>
    <w:p w14:paraId="33BE3FD2" w14:textId="5A8F6CDC" w:rsidR="00C43DC3" w:rsidRPr="00E6013A" w:rsidRDefault="24ED1861" w:rsidP="00B71EF3">
      <w:pPr>
        <w:rPr>
          <w:b/>
          <w:bCs/>
        </w:rPr>
      </w:pPr>
      <w:r w:rsidRPr="00E6013A">
        <w:rPr>
          <w:b/>
          <w:bCs/>
        </w:rPr>
        <w:t>Lauku attīstības atbalsta departaments</w:t>
      </w:r>
      <w:r w:rsidR="45AE1321" w:rsidRPr="00E6013A">
        <w:rPr>
          <w:b/>
          <w:bCs/>
        </w:rPr>
        <w:t xml:space="preserve"> (</w:t>
      </w:r>
      <w:r w:rsidR="5DF2AB13" w:rsidRPr="00E6013A">
        <w:rPr>
          <w:b/>
          <w:bCs/>
        </w:rPr>
        <w:t>3</w:t>
      </w:r>
      <w:r w:rsidR="45AE1321" w:rsidRPr="00E6013A">
        <w:rPr>
          <w:b/>
          <w:bCs/>
        </w:rPr>
        <w:t xml:space="preserve"> amata vietas)</w:t>
      </w:r>
    </w:p>
    <w:p w14:paraId="24A335E1" w14:textId="65BAE360" w:rsidR="00C43DC3" w:rsidRPr="00E6013A" w:rsidRDefault="00B71EF3" w:rsidP="00115CBD">
      <w:pPr>
        <w:pStyle w:val="ListParagraph"/>
        <w:numPr>
          <w:ilvl w:val="0"/>
          <w:numId w:val="54"/>
        </w:numPr>
        <w:rPr>
          <w:lang w:val="lv-LV"/>
        </w:rPr>
      </w:pPr>
      <w:r w:rsidRPr="00E6013A">
        <w:rPr>
          <w:lang w:val="lv-LV"/>
        </w:rPr>
        <w:t>l</w:t>
      </w:r>
      <w:r w:rsidR="24ED1861" w:rsidRPr="00E6013A">
        <w:rPr>
          <w:lang w:val="lv-LV"/>
        </w:rPr>
        <w:t>īdzdalība ES fondu plānošanas dokumentu sagatavošanā;</w:t>
      </w:r>
    </w:p>
    <w:p w14:paraId="2456C35E" w14:textId="3916B950" w:rsidR="00C43DC3" w:rsidRPr="00E6013A" w:rsidRDefault="00B71EF3" w:rsidP="00115CBD">
      <w:pPr>
        <w:pStyle w:val="ListParagraph"/>
        <w:numPr>
          <w:ilvl w:val="0"/>
          <w:numId w:val="54"/>
        </w:numPr>
        <w:rPr>
          <w:lang w:val="lv-LV"/>
        </w:rPr>
      </w:pPr>
      <w:r w:rsidRPr="00E6013A">
        <w:rPr>
          <w:lang w:val="lv-LV"/>
        </w:rPr>
        <w:t>m</w:t>
      </w:r>
      <w:r w:rsidR="24ED1861" w:rsidRPr="00E6013A">
        <w:rPr>
          <w:lang w:val="lv-LV"/>
        </w:rPr>
        <w:t>inistrijas pārstāvniecība ES struktūrfondu un Kohēzijas fonda  apakškomitejās, kā arī citās ES struktūrfondu un Kohēzijas fonda sanāksmēs un darba grupās;</w:t>
      </w:r>
    </w:p>
    <w:p w14:paraId="2F91C3B1" w14:textId="40EFEAEA" w:rsidR="00C43DC3" w:rsidRPr="00E6013A" w:rsidRDefault="00B71EF3" w:rsidP="00115CBD">
      <w:pPr>
        <w:pStyle w:val="ListParagraph"/>
        <w:numPr>
          <w:ilvl w:val="0"/>
          <w:numId w:val="54"/>
        </w:numPr>
        <w:rPr>
          <w:lang w:val="lv-LV"/>
        </w:rPr>
      </w:pPr>
      <w:r w:rsidRPr="00E6013A">
        <w:rPr>
          <w:lang w:val="lv-LV"/>
        </w:rPr>
        <w:t>l</w:t>
      </w:r>
      <w:r w:rsidR="24ED1861" w:rsidRPr="00E6013A">
        <w:rPr>
          <w:lang w:val="lv-LV"/>
        </w:rPr>
        <w:t>īdzdalība ES struktūrfondu un Kohēzijas fonda normatīvā regulējuma izstrādē un saskaņošanā;</w:t>
      </w:r>
    </w:p>
    <w:p w14:paraId="060D2F47" w14:textId="47A652B5" w:rsidR="00C43DC3" w:rsidRPr="00E6013A" w:rsidRDefault="00B71EF3" w:rsidP="00115CBD">
      <w:pPr>
        <w:pStyle w:val="ListParagraph"/>
        <w:numPr>
          <w:ilvl w:val="0"/>
          <w:numId w:val="54"/>
        </w:numPr>
        <w:rPr>
          <w:lang w:val="lv-LV"/>
        </w:rPr>
      </w:pPr>
      <w:r w:rsidRPr="00E6013A">
        <w:rPr>
          <w:lang w:val="lv-LV"/>
        </w:rPr>
        <w:t>l</w:t>
      </w:r>
      <w:r w:rsidR="24ED1861" w:rsidRPr="00E6013A">
        <w:rPr>
          <w:lang w:val="lv-LV"/>
        </w:rPr>
        <w:t>īdzdalību atbildīgās iestādes iekšējās vadības un kontroles sistēmas izstrādē;</w:t>
      </w:r>
    </w:p>
    <w:p w14:paraId="74E4FD9E" w14:textId="0C52BF72" w:rsidR="00C43DC3" w:rsidRPr="00E6013A" w:rsidRDefault="00B71EF3" w:rsidP="00B71EF3">
      <w:pPr>
        <w:pStyle w:val="ListParagraph"/>
        <w:numPr>
          <w:ilvl w:val="0"/>
          <w:numId w:val="54"/>
        </w:numPr>
        <w:rPr>
          <w:lang w:val="lv-LV"/>
        </w:rPr>
      </w:pPr>
      <w:r w:rsidRPr="00E6013A">
        <w:rPr>
          <w:lang w:val="lv-LV"/>
        </w:rPr>
        <w:t>k</w:t>
      </w:r>
      <w:r w:rsidR="24ED1861" w:rsidRPr="00E6013A">
        <w:rPr>
          <w:lang w:val="lv-LV"/>
        </w:rPr>
        <w:t>omunikācijas nodrošināšana ar vadošo iestādi un citām atbildīgajām iestādēm horizontālo jautājumu risināšanā;</w:t>
      </w:r>
    </w:p>
    <w:p w14:paraId="00D5796C" w14:textId="71AA0AC8" w:rsidR="00C43DC3" w:rsidRPr="00E6013A" w:rsidRDefault="24ED1861" w:rsidP="00B71EF3">
      <w:pPr>
        <w:rPr>
          <w:b/>
          <w:bCs/>
        </w:rPr>
      </w:pPr>
      <w:r w:rsidRPr="00E6013A">
        <w:rPr>
          <w:b/>
          <w:bCs/>
        </w:rPr>
        <w:t>Juridiskais departaments</w:t>
      </w:r>
      <w:r w:rsidR="4D4DFA32" w:rsidRPr="00E6013A">
        <w:rPr>
          <w:b/>
          <w:bCs/>
        </w:rPr>
        <w:t xml:space="preserve"> (2 amata vietas)</w:t>
      </w:r>
    </w:p>
    <w:p w14:paraId="189FE008" w14:textId="5DC48232" w:rsidR="00C43DC3" w:rsidRPr="00E6013A" w:rsidRDefault="00B71EF3" w:rsidP="00115CBD">
      <w:pPr>
        <w:pStyle w:val="ListParagraph"/>
        <w:numPr>
          <w:ilvl w:val="0"/>
          <w:numId w:val="55"/>
        </w:numPr>
        <w:rPr>
          <w:lang w:val="lv-LV"/>
        </w:rPr>
      </w:pPr>
      <w:r w:rsidRPr="00E6013A">
        <w:rPr>
          <w:lang w:val="lv-LV"/>
        </w:rPr>
        <w:t>m</w:t>
      </w:r>
      <w:r w:rsidR="24ED1861" w:rsidRPr="00E6013A">
        <w:rPr>
          <w:lang w:val="lv-LV"/>
        </w:rPr>
        <w:t>inistrijas izstrādāto tiesību aktu projektu juridiska izvērtēšana;</w:t>
      </w:r>
    </w:p>
    <w:p w14:paraId="4862446F" w14:textId="27EA605B" w:rsidR="00C43DC3" w:rsidRPr="00E6013A" w:rsidRDefault="00B71EF3" w:rsidP="00115CBD">
      <w:pPr>
        <w:pStyle w:val="ListParagraph"/>
        <w:numPr>
          <w:ilvl w:val="0"/>
          <w:numId w:val="55"/>
        </w:numPr>
        <w:rPr>
          <w:lang w:val="lv-LV"/>
        </w:rPr>
      </w:pPr>
      <w:r w:rsidRPr="00E6013A">
        <w:rPr>
          <w:lang w:val="lv-LV"/>
        </w:rPr>
        <w:t>m</w:t>
      </w:r>
      <w:r w:rsidR="24ED1861" w:rsidRPr="00E6013A">
        <w:rPr>
          <w:lang w:val="lv-LV"/>
        </w:rPr>
        <w:t>inistrijas struktūrvienību ierēdņu un darbinieku metodiskā vadība likumdošanas jautājumos, nepieciešamā juridiskā atbalsta sniegšana ministrijas struktūrvienībām par jautājumiem, kas saistīti ar ministrijas kompetencē esošiem jautājumiem;</w:t>
      </w:r>
    </w:p>
    <w:p w14:paraId="34E46021" w14:textId="5A989FB8" w:rsidR="003C4875" w:rsidRPr="00E6013A" w:rsidRDefault="00B71EF3" w:rsidP="00B71EF3">
      <w:pPr>
        <w:pStyle w:val="ListParagraph"/>
        <w:numPr>
          <w:ilvl w:val="0"/>
          <w:numId w:val="55"/>
        </w:numPr>
        <w:rPr>
          <w:lang w:val="lv-LV"/>
        </w:rPr>
      </w:pPr>
      <w:r w:rsidRPr="00E6013A">
        <w:rPr>
          <w:lang w:val="lv-LV"/>
        </w:rPr>
        <w:t>m</w:t>
      </w:r>
      <w:r w:rsidR="24ED1861" w:rsidRPr="00E6013A">
        <w:rPr>
          <w:lang w:val="lv-LV"/>
        </w:rPr>
        <w:t>inistrijas cilvēkresursu politikas vadība</w:t>
      </w:r>
      <w:r w:rsidR="2EDEA009" w:rsidRPr="00E6013A">
        <w:rPr>
          <w:lang w:val="lv-LV"/>
        </w:rPr>
        <w:t xml:space="preserve">. </w:t>
      </w:r>
    </w:p>
    <w:p w14:paraId="3AC9D3BA" w14:textId="00414FE0" w:rsidR="007E60A0" w:rsidRPr="00E6013A" w:rsidRDefault="24ED1861" w:rsidP="00B71EF3">
      <w:pPr>
        <w:rPr>
          <w:b/>
          <w:bCs/>
        </w:rPr>
      </w:pPr>
      <w:r w:rsidRPr="00E6013A">
        <w:rPr>
          <w:b/>
          <w:bCs/>
        </w:rPr>
        <w:t>Stratēģisko lietu un stratēģijas analīzes departaments</w:t>
      </w:r>
      <w:r w:rsidR="45AE1321" w:rsidRPr="00E6013A">
        <w:rPr>
          <w:b/>
          <w:bCs/>
        </w:rPr>
        <w:t xml:space="preserve"> (1 amata vieta)</w:t>
      </w:r>
    </w:p>
    <w:p w14:paraId="46EFF51B" w14:textId="7A8241B6" w:rsidR="00C43DC3" w:rsidRPr="00E6013A" w:rsidRDefault="00B71EF3" w:rsidP="00115CBD">
      <w:pPr>
        <w:pStyle w:val="ListParagraph"/>
        <w:numPr>
          <w:ilvl w:val="0"/>
          <w:numId w:val="56"/>
        </w:numPr>
        <w:rPr>
          <w:b/>
          <w:bCs/>
          <w:u w:val="single"/>
          <w:lang w:val="lv-LV"/>
        </w:rPr>
      </w:pPr>
      <w:r w:rsidRPr="00E6013A">
        <w:rPr>
          <w:lang w:val="lv-LV"/>
        </w:rPr>
        <w:t>g</w:t>
      </w:r>
      <w:r w:rsidR="24ED1861" w:rsidRPr="00E6013A">
        <w:rPr>
          <w:lang w:val="lv-LV"/>
        </w:rPr>
        <w:t>rozījumus sagatavošana Partnerības līgumā, darbības programmā “Izaugsme un nodarbinātība” un darbības programmas papildinājumā;</w:t>
      </w:r>
    </w:p>
    <w:p w14:paraId="52921280" w14:textId="4B944CC8" w:rsidR="00B71EF3" w:rsidRPr="00E6013A" w:rsidRDefault="00B71EF3" w:rsidP="00B71EF3">
      <w:pPr>
        <w:pStyle w:val="ListParagraph"/>
        <w:numPr>
          <w:ilvl w:val="0"/>
          <w:numId w:val="56"/>
        </w:numPr>
        <w:rPr>
          <w:lang w:val="lv-LV"/>
        </w:rPr>
      </w:pPr>
      <w:r w:rsidRPr="00E6013A">
        <w:rPr>
          <w:lang w:val="lv-LV"/>
        </w:rPr>
        <w:t>p</w:t>
      </w:r>
      <w:r w:rsidR="24ED1861" w:rsidRPr="00E6013A">
        <w:rPr>
          <w:lang w:val="lv-LV"/>
        </w:rPr>
        <w:t xml:space="preserve">riekšlikumu sagatavošana un koordinēšana, kas iekļaujami Atbildīgās iestādes un Sadarbības iestādes starpresoru vienošanās tekstā. </w:t>
      </w:r>
    </w:p>
    <w:p w14:paraId="08B320AF" w14:textId="0C206A13" w:rsidR="00C43DC3" w:rsidRPr="00E6013A" w:rsidRDefault="24ED1861" w:rsidP="00B71EF3">
      <w:pPr>
        <w:rPr>
          <w:b/>
          <w:bCs/>
        </w:rPr>
      </w:pPr>
      <w:r w:rsidRPr="00E6013A">
        <w:rPr>
          <w:b/>
          <w:bCs/>
        </w:rPr>
        <w:t>Preses un sabiedrisko attiecību nodaļa</w:t>
      </w:r>
      <w:r w:rsidR="45AE1321" w:rsidRPr="00E6013A">
        <w:rPr>
          <w:b/>
          <w:bCs/>
        </w:rPr>
        <w:t xml:space="preserve"> (1 amata vieta)</w:t>
      </w:r>
    </w:p>
    <w:p w14:paraId="5AF99E0F" w14:textId="77777777" w:rsidR="00C43DC3" w:rsidRPr="00E6013A" w:rsidRDefault="24ED1861" w:rsidP="00115CBD">
      <w:pPr>
        <w:pStyle w:val="ListParagraph"/>
        <w:numPr>
          <w:ilvl w:val="0"/>
          <w:numId w:val="57"/>
        </w:numPr>
        <w:rPr>
          <w:lang w:val="lv-LV"/>
        </w:rPr>
      </w:pPr>
      <w:r w:rsidRPr="00E6013A">
        <w:rPr>
          <w:lang w:val="lv-LV"/>
        </w:rPr>
        <w:t>ES fondu komunikācijas stratēģijas ieviešana par AI kompetences jautājumiem;</w:t>
      </w:r>
    </w:p>
    <w:p w14:paraId="3531800A" w14:textId="06F55090" w:rsidR="00C43DC3" w:rsidRPr="00E6013A" w:rsidRDefault="00B71EF3" w:rsidP="00115CBD">
      <w:pPr>
        <w:pStyle w:val="ListParagraph"/>
        <w:numPr>
          <w:ilvl w:val="0"/>
          <w:numId w:val="57"/>
        </w:numPr>
        <w:rPr>
          <w:lang w:val="lv-LV"/>
        </w:rPr>
      </w:pPr>
      <w:r w:rsidRPr="00E6013A">
        <w:rPr>
          <w:lang w:val="lv-LV"/>
        </w:rPr>
        <w:t>s</w:t>
      </w:r>
      <w:r w:rsidR="24ED1861" w:rsidRPr="00E6013A">
        <w:rPr>
          <w:lang w:val="lv-LV"/>
        </w:rPr>
        <w:t xml:space="preserve">abiedrības sistemātiska, kā arī </w:t>
      </w:r>
      <w:proofErr w:type="spellStart"/>
      <w:r w:rsidR="24ED1861" w:rsidRPr="00E6013A">
        <w:rPr>
          <w:lang w:val="lv-LV"/>
        </w:rPr>
        <w:t>kampaņveida</w:t>
      </w:r>
      <w:proofErr w:type="spellEnd"/>
      <w:r w:rsidR="24ED1861" w:rsidRPr="00E6013A">
        <w:rPr>
          <w:lang w:val="lv-LV"/>
        </w:rPr>
        <w:t xml:space="preserve"> informēšana par ministrijai kā AI aktuāliem jautājumiem.</w:t>
      </w:r>
    </w:p>
    <w:p w14:paraId="4709CA43" w14:textId="77777777" w:rsidR="00EA33A7" w:rsidRPr="00E6013A" w:rsidRDefault="00EA33A7" w:rsidP="00B71EF3">
      <w:r w:rsidRPr="00E6013A">
        <w:br w:type="page"/>
      </w:r>
    </w:p>
    <w:p w14:paraId="0E8FAA14" w14:textId="77777777" w:rsidR="00270069" w:rsidRPr="00E6013A" w:rsidRDefault="00270069" w:rsidP="00BF7D04">
      <w:pPr>
        <w:pStyle w:val="Heading1"/>
        <w:sectPr w:rsidR="00270069" w:rsidRPr="00E6013A" w:rsidSect="001F6DEF">
          <w:pgSz w:w="11906" w:h="16838"/>
          <w:pgMar w:top="1134" w:right="851" w:bottom="1134" w:left="1701" w:header="709" w:footer="709" w:gutter="0"/>
          <w:cols w:space="708"/>
          <w:docGrid w:linePitch="360"/>
        </w:sectPr>
      </w:pPr>
    </w:p>
    <w:p w14:paraId="73CC1085" w14:textId="549E8926" w:rsidR="00790014" w:rsidRPr="00E6013A" w:rsidRDefault="38216B08" w:rsidP="00BF7D04">
      <w:pPr>
        <w:pStyle w:val="Heading1"/>
      </w:pPr>
      <w:bookmarkStart w:id="34" w:name="_Toc86646147"/>
      <w:bookmarkStart w:id="35" w:name="_Toc117862393"/>
      <w:r w:rsidRPr="00E6013A">
        <w:lastRenderedPageBreak/>
        <w:t>Sertifikācijas iestāde</w:t>
      </w:r>
      <w:bookmarkEnd w:id="34"/>
      <w:bookmarkEnd w:id="35"/>
    </w:p>
    <w:p w14:paraId="387C69CD" w14:textId="615EC094" w:rsidR="00270069" w:rsidRPr="00E6013A" w:rsidRDefault="675BEE40" w:rsidP="00940F0E">
      <w:r w:rsidRPr="00E6013A">
        <w:t>Sertifikācijas iestādes organizatoriskā struktūra</w:t>
      </w:r>
    </w:p>
    <w:p w14:paraId="6FCB19A7" w14:textId="6D453A95" w:rsidR="4576DE9F" w:rsidRPr="00E6013A" w:rsidRDefault="4576DE9F" w:rsidP="2F82431C"/>
    <w:p w14:paraId="4EAAC6FB" w14:textId="163DDCA5" w:rsidR="00270069" w:rsidRPr="00E6013A" w:rsidRDefault="00191286" w:rsidP="00191286">
      <w:pPr>
        <w:spacing w:after="160" w:line="257" w:lineRule="auto"/>
        <w:jc w:val="center"/>
      </w:pPr>
      <w:r w:rsidRPr="00E6013A">
        <w:rPr>
          <w:noProof/>
          <w:lang w:eastAsia="lv-LV"/>
        </w:rPr>
        <w:drawing>
          <wp:inline distT="0" distB="0" distL="0" distR="0" wp14:anchorId="5E465B10" wp14:editId="4C206CB3">
            <wp:extent cx="7467600" cy="4239586"/>
            <wp:effectExtent l="0" t="0" r="0" b="8890"/>
            <wp:docPr id="249656977" name="Picture 249656977"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56977" name="Picture 249656977" descr="A diagram of a company&#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32511" cy="4276438"/>
                    </a:xfrm>
                    <a:prstGeom prst="rect">
                      <a:avLst/>
                    </a:prstGeom>
                    <a:noFill/>
                    <a:ln>
                      <a:noFill/>
                    </a:ln>
                  </pic:spPr>
                </pic:pic>
              </a:graphicData>
            </a:graphic>
          </wp:inline>
        </w:drawing>
      </w:r>
    </w:p>
    <w:p w14:paraId="4B124566" w14:textId="2B70D8A5" w:rsidR="00270069" w:rsidRPr="00E6013A" w:rsidRDefault="49782662" w:rsidP="45119CE8">
      <w:pPr>
        <w:spacing w:after="160" w:line="257" w:lineRule="auto"/>
        <w:sectPr w:rsidR="00270069" w:rsidRPr="00E6013A" w:rsidSect="008C6557">
          <w:pgSz w:w="16838" w:h="11906" w:orient="landscape"/>
          <w:pgMar w:top="1797" w:right="1440" w:bottom="1418" w:left="1440" w:header="708" w:footer="708" w:gutter="0"/>
          <w:cols w:space="708"/>
          <w:docGrid w:linePitch="360"/>
        </w:sectPr>
      </w:pPr>
      <w:r w:rsidRPr="00E6013A">
        <w:rPr>
          <w:rFonts w:ascii="Calibri" w:eastAsia="Calibri" w:hAnsi="Calibri" w:cs="Calibri"/>
          <w:sz w:val="22"/>
          <w:szCs w:val="22"/>
        </w:rPr>
        <w:t xml:space="preserve">* </w:t>
      </w:r>
      <w:r w:rsidRPr="00E6013A">
        <w:rPr>
          <w:i/>
          <w:iCs/>
        </w:rPr>
        <w:t>Sertifikācijas iestādes funkcijas pilda Eiropas lietu departaments un Norēķinu departamenta Uzskaites un kontroles daļa</w:t>
      </w:r>
    </w:p>
    <w:p w14:paraId="16FD2FED" w14:textId="03E44A31" w:rsidR="00270069" w:rsidRPr="00E6013A" w:rsidRDefault="65B76D18" w:rsidP="00EE7352">
      <w:pPr>
        <w:jc w:val="center"/>
        <w:rPr>
          <w:b/>
          <w:bCs/>
        </w:rPr>
      </w:pPr>
      <w:r w:rsidRPr="00E6013A">
        <w:rPr>
          <w:b/>
          <w:bCs/>
        </w:rPr>
        <w:lastRenderedPageBreak/>
        <w:t>Sertifikācijas iestādes funkciju sadalījums</w:t>
      </w:r>
    </w:p>
    <w:p w14:paraId="0A2450B9" w14:textId="77777777" w:rsidR="00270069" w:rsidRPr="00E6013A" w:rsidRDefault="00270069" w:rsidP="00EE7352"/>
    <w:p w14:paraId="2E397079" w14:textId="77777777" w:rsidR="00270069" w:rsidRPr="00E6013A" w:rsidRDefault="65B76D18" w:rsidP="00EE7352">
      <w:pPr>
        <w:rPr>
          <w:lang w:eastAsia="lv-LV"/>
        </w:rPr>
      </w:pPr>
      <w:r w:rsidRPr="00E6013A">
        <w:t>Atbilstoši Likuma prasībām Valsts kase ir nodrošinājusi, lai funkcijas, kuras tā saskaņā ar likumu pilda kā Sertifikācijas iestāde, ir nodalītas no citām Valsts kases funkcijām.</w:t>
      </w:r>
    </w:p>
    <w:p w14:paraId="6C9C8C53" w14:textId="77777777" w:rsidR="00122651" w:rsidRPr="00E6013A" w:rsidRDefault="00122651" w:rsidP="00EE7352">
      <w:pPr>
        <w:rPr>
          <w:lang w:eastAsia="lv-LV"/>
        </w:rPr>
      </w:pPr>
    </w:p>
    <w:p w14:paraId="4CC03919" w14:textId="1DBBD50D" w:rsidR="00270069" w:rsidRPr="00E6013A" w:rsidRDefault="65B76D18" w:rsidP="00EE7352">
      <w:pPr>
        <w:rPr>
          <w:u w:val="single"/>
          <w:lang w:eastAsia="lv-LV"/>
        </w:rPr>
      </w:pPr>
      <w:r w:rsidRPr="00E6013A">
        <w:rPr>
          <w:u w:val="single"/>
        </w:rPr>
        <w:t>Sertifikācijas iestādes pamatfunkcijas Valsts kasē pilda:</w:t>
      </w:r>
    </w:p>
    <w:p w14:paraId="49E91E33" w14:textId="77777777" w:rsidR="008A580F" w:rsidRPr="00E6013A" w:rsidRDefault="008A580F" w:rsidP="00EE7352">
      <w:pPr>
        <w:rPr>
          <w:lang w:eastAsia="lv-LV"/>
        </w:rPr>
      </w:pPr>
    </w:p>
    <w:p w14:paraId="64B19099" w14:textId="77777777" w:rsidR="001C5470" w:rsidRPr="00E6013A" w:rsidRDefault="65B76D18" w:rsidP="00115CBD">
      <w:pPr>
        <w:pStyle w:val="ListParagraph"/>
        <w:numPr>
          <w:ilvl w:val="0"/>
          <w:numId w:val="134"/>
        </w:numPr>
        <w:rPr>
          <w:b/>
          <w:bCs/>
          <w:lang w:val="lv-LV"/>
        </w:rPr>
      </w:pPr>
      <w:r w:rsidRPr="00E6013A">
        <w:rPr>
          <w:b/>
          <w:bCs/>
          <w:lang w:val="lv-LV"/>
        </w:rPr>
        <w:t>Valsts kases Eiropas lietu departaments, kura funkcijās ietilpst:</w:t>
      </w:r>
    </w:p>
    <w:p w14:paraId="1B6A212B" w14:textId="0729ABD4" w:rsidR="00270069" w:rsidRPr="00E6013A" w:rsidRDefault="65B76D18" w:rsidP="00115CBD">
      <w:pPr>
        <w:pStyle w:val="ListParagraph"/>
        <w:numPr>
          <w:ilvl w:val="1"/>
          <w:numId w:val="135"/>
        </w:numPr>
        <w:rPr>
          <w:lang w:val="lv-LV"/>
        </w:rPr>
      </w:pPr>
      <w:r w:rsidRPr="00E6013A">
        <w:rPr>
          <w:lang w:val="lv-LV"/>
        </w:rPr>
        <w:t>koordinēt ES fondu sertifikācijas iestādes funkciju veikšanu;</w:t>
      </w:r>
    </w:p>
    <w:p w14:paraId="5187210C" w14:textId="56AE5678" w:rsidR="00270069" w:rsidRPr="00E6013A" w:rsidRDefault="65B76D18" w:rsidP="00115CBD">
      <w:pPr>
        <w:pStyle w:val="ListParagraph"/>
        <w:numPr>
          <w:ilvl w:val="1"/>
          <w:numId w:val="135"/>
        </w:numPr>
        <w:rPr>
          <w:lang w:val="lv-LV"/>
        </w:rPr>
      </w:pPr>
      <w:r w:rsidRPr="00E6013A">
        <w:rPr>
          <w:lang w:val="lv-LV"/>
        </w:rPr>
        <w:t>veikt normatīvajos aktos Sertifikācijas iestādei noteikto ES fondu ietvaros veikto izdevumu sertificēšanu, maksājumu pieteikumu un kontu slēgumu sagatavošanu un iesniegšanu Eiropas Komisijā;</w:t>
      </w:r>
    </w:p>
    <w:p w14:paraId="480BAC90" w14:textId="793821D1" w:rsidR="00270069" w:rsidRPr="00E6013A" w:rsidRDefault="65B76D18" w:rsidP="00115CBD">
      <w:pPr>
        <w:pStyle w:val="ListParagraph"/>
        <w:numPr>
          <w:ilvl w:val="1"/>
          <w:numId w:val="135"/>
        </w:numPr>
        <w:rPr>
          <w:lang w:val="lv-LV"/>
        </w:rPr>
      </w:pPr>
      <w:r w:rsidRPr="00E6013A">
        <w:rPr>
          <w:lang w:val="lv-LV"/>
        </w:rPr>
        <w:t>izvērtēt saņemtos ES fondu finanšu kontroļu un auditu ziņojumus, kā arī konstatētās neatbilstības;</w:t>
      </w:r>
    </w:p>
    <w:p w14:paraId="02E7FD0A" w14:textId="7976422A" w:rsidR="00270069" w:rsidRPr="00E6013A" w:rsidRDefault="65B76D18" w:rsidP="00115CBD">
      <w:pPr>
        <w:pStyle w:val="ListParagraph"/>
        <w:numPr>
          <w:ilvl w:val="1"/>
          <w:numId w:val="135"/>
        </w:numPr>
        <w:rPr>
          <w:lang w:val="lv-LV"/>
        </w:rPr>
      </w:pPr>
      <w:r w:rsidRPr="00E6013A">
        <w:rPr>
          <w:lang w:val="lv-LV"/>
        </w:rPr>
        <w:t xml:space="preserve">sertificēšanas procesa nodrošināšanai, pamatojoties uz riska </w:t>
      </w:r>
      <w:proofErr w:type="spellStart"/>
      <w:r w:rsidRPr="00E6013A">
        <w:rPr>
          <w:lang w:val="lv-LV"/>
        </w:rPr>
        <w:t>izvērtējumu</w:t>
      </w:r>
      <w:proofErr w:type="spellEnd"/>
      <w:r w:rsidRPr="00E6013A">
        <w:rPr>
          <w:lang w:val="lv-LV"/>
        </w:rPr>
        <w:t>, veikt ES fondu vadībā iesaistītajās iestādēs normatīvajos aktos noteiktās kontroles un pārbaudes.</w:t>
      </w:r>
    </w:p>
    <w:p w14:paraId="590C5ACC" w14:textId="77777777" w:rsidR="008A580F" w:rsidRPr="00E6013A" w:rsidRDefault="008A580F" w:rsidP="00EE7352">
      <w:pPr>
        <w:rPr>
          <w:lang w:eastAsia="lv-LV"/>
        </w:rPr>
      </w:pPr>
    </w:p>
    <w:p w14:paraId="288123CC" w14:textId="77777777" w:rsidR="001C5470" w:rsidRPr="00E6013A" w:rsidRDefault="65B76D18" w:rsidP="00115CBD">
      <w:pPr>
        <w:pStyle w:val="ListParagraph"/>
        <w:numPr>
          <w:ilvl w:val="0"/>
          <w:numId w:val="134"/>
        </w:numPr>
        <w:rPr>
          <w:b/>
          <w:bCs/>
          <w:lang w:val="lv-LV"/>
        </w:rPr>
      </w:pPr>
      <w:r w:rsidRPr="00E6013A">
        <w:rPr>
          <w:b/>
          <w:bCs/>
          <w:lang w:val="lv-LV"/>
        </w:rPr>
        <w:t xml:space="preserve">Valsts kases Norēķinu departamenta </w:t>
      </w:r>
      <w:r w:rsidR="74000311" w:rsidRPr="00E6013A">
        <w:rPr>
          <w:b/>
          <w:bCs/>
          <w:lang w:val="lv-LV"/>
        </w:rPr>
        <w:t>Uzskaites un kontroles</w:t>
      </w:r>
      <w:r w:rsidRPr="00E6013A">
        <w:rPr>
          <w:b/>
          <w:bCs/>
          <w:lang w:val="lv-LV"/>
        </w:rPr>
        <w:t xml:space="preserve"> daļa, kuras funkcijās ietilpst:</w:t>
      </w:r>
    </w:p>
    <w:p w14:paraId="24E75077" w14:textId="546DDD70" w:rsidR="00270069" w:rsidRPr="00E6013A" w:rsidRDefault="65B76D18" w:rsidP="00115CBD">
      <w:pPr>
        <w:pStyle w:val="ListParagraph"/>
        <w:numPr>
          <w:ilvl w:val="1"/>
          <w:numId w:val="133"/>
        </w:numPr>
        <w:rPr>
          <w:lang w:val="lv-LV"/>
        </w:rPr>
      </w:pPr>
      <w:r w:rsidRPr="00E6013A">
        <w:rPr>
          <w:lang w:val="lv-LV"/>
        </w:rPr>
        <w:t>uzskaitīt no Eiropas Komisijas saņemto un finansējuma saņēmējiem izmaksāto finansējumu;</w:t>
      </w:r>
    </w:p>
    <w:p w14:paraId="5906A2D2" w14:textId="35333B84" w:rsidR="00270069" w:rsidRPr="00E6013A" w:rsidRDefault="65B76D18" w:rsidP="00115CBD">
      <w:pPr>
        <w:pStyle w:val="ListParagraph"/>
        <w:numPr>
          <w:ilvl w:val="1"/>
          <w:numId w:val="133"/>
        </w:numPr>
        <w:rPr>
          <w:lang w:val="lv-LV"/>
        </w:rPr>
      </w:pPr>
      <w:r w:rsidRPr="00E6013A">
        <w:rPr>
          <w:lang w:val="lv-LV"/>
        </w:rPr>
        <w:t>uzskaitīt atgūstamās summas un summas, kas atsauktas pēc visa darbības atbalsta vai tā daļas atcelšanas;</w:t>
      </w:r>
    </w:p>
    <w:p w14:paraId="6EA137F7" w14:textId="097F0FD2" w:rsidR="00270069" w:rsidRPr="00E6013A" w:rsidRDefault="65B76D18" w:rsidP="00115CBD">
      <w:pPr>
        <w:pStyle w:val="ListParagraph"/>
        <w:numPr>
          <w:ilvl w:val="1"/>
          <w:numId w:val="133"/>
        </w:numPr>
        <w:rPr>
          <w:lang w:val="lv-LV"/>
        </w:rPr>
      </w:pPr>
      <w:r w:rsidRPr="00E6013A">
        <w:rPr>
          <w:lang w:val="lv-LV"/>
        </w:rPr>
        <w:t>sniegt nepieciešamo informāciju Eiropas lietu departamentam kontu slēguma sagatavošanai attiecībā uz informāciju par atgūtiem un atgūstamajiem neatbilstoši veiktiem izdevumiem;</w:t>
      </w:r>
    </w:p>
    <w:p w14:paraId="39ECEB3A" w14:textId="77777777" w:rsidR="00270069" w:rsidRPr="00E6013A" w:rsidRDefault="65B76D18" w:rsidP="00115CBD">
      <w:pPr>
        <w:pStyle w:val="ListParagraph"/>
        <w:numPr>
          <w:ilvl w:val="1"/>
          <w:numId w:val="133"/>
        </w:numPr>
        <w:rPr>
          <w:lang w:val="lv-LV"/>
        </w:rPr>
      </w:pPr>
      <w:r w:rsidRPr="00E6013A">
        <w:rPr>
          <w:lang w:val="lv-LV"/>
        </w:rPr>
        <w:t>nepieciešamības gadījumā nodrošināt neatbilstoši veikto izdevumu atmaksu Eiropas Komisijai.</w:t>
      </w:r>
    </w:p>
    <w:p w14:paraId="5108EA82" w14:textId="77777777" w:rsidR="00270069" w:rsidRPr="00E6013A" w:rsidRDefault="00270069" w:rsidP="00EE7352">
      <w:pPr>
        <w:rPr>
          <w:lang w:eastAsia="lv-LV"/>
        </w:rPr>
      </w:pPr>
    </w:p>
    <w:p w14:paraId="5E72313C" w14:textId="77777777" w:rsidR="00270069" w:rsidRPr="00E6013A" w:rsidRDefault="00270069" w:rsidP="00EE7352"/>
    <w:p w14:paraId="5DD7ABE7" w14:textId="77777777" w:rsidR="00270069" w:rsidRPr="00E6013A" w:rsidRDefault="00270069" w:rsidP="00BF7D04"/>
    <w:p w14:paraId="35EAA658" w14:textId="77777777" w:rsidR="00270069" w:rsidRPr="00E6013A" w:rsidRDefault="00270069" w:rsidP="00BF7D04"/>
    <w:p w14:paraId="05FC4741" w14:textId="446E8B39" w:rsidR="00270069" w:rsidRPr="00E6013A" w:rsidRDefault="00270069" w:rsidP="19578487">
      <w:pPr>
        <w:rPr>
          <w:rFonts w:eastAsiaTheme="majorEastAsia"/>
          <w:color w:val="1F4D78" w:themeColor="accent1" w:themeShade="7F"/>
        </w:rPr>
      </w:pPr>
      <w:r w:rsidRPr="00E6013A">
        <w:br w:type="page"/>
      </w:r>
    </w:p>
    <w:p w14:paraId="3A462E74" w14:textId="77777777" w:rsidR="00925CDA" w:rsidRPr="00E6013A" w:rsidRDefault="15C93A12" w:rsidP="00BF7D04">
      <w:pPr>
        <w:pStyle w:val="Heading1"/>
      </w:pPr>
      <w:bookmarkStart w:id="36" w:name="_Toc86646148"/>
      <w:bookmarkStart w:id="37" w:name="_Toc117862394"/>
      <w:r w:rsidRPr="00E6013A">
        <w:lastRenderedPageBreak/>
        <w:t>Revīzijas iestāde</w:t>
      </w:r>
      <w:bookmarkEnd w:id="36"/>
      <w:bookmarkEnd w:id="37"/>
      <w:r w:rsidRPr="00E6013A">
        <w:t xml:space="preserve"> </w:t>
      </w:r>
    </w:p>
    <w:p w14:paraId="3170E791" w14:textId="77777777" w:rsidR="008B633E" w:rsidRPr="00E6013A" w:rsidRDefault="008B633E" w:rsidP="00BF7D04"/>
    <w:p w14:paraId="53706DD5" w14:textId="77777777" w:rsidR="008B633E" w:rsidRPr="00E6013A" w:rsidRDefault="008B633E" w:rsidP="00EE7352">
      <w:pPr>
        <w:jc w:val="center"/>
      </w:pPr>
      <w:r w:rsidRPr="00E6013A">
        <w:t>Revīzijas iestādes organizatoriskā struktūra</w:t>
      </w:r>
      <w:r w:rsidR="00452CD1" w:rsidRPr="00E6013A">
        <w:t xml:space="preserve"> ar amatu sadalījumu</w:t>
      </w:r>
    </w:p>
    <w:p w14:paraId="40FE324A" w14:textId="5AF4EA01" w:rsidR="00CA48F8" w:rsidRPr="00E6013A" w:rsidRDefault="0003519F" w:rsidP="325F07B6">
      <w:pPr>
        <w:jc w:val="center"/>
      </w:pPr>
      <w:r w:rsidRPr="00E6013A">
        <w:rPr>
          <w:noProof/>
        </w:rPr>
        <w:drawing>
          <wp:inline distT="0" distB="0" distL="0" distR="0" wp14:anchorId="00C21BC2" wp14:editId="7AEAD442">
            <wp:extent cx="4952860" cy="3331029"/>
            <wp:effectExtent l="0" t="0" r="635" b="3175"/>
            <wp:docPr id="1820725093"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725093" name="Picture 1" descr="A diagram of a company&#10;&#10;Description automatically generated"/>
                    <pic:cNvPicPr/>
                  </pic:nvPicPr>
                  <pic:blipFill>
                    <a:blip r:embed="rId32"/>
                    <a:stretch>
                      <a:fillRect/>
                    </a:stretch>
                  </pic:blipFill>
                  <pic:spPr>
                    <a:xfrm>
                      <a:off x="0" y="0"/>
                      <a:ext cx="4961287" cy="3336697"/>
                    </a:xfrm>
                    <a:prstGeom prst="rect">
                      <a:avLst/>
                    </a:prstGeom>
                  </pic:spPr>
                </pic:pic>
              </a:graphicData>
            </a:graphic>
          </wp:inline>
        </w:drawing>
      </w:r>
    </w:p>
    <w:p w14:paraId="4172C393" w14:textId="77777777" w:rsidR="00D00317" w:rsidRPr="00E6013A" w:rsidRDefault="00D00317" w:rsidP="00BF7D04"/>
    <w:p w14:paraId="117E447B" w14:textId="77777777" w:rsidR="001E7FB7" w:rsidRPr="00E6013A" w:rsidRDefault="001E7FB7" w:rsidP="001E7FB7">
      <w:pPr>
        <w:rPr>
          <w:iCs/>
        </w:rPr>
      </w:pPr>
      <w:r w:rsidRPr="00E6013A">
        <w:rPr>
          <w:iCs/>
        </w:rPr>
        <w:t xml:space="preserve">* Revīzijas iestādes funkciju īstenošanā iesaistītais personāls, tai skaitā ES fondu 2014.-2020. gada plānošanas periodam tiek iesaistīts uz pilnu vai nepilnu slodzi, atbilstoši ES fondu un citu fondu revīzijas darbu plānošanai katrā konkrētā laika periodā. </w:t>
      </w:r>
    </w:p>
    <w:p w14:paraId="60B4C1DE" w14:textId="77777777" w:rsidR="001E7FB7" w:rsidRPr="00E6013A" w:rsidRDefault="001E7FB7" w:rsidP="005B15D6">
      <w:pPr>
        <w:ind w:right="-24"/>
      </w:pPr>
    </w:p>
    <w:p w14:paraId="75DF8151" w14:textId="44AA9F79" w:rsidR="005F580F" w:rsidRPr="00E6013A" w:rsidRDefault="7C7E6190" w:rsidP="005B15D6">
      <w:pPr>
        <w:ind w:right="-24"/>
      </w:pPr>
      <w:r w:rsidRPr="00E6013A">
        <w:t>Revīzijas iestāde</w:t>
      </w:r>
      <w:r w:rsidR="03EDF788" w:rsidRPr="00E6013A">
        <w:t xml:space="preserve"> Finanšu ministrijas</w:t>
      </w:r>
      <w:r w:rsidRPr="00E6013A">
        <w:t xml:space="preserve"> organizatorisk</w:t>
      </w:r>
      <w:r w:rsidR="1712A577" w:rsidRPr="00E6013A">
        <w:t>aj</w:t>
      </w:r>
      <w:r w:rsidRPr="00E6013A">
        <w:t>ā struktūr</w:t>
      </w:r>
      <w:r w:rsidR="315955D9" w:rsidRPr="00E6013A">
        <w:t>ā</w:t>
      </w:r>
      <w:r w:rsidRPr="00E6013A">
        <w:t xml:space="preserve"> ir atspoguļota sadaļā “</w:t>
      </w:r>
      <w:hyperlink r:id="rId33" w:history="1">
        <w:r w:rsidRPr="00E6013A">
          <w:t>Finanšu ministrijas organizatoriskā struktūra</w:t>
        </w:r>
      </w:hyperlink>
      <w:r w:rsidRPr="00E6013A">
        <w:t xml:space="preserve">”. </w:t>
      </w:r>
    </w:p>
    <w:p w14:paraId="30575619" w14:textId="77777777" w:rsidR="003627CA" w:rsidRPr="00E6013A" w:rsidRDefault="003627CA" w:rsidP="005B15D6">
      <w:pPr>
        <w:ind w:right="-24"/>
      </w:pPr>
    </w:p>
    <w:p w14:paraId="24623958" w14:textId="77777777" w:rsidR="001E7FB7" w:rsidRPr="00E6013A" w:rsidRDefault="3466AB2D" w:rsidP="325F07B6">
      <w:pPr>
        <w:ind w:right="-24"/>
      </w:pPr>
      <w:r w:rsidRPr="00E6013A">
        <w:t>Kopumā</w:t>
      </w:r>
      <w:r w:rsidR="2CCB5884" w:rsidRPr="00E6013A">
        <w:t xml:space="preserve"> </w:t>
      </w:r>
      <w:r w:rsidR="21E9F4B6" w:rsidRPr="00E6013A">
        <w:t>R</w:t>
      </w:r>
      <w:r w:rsidR="1FF22472" w:rsidRPr="00E6013A">
        <w:t xml:space="preserve">evīzijas iestādē ir </w:t>
      </w:r>
      <w:r w:rsidR="7F8AC6B8" w:rsidRPr="00E6013A">
        <w:t xml:space="preserve">paredzētas </w:t>
      </w:r>
      <w:r w:rsidR="09D13118" w:rsidRPr="00E6013A">
        <w:t>3</w:t>
      </w:r>
      <w:r w:rsidR="4A3E7E2C" w:rsidRPr="00E6013A">
        <w:t>7</w:t>
      </w:r>
      <w:r w:rsidR="09D13118" w:rsidRPr="00E6013A">
        <w:t xml:space="preserve"> </w:t>
      </w:r>
      <w:r w:rsidR="1FF22472" w:rsidRPr="00E6013A">
        <w:t xml:space="preserve">štata vietas, no </w:t>
      </w:r>
      <w:r w:rsidR="7B8D2BD1" w:rsidRPr="00E6013A">
        <w:t>tiem</w:t>
      </w:r>
      <w:r w:rsidR="2A24925C" w:rsidRPr="00E6013A">
        <w:t xml:space="preserve"> </w:t>
      </w:r>
      <w:r w:rsidR="1FF22472" w:rsidRPr="00E6013A">
        <w:t>2</w:t>
      </w:r>
      <w:r w:rsidR="29AF5DB5" w:rsidRPr="00E6013A">
        <w:t>5</w:t>
      </w:r>
      <w:r w:rsidR="1FF22472" w:rsidRPr="00E6013A">
        <w:t xml:space="preserve"> </w:t>
      </w:r>
      <w:r w:rsidR="11AEB7FB" w:rsidRPr="00E6013A">
        <w:t xml:space="preserve">darbinieki </w:t>
      </w:r>
      <w:r w:rsidR="0E065C66" w:rsidRPr="00E6013A">
        <w:t xml:space="preserve"> </w:t>
      </w:r>
      <w:r w:rsidR="1FF22472" w:rsidRPr="00E6013A">
        <w:t>atbilstoši paredzamajam audit</w:t>
      </w:r>
      <w:r w:rsidR="44092AA5" w:rsidRPr="00E6013A">
        <w:t>u</w:t>
      </w:r>
      <w:r w:rsidR="1FF22472" w:rsidRPr="00E6013A">
        <w:t xml:space="preserve"> apjomam un darba apjomam </w:t>
      </w:r>
      <w:r w:rsidR="65D6C637" w:rsidRPr="00E6013A">
        <w:t>varētu tikt iesaistīti</w:t>
      </w:r>
      <w:r w:rsidR="0FFDD95B" w:rsidRPr="00E6013A">
        <w:t xml:space="preserve"> ES fondu</w:t>
      </w:r>
      <w:r w:rsidR="1FF22472" w:rsidRPr="00E6013A">
        <w:t xml:space="preserve"> 2014.-2020.</w:t>
      </w:r>
      <w:r w:rsidR="5BFEE80C" w:rsidRPr="00E6013A">
        <w:t xml:space="preserve">gada </w:t>
      </w:r>
      <w:r w:rsidR="1FF22472" w:rsidRPr="00E6013A">
        <w:t>plānošanas period</w:t>
      </w:r>
      <w:r w:rsidR="149191B0" w:rsidRPr="00E6013A">
        <w:t>a</w:t>
      </w:r>
      <w:r w:rsidR="1FF22472" w:rsidRPr="00E6013A">
        <w:t xml:space="preserve"> </w:t>
      </w:r>
      <w:r w:rsidR="066BE024" w:rsidRPr="00E6013A">
        <w:t>R</w:t>
      </w:r>
      <w:r w:rsidR="1FF22472" w:rsidRPr="00E6013A">
        <w:t>evīzijas iestādes funkciju nodrošināšan</w:t>
      </w:r>
      <w:r w:rsidR="7D363279" w:rsidRPr="00E6013A">
        <w:t>ā</w:t>
      </w:r>
      <w:r w:rsidR="3B93D8AF" w:rsidRPr="00E6013A">
        <w:t xml:space="preserve">. </w:t>
      </w:r>
      <w:r w:rsidR="1FF22472" w:rsidRPr="00E6013A">
        <w:t xml:space="preserve">Papildus </w:t>
      </w:r>
      <w:r w:rsidR="21765423" w:rsidRPr="00E6013A">
        <w:t xml:space="preserve">ES fondu </w:t>
      </w:r>
      <w:r w:rsidR="1FF22472" w:rsidRPr="00E6013A">
        <w:t xml:space="preserve">2014.-2020. </w:t>
      </w:r>
      <w:r w:rsidR="4DB39995" w:rsidRPr="00E6013A">
        <w:t xml:space="preserve">gada </w:t>
      </w:r>
      <w:r w:rsidR="1FF22472" w:rsidRPr="00E6013A">
        <w:t xml:space="preserve">plānošanas perioda </w:t>
      </w:r>
      <w:r w:rsidR="6EE5591E" w:rsidRPr="00E6013A">
        <w:t>R</w:t>
      </w:r>
      <w:r w:rsidR="1FF22472" w:rsidRPr="00E6013A">
        <w:t xml:space="preserve">evīzijas iestādes funkcijām, ES fondu revīzijas departaments </w:t>
      </w:r>
      <w:r w:rsidR="65AAD976" w:rsidRPr="00E6013A">
        <w:t>veic</w:t>
      </w:r>
      <w:r w:rsidR="001E7FB7" w:rsidRPr="00E6013A">
        <w:t xml:space="preserve"> arī šādas funkcijas: </w:t>
      </w:r>
    </w:p>
    <w:p w14:paraId="2B5685E8" w14:textId="77777777" w:rsidR="001E7FB7" w:rsidRPr="00E6013A" w:rsidRDefault="65AAD976" w:rsidP="00115CBD">
      <w:pPr>
        <w:pStyle w:val="ListParagraph"/>
        <w:numPr>
          <w:ilvl w:val="2"/>
          <w:numId w:val="123"/>
        </w:numPr>
        <w:ind w:left="567" w:right="-24" w:hanging="283"/>
        <w:rPr>
          <w:lang w:val="lv-LV"/>
        </w:rPr>
      </w:pPr>
      <w:r w:rsidRPr="00E6013A">
        <w:rPr>
          <w:lang w:val="lv-LV"/>
        </w:rPr>
        <w:t xml:space="preserve">2021.-2027. gada plānošanas perioda </w:t>
      </w:r>
      <w:r w:rsidR="001E7FB7" w:rsidRPr="00E6013A">
        <w:rPr>
          <w:lang w:val="lv-LV"/>
        </w:rPr>
        <w:t xml:space="preserve">(ERAF, KF, ESF+, TPF) </w:t>
      </w:r>
      <w:r w:rsidRPr="00E6013A">
        <w:rPr>
          <w:lang w:val="lv-LV"/>
        </w:rPr>
        <w:t>Revīzijas iestādes funkcijas</w:t>
      </w:r>
      <w:r w:rsidR="001E7FB7" w:rsidRPr="00E6013A">
        <w:rPr>
          <w:lang w:val="lv-LV"/>
        </w:rPr>
        <w:t>;</w:t>
      </w:r>
    </w:p>
    <w:p w14:paraId="084C5BD3" w14:textId="77777777" w:rsidR="001E7FB7" w:rsidRPr="00E6013A" w:rsidRDefault="001E7FB7" w:rsidP="00115CBD">
      <w:pPr>
        <w:pStyle w:val="ListParagraph"/>
        <w:numPr>
          <w:ilvl w:val="2"/>
          <w:numId w:val="123"/>
        </w:numPr>
        <w:ind w:left="567" w:right="-24" w:hanging="283"/>
        <w:rPr>
          <w:lang w:val="lv-LV"/>
        </w:rPr>
      </w:pPr>
      <w:r w:rsidRPr="00E6013A">
        <w:rPr>
          <w:lang w:val="lv-LV"/>
        </w:rPr>
        <w:t>Iekšējās drošības fonda un Patvēruma, migrācijas un integrācijas fonda 2014.-2020. gadam un Patvēruma, migrācijas un integrācijas fonda, Iekšējās drošības fonda un  Finansiāla atbalsta instrumenta robežu pārvaldībai un vīzu politikai 2021.-2027. gadam Revīzijas iestādes funkcijas;</w:t>
      </w:r>
    </w:p>
    <w:p w14:paraId="0A4502C6" w14:textId="77777777" w:rsidR="001E7FB7" w:rsidRPr="00E6013A" w:rsidRDefault="001E7FB7" w:rsidP="00115CBD">
      <w:pPr>
        <w:pStyle w:val="ListParagraph"/>
        <w:numPr>
          <w:ilvl w:val="2"/>
          <w:numId w:val="123"/>
        </w:numPr>
        <w:ind w:left="567" w:right="-24" w:hanging="283"/>
        <w:rPr>
          <w:lang w:val="lv-LV"/>
        </w:rPr>
      </w:pPr>
      <w:r w:rsidRPr="00E6013A">
        <w:rPr>
          <w:lang w:val="lv-LV"/>
        </w:rPr>
        <w:t xml:space="preserve">Eiropas Atbalsta fonda vistrūcīgākajām personām 2014.-2020. gadam un ESF+ programmas materiālās </w:t>
      </w:r>
      <w:proofErr w:type="spellStart"/>
      <w:r w:rsidRPr="00E6013A">
        <w:rPr>
          <w:lang w:val="lv-LV"/>
        </w:rPr>
        <w:t>nenodrošinātības</w:t>
      </w:r>
      <w:proofErr w:type="spellEnd"/>
      <w:r w:rsidRPr="00E6013A">
        <w:rPr>
          <w:lang w:val="lv-LV"/>
        </w:rPr>
        <w:t xml:space="preserve"> mazināšanai 2021.-2027. gadam Revīzijas iestādes funkcijas;</w:t>
      </w:r>
    </w:p>
    <w:p w14:paraId="6C7F004D" w14:textId="77777777" w:rsidR="001E7FB7" w:rsidRPr="00E6013A" w:rsidRDefault="001E7FB7" w:rsidP="00115CBD">
      <w:pPr>
        <w:pStyle w:val="ListParagraph"/>
        <w:numPr>
          <w:ilvl w:val="2"/>
          <w:numId w:val="123"/>
        </w:numPr>
        <w:ind w:left="567" w:right="-24" w:hanging="283"/>
        <w:rPr>
          <w:lang w:val="lv-LV"/>
        </w:rPr>
      </w:pPr>
      <w:r w:rsidRPr="00E6013A">
        <w:rPr>
          <w:lang w:val="lv-LV"/>
        </w:rPr>
        <w:t>Eiropas Ekonomikas zonas un Norvēģijas finanšu instrumentu Revīzijas iestādes funkcijas 2014.-2021. gada plānošanas periodā;</w:t>
      </w:r>
    </w:p>
    <w:p w14:paraId="340FD58D" w14:textId="77777777" w:rsidR="001E7FB7" w:rsidRPr="00E6013A" w:rsidRDefault="001E7FB7" w:rsidP="00115CBD">
      <w:pPr>
        <w:pStyle w:val="ListParagraph"/>
        <w:numPr>
          <w:ilvl w:val="2"/>
          <w:numId w:val="123"/>
        </w:numPr>
        <w:ind w:left="567" w:right="-24" w:hanging="283"/>
        <w:rPr>
          <w:lang w:val="lv-LV"/>
        </w:rPr>
      </w:pPr>
      <w:r w:rsidRPr="00E6013A">
        <w:rPr>
          <w:lang w:val="lv-LV"/>
        </w:rPr>
        <w:t>Latvijas – Šveices sadarbības programmas Revīzijas iestādes funkcijas;</w:t>
      </w:r>
    </w:p>
    <w:p w14:paraId="682A4A09" w14:textId="77777777" w:rsidR="001E7FB7" w:rsidRPr="00E6013A" w:rsidRDefault="001E7FB7" w:rsidP="00115CBD">
      <w:pPr>
        <w:pStyle w:val="ListParagraph"/>
        <w:numPr>
          <w:ilvl w:val="2"/>
          <w:numId w:val="123"/>
        </w:numPr>
        <w:ind w:left="567" w:right="-24" w:hanging="283"/>
        <w:rPr>
          <w:lang w:val="lv-LV"/>
        </w:rPr>
      </w:pPr>
      <w:r w:rsidRPr="00E6013A">
        <w:rPr>
          <w:lang w:val="lv-LV"/>
        </w:rPr>
        <w:t>Atveseļošanas un noturības mehānisma Revīzijas iestādes funkcijas;</w:t>
      </w:r>
    </w:p>
    <w:p w14:paraId="4E0B4261" w14:textId="77777777" w:rsidR="001E7FB7" w:rsidRPr="00E6013A" w:rsidRDefault="001E7FB7" w:rsidP="00115CBD">
      <w:pPr>
        <w:pStyle w:val="ListParagraph"/>
        <w:numPr>
          <w:ilvl w:val="2"/>
          <w:numId w:val="123"/>
        </w:numPr>
        <w:ind w:left="567" w:right="-24" w:hanging="283"/>
        <w:rPr>
          <w:lang w:val="lv-LV"/>
        </w:rPr>
      </w:pPr>
      <w:r w:rsidRPr="00E6013A">
        <w:rPr>
          <w:lang w:val="lv-LV"/>
        </w:rPr>
        <w:t>koordinē ministriju un iestāžu sadarbību Eiropas Savienības finanšu interešu aizsardzības jautājumos, pilda Krāpšanas apkarošanas koordinācijas dienesta (Anti-</w:t>
      </w:r>
      <w:proofErr w:type="spellStart"/>
      <w:r w:rsidRPr="00E6013A">
        <w:rPr>
          <w:lang w:val="lv-LV"/>
        </w:rPr>
        <w:t>fraud</w:t>
      </w:r>
      <w:proofErr w:type="spellEnd"/>
      <w:r w:rsidRPr="00E6013A">
        <w:rPr>
          <w:lang w:val="lv-LV"/>
        </w:rPr>
        <w:t xml:space="preserve"> </w:t>
      </w:r>
      <w:proofErr w:type="spellStart"/>
      <w:r w:rsidRPr="00E6013A">
        <w:rPr>
          <w:lang w:val="lv-LV"/>
        </w:rPr>
        <w:t>Coordination</w:t>
      </w:r>
      <w:proofErr w:type="spellEnd"/>
      <w:r w:rsidRPr="00E6013A">
        <w:rPr>
          <w:lang w:val="lv-LV"/>
        </w:rPr>
        <w:t xml:space="preserve"> </w:t>
      </w:r>
      <w:proofErr w:type="spellStart"/>
      <w:r w:rsidRPr="00E6013A">
        <w:rPr>
          <w:lang w:val="lv-LV"/>
        </w:rPr>
        <w:lastRenderedPageBreak/>
        <w:t>Service</w:t>
      </w:r>
      <w:proofErr w:type="spellEnd"/>
      <w:r w:rsidRPr="00E6013A">
        <w:rPr>
          <w:lang w:val="lv-LV"/>
        </w:rPr>
        <w:t xml:space="preserve"> - AFCOS) funkcijas un īsteno Eiropas Savienības finanšu interešu aizsardzības koordinācijas padomes sekretariāta funkciju;</w:t>
      </w:r>
    </w:p>
    <w:p w14:paraId="62ED2771" w14:textId="77777777" w:rsidR="001E7FB7" w:rsidRPr="00E6013A" w:rsidRDefault="17387139" w:rsidP="00115CBD">
      <w:pPr>
        <w:pStyle w:val="ListParagraph"/>
        <w:numPr>
          <w:ilvl w:val="2"/>
          <w:numId w:val="123"/>
        </w:numPr>
        <w:ind w:left="567" w:right="-24" w:hanging="283"/>
        <w:rPr>
          <w:lang w:val="lv-LV"/>
        </w:rPr>
      </w:pPr>
      <w:r w:rsidRPr="00E6013A">
        <w:rPr>
          <w:lang w:val="lv-LV"/>
        </w:rPr>
        <w:t>sadarbojas un nodrošina informācijas, tostarp operatīva rakstura informācijas, apmaiņu ar Eiropas Biroju krāpšanas apkarošanai (turpmāk – OLAF) un sniedz atbalstu OLAF tā veiktajās administratīvajās izmeklēšanās saskaņā ar “Eiropas Birojam krāpšanas apkarošanai sniedzamā atbalsta likumu”</w:t>
      </w:r>
      <w:r w:rsidR="001E7FB7" w:rsidRPr="00E6013A">
        <w:rPr>
          <w:rStyle w:val="FootnoteReference"/>
          <w:lang w:val="lv-LV"/>
        </w:rPr>
        <w:footnoteReference w:id="9"/>
      </w:r>
      <w:r w:rsidRPr="00E6013A">
        <w:rPr>
          <w:lang w:val="lv-LV"/>
        </w:rPr>
        <w:t>;</w:t>
      </w:r>
    </w:p>
    <w:p w14:paraId="29D5C676" w14:textId="3BD7DAAE" w:rsidR="001E7FB7" w:rsidRPr="00E6013A" w:rsidRDefault="001E7FB7" w:rsidP="00115CBD">
      <w:pPr>
        <w:pStyle w:val="ListParagraph"/>
        <w:numPr>
          <w:ilvl w:val="2"/>
          <w:numId w:val="123"/>
        </w:numPr>
        <w:ind w:left="567" w:right="-24" w:hanging="283"/>
        <w:rPr>
          <w:lang w:val="lv-LV"/>
        </w:rPr>
      </w:pPr>
      <w:r w:rsidRPr="00E6013A">
        <w:rPr>
          <w:lang w:val="lv-LV"/>
        </w:rPr>
        <w:t xml:space="preserve">koordinē un piedalās Eiropas Komisijas, Eiropas Revīzijas palātas vizītēs un Eiropas Savienības dalībvalstu un ārvalstu finanšu palīdzības </w:t>
      </w:r>
      <w:proofErr w:type="spellStart"/>
      <w:r w:rsidRPr="00E6013A">
        <w:rPr>
          <w:lang w:val="lv-LV"/>
        </w:rPr>
        <w:t>donorvalstu</w:t>
      </w:r>
      <w:proofErr w:type="spellEnd"/>
      <w:r w:rsidRPr="00E6013A">
        <w:rPr>
          <w:lang w:val="lv-LV"/>
        </w:rPr>
        <w:t xml:space="preserve"> pārstāvju vizītēs, pārstāv valsts intereses Eiropas Savienības un citās institūcijās atbilstoši departamenta kompetencē esošajiem jautājumiem;</w:t>
      </w:r>
    </w:p>
    <w:p w14:paraId="5A2D081A" w14:textId="3F0EF8E9" w:rsidR="001E7FB7" w:rsidRPr="00E6013A" w:rsidRDefault="001E7FB7" w:rsidP="00115CBD">
      <w:pPr>
        <w:pStyle w:val="ListParagraph"/>
        <w:numPr>
          <w:ilvl w:val="2"/>
          <w:numId w:val="123"/>
        </w:numPr>
        <w:ind w:left="567" w:right="-24" w:hanging="283"/>
        <w:rPr>
          <w:lang w:val="lv-LV"/>
        </w:rPr>
      </w:pPr>
      <w:r w:rsidRPr="00E6013A">
        <w:rPr>
          <w:lang w:val="lv-LV"/>
        </w:rPr>
        <w:t>veic revīzijas citiem Eiropas Savienības politiku fondu un ārvalstu finanšu palīdzības finansējumiem saskaņā ar Ministru kabineta lēmumiem vai citu savstarpējo vienošanos.</w:t>
      </w:r>
    </w:p>
    <w:p w14:paraId="11BF1022" w14:textId="506860B1" w:rsidR="003627CA" w:rsidRPr="00E6013A" w:rsidRDefault="003627CA" w:rsidP="005B15D6">
      <w:pPr>
        <w:ind w:right="-24"/>
      </w:pPr>
    </w:p>
    <w:p w14:paraId="78B3FA61" w14:textId="7D1B18D5" w:rsidR="00F95EA4" w:rsidRPr="00E6013A" w:rsidRDefault="1FF22472" w:rsidP="005B15D6">
      <w:pPr>
        <w:ind w:right="-24"/>
      </w:pPr>
      <w:r w:rsidRPr="00E6013A">
        <w:t xml:space="preserve">Katra </w:t>
      </w:r>
      <w:r w:rsidR="6CC8837E" w:rsidRPr="00E6013A">
        <w:t>Revīzijas iestādes</w:t>
      </w:r>
      <w:r w:rsidRPr="00E6013A">
        <w:t xml:space="preserve"> darbinieka vispārējie veicamie uzdevumi ir noteikti amatu aprakstos atbilstoši katra </w:t>
      </w:r>
      <w:r w:rsidR="02E366E3" w:rsidRPr="00E6013A">
        <w:t xml:space="preserve">amata </w:t>
      </w:r>
      <w:r w:rsidRPr="00E6013A">
        <w:t xml:space="preserve">līmeņa prasībām un pamata funkcijām: </w:t>
      </w:r>
      <w:r w:rsidR="244903B3" w:rsidRPr="00E6013A">
        <w:t>v</w:t>
      </w:r>
      <w:r w:rsidRPr="00E6013A">
        <w:t xml:space="preserve">ecākajiem ekspertiem un/vai vecākajiem auditoriem ar </w:t>
      </w:r>
      <w:r w:rsidR="4C1AF617" w:rsidRPr="00E6013A">
        <w:t>R</w:t>
      </w:r>
      <w:r w:rsidRPr="00E6013A">
        <w:t xml:space="preserve">evīzijas iestādes vadītāja rīkojumu nosaka specifisko kompetences un atbildības jomu. </w:t>
      </w:r>
    </w:p>
    <w:p w14:paraId="27FCD6DD" w14:textId="77777777" w:rsidR="003627CA" w:rsidRPr="00E6013A" w:rsidRDefault="003627CA" w:rsidP="005B15D6">
      <w:pPr>
        <w:ind w:right="-24"/>
      </w:pPr>
    </w:p>
    <w:p w14:paraId="31DD97D6" w14:textId="4942F237" w:rsidR="00761FB1" w:rsidRPr="00E6013A" w:rsidRDefault="1FF22472" w:rsidP="005B15D6">
      <w:pPr>
        <w:ind w:right="-24"/>
      </w:pPr>
      <w:r w:rsidRPr="00E6013A">
        <w:t xml:space="preserve">Gadījumos, kad </w:t>
      </w:r>
      <w:r w:rsidR="456647DA" w:rsidRPr="00E6013A">
        <w:t>R</w:t>
      </w:r>
      <w:r w:rsidRPr="00E6013A">
        <w:t xml:space="preserve">evīzijas iestādes funkciju nodrošināšanai </w:t>
      </w:r>
      <w:r w:rsidR="19AE244C" w:rsidRPr="00E6013A">
        <w:t xml:space="preserve">trūkst </w:t>
      </w:r>
      <w:r w:rsidRPr="00E6013A">
        <w:t xml:space="preserve">ekspertīze kādā konkrētā jomā, </w:t>
      </w:r>
      <w:r w:rsidR="0220110C" w:rsidRPr="00E6013A">
        <w:t>R</w:t>
      </w:r>
      <w:r w:rsidRPr="00E6013A">
        <w:t>evīzijas iestāde piesaista ārpakalpojuma ekspertu, piem</w:t>
      </w:r>
      <w:r w:rsidR="208028B0" w:rsidRPr="00E6013A">
        <w:t xml:space="preserve">ēram, </w:t>
      </w:r>
      <w:r w:rsidR="4A9A7DB8" w:rsidRPr="00E6013A">
        <w:t xml:space="preserve">būvniecības </w:t>
      </w:r>
      <w:r w:rsidR="37B7F7EC" w:rsidRPr="00E6013A">
        <w:t xml:space="preserve">ekspertus vai ekspertus juridisko </w:t>
      </w:r>
      <w:r w:rsidRPr="00E6013A">
        <w:t>jautājumu risināšanai.</w:t>
      </w:r>
    </w:p>
    <w:p w14:paraId="4E0008DD" w14:textId="77777777" w:rsidR="003627CA" w:rsidRPr="00E6013A" w:rsidRDefault="003627CA" w:rsidP="005B15D6">
      <w:pPr>
        <w:ind w:right="-24"/>
      </w:pPr>
    </w:p>
    <w:p w14:paraId="6386D47F" w14:textId="28531288" w:rsidR="005B15D6" w:rsidRPr="00E6013A" w:rsidRDefault="1FF22472" w:rsidP="005B15D6">
      <w:pPr>
        <w:ind w:right="-24"/>
      </w:pPr>
      <w:r w:rsidRPr="00E6013A">
        <w:t>Revīzijas iestādes darbiniekiem nepieciešamās minimālās kvalifikācijas, pieredzes un prasm</w:t>
      </w:r>
      <w:r w:rsidR="08F5701A" w:rsidRPr="00E6013A">
        <w:t>ju</w:t>
      </w:r>
      <w:r w:rsidRPr="00E6013A">
        <w:t xml:space="preserve"> prasības ir noteiktas amatu aprakstos, kas tiek ņemtas vērā </w:t>
      </w:r>
      <w:r w:rsidR="2F3EBC5E" w:rsidRPr="00E6013A">
        <w:t>arī darbinieku atlases procesā.</w:t>
      </w:r>
    </w:p>
    <w:p w14:paraId="7FFC3D2E" w14:textId="77777777" w:rsidR="005B15D6" w:rsidRPr="00E6013A" w:rsidRDefault="005B15D6">
      <w:pPr>
        <w:jc w:val="left"/>
      </w:pPr>
      <w:r w:rsidRPr="00E6013A">
        <w:br w:type="page"/>
      </w:r>
    </w:p>
    <w:p w14:paraId="47350FC3" w14:textId="77777777" w:rsidR="00077230" w:rsidRPr="00E6013A" w:rsidRDefault="00077230" w:rsidP="005B15D6">
      <w:pPr>
        <w:ind w:right="-24"/>
      </w:pPr>
    </w:p>
    <w:p w14:paraId="78DBAA67" w14:textId="77777777" w:rsidR="008D4A73" w:rsidRPr="00E6013A" w:rsidRDefault="008D4A73" w:rsidP="00483E2A">
      <w:bookmarkStart w:id="38" w:name="_Toc86646149"/>
      <w:bookmarkStart w:id="39" w:name="_Toc117862395"/>
    </w:p>
    <w:p w14:paraId="13F33241" w14:textId="77777777" w:rsidR="008D4A73" w:rsidRPr="00E6013A" w:rsidRDefault="008D4A73" w:rsidP="00483E2A"/>
    <w:p w14:paraId="4A977600" w14:textId="77777777" w:rsidR="008D4A73" w:rsidRPr="00E6013A" w:rsidRDefault="008D4A73" w:rsidP="00483E2A"/>
    <w:p w14:paraId="46BDE642" w14:textId="77777777" w:rsidR="008D4A73" w:rsidRPr="00E6013A" w:rsidRDefault="008D4A73" w:rsidP="00483E2A"/>
    <w:p w14:paraId="24A89AFE" w14:textId="2F96C986" w:rsidR="00A8561E" w:rsidRPr="00E6013A" w:rsidRDefault="57ED6E1F" w:rsidP="00BF7D04">
      <w:pPr>
        <w:pStyle w:val="Heading1"/>
      </w:pPr>
      <w:proofErr w:type="spellStart"/>
      <w:r w:rsidRPr="00E6013A">
        <w:t>Valstspilsētu</w:t>
      </w:r>
      <w:proofErr w:type="spellEnd"/>
      <w:r w:rsidR="02BEFC76" w:rsidRPr="00E6013A">
        <w:t xml:space="preserve"> pašvaldības</w:t>
      </w:r>
      <w:bookmarkEnd w:id="38"/>
      <w:bookmarkEnd w:id="39"/>
    </w:p>
    <w:p w14:paraId="734ECDCC" w14:textId="6860091E" w:rsidR="00A8561E" w:rsidRPr="00E6013A" w:rsidRDefault="00A8561E" w:rsidP="00BF7D04"/>
    <w:p w14:paraId="474ABDA8" w14:textId="61872A62" w:rsidR="00C43424" w:rsidRPr="00E6013A" w:rsidRDefault="00C43424" w:rsidP="00BF7D04"/>
    <w:p w14:paraId="1971CF7D" w14:textId="4232323E" w:rsidR="00C43424" w:rsidRPr="00E6013A" w:rsidRDefault="00C43424" w:rsidP="00BF7D04"/>
    <w:p w14:paraId="1ABE39FC" w14:textId="3FFA9790" w:rsidR="00C43424" w:rsidRPr="00E6013A" w:rsidRDefault="00C43424" w:rsidP="00BF7D04"/>
    <w:p w14:paraId="0B954BDA" w14:textId="67E58FB0" w:rsidR="00C43424" w:rsidRPr="00E6013A" w:rsidRDefault="00C43424" w:rsidP="00BF7D04"/>
    <w:p w14:paraId="6CC63398" w14:textId="710D92EE" w:rsidR="00C43424" w:rsidRPr="00E6013A" w:rsidRDefault="00C43424" w:rsidP="00BF7D04"/>
    <w:p w14:paraId="30CAB710" w14:textId="6F11F0F8" w:rsidR="00C43424" w:rsidRPr="00E6013A" w:rsidRDefault="00C43424" w:rsidP="00BF7D04"/>
    <w:p w14:paraId="1E56525B" w14:textId="67E1B4ED" w:rsidR="00C43424" w:rsidRPr="00E6013A" w:rsidRDefault="00C43424" w:rsidP="00BF7D04"/>
    <w:p w14:paraId="58E6C515" w14:textId="53889C5D" w:rsidR="00C43424" w:rsidRPr="00E6013A" w:rsidRDefault="00C43424" w:rsidP="00BF7D04"/>
    <w:p w14:paraId="3AE37DCB" w14:textId="0D42284F" w:rsidR="00C43424" w:rsidRPr="00E6013A" w:rsidRDefault="00C43424" w:rsidP="00BF7D04"/>
    <w:p w14:paraId="3E110583" w14:textId="05FDA7F0" w:rsidR="00C43424" w:rsidRPr="00E6013A" w:rsidRDefault="00C43424" w:rsidP="00BF7D04"/>
    <w:p w14:paraId="6F2061CD" w14:textId="11C92231" w:rsidR="00C43424" w:rsidRPr="00E6013A" w:rsidRDefault="00C43424" w:rsidP="00BF7D04"/>
    <w:p w14:paraId="6C317BE7" w14:textId="798DB96D" w:rsidR="00C43424" w:rsidRPr="00E6013A" w:rsidRDefault="00C43424" w:rsidP="00BF7D04"/>
    <w:p w14:paraId="4D0F74C5" w14:textId="5F2F937D" w:rsidR="00C43424" w:rsidRPr="00E6013A" w:rsidRDefault="00C43424" w:rsidP="00BF7D04"/>
    <w:p w14:paraId="3F3A0E9B" w14:textId="229ECA12" w:rsidR="00C43424" w:rsidRPr="00E6013A" w:rsidRDefault="00C43424" w:rsidP="00BF7D04"/>
    <w:p w14:paraId="40BAE59D" w14:textId="7F79003F" w:rsidR="00C43424" w:rsidRPr="00E6013A" w:rsidRDefault="00C43424" w:rsidP="00BF7D04"/>
    <w:p w14:paraId="600B6F37" w14:textId="0F8341F6" w:rsidR="00C43424" w:rsidRPr="00E6013A" w:rsidRDefault="00C43424" w:rsidP="00BF7D04"/>
    <w:p w14:paraId="398639AF" w14:textId="3BB5917F" w:rsidR="00C43424" w:rsidRPr="00E6013A" w:rsidRDefault="00C43424" w:rsidP="00BF7D04"/>
    <w:p w14:paraId="3F9B8AC8" w14:textId="4237D729" w:rsidR="00C43424" w:rsidRPr="00E6013A" w:rsidRDefault="00C43424" w:rsidP="00BF7D04"/>
    <w:p w14:paraId="73460D25" w14:textId="1DF1FB2D" w:rsidR="00C43424" w:rsidRPr="00E6013A" w:rsidRDefault="00C43424" w:rsidP="00BF7D04"/>
    <w:p w14:paraId="673DA4DE" w14:textId="26569221" w:rsidR="00C43424" w:rsidRPr="00E6013A" w:rsidRDefault="00C43424" w:rsidP="00BF7D04"/>
    <w:p w14:paraId="6230BAB4" w14:textId="1400E42C" w:rsidR="00C43424" w:rsidRPr="00E6013A" w:rsidRDefault="00C43424" w:rsidP="00BF7D04"/>
    <w:p w14:paraId="013E3ABD" w14:textId="7128C38C" w:rsidR="00C43424" w:rsidRPr="00E6013A" w:rsidRDefault="00C43424" w:rsidP="00BF7D04"/>
    <w:p w14:paraId="43E2D8BB" w14:textId="2B5F75D1" w:rsidR="00C43424" w:rsidRPr="00E6013A" w:rsidRDefault="00C43424" w:rsidP="00BF7D04"/>
    <w:p w14:paraId="0837A1AE" w14:textId="15C1DCDE" w:rsidR="00C43424" w:rsidRPr="00E6013A" w:rsidRDefault="00C43424" w:rsidP="00BF7D04"/>
    <w:p w14:paraId="4942F19C" w14:textId="1BA27F93" w:rsidR="00C43424" w:rsidRPr="00E6013A" w:rsidRDefault="00C43424" w:rsidP="00BF7D04"/>
    <w:p w14:paraId="4404F9C0" w14:textId="44C01482" w:rsidR="00C43424" w:rsidRPr="00E6013A" w:rsidRDefault="00C43424" w:rsidP="00BF7D04"/>
    <w:p w14:paraId="17DF9E77" w14:textId="30A58309" w:rsidR="00C43424" w:rsidRPr="00E6013A" w:rsidRDefault="00C43424" w:rsidP="00BF7D04"/>
    <w:p w14:paraId="58A0C636" w14:textId="7014E5B4" w:rsidR="00C43424" w:rsidRPr="00E6013A" w:rsidRDefault="00C43424" w:rsidP="00BF7D04"/>
    <w:p w14:paraId="6CBD1D8E" w14:textId="79CB5E2F" w:rsidR="00C43424" w:rsidRPr="00E6013A" w:rsidRDefault="00C43424" w:rsidP="00483E2A"/>
    <w:p w14:paraId="09E9175B" w14:textId="77777777" w:rsidR="00C43424" w:rsidRPr="00E6013A" w:rsidRDefault="00C43424" w:rsidP="00483E2A"/>
    <w:p w14:paraId="1B00FD9D" w14:textId="555685E1" w:rsidR="00483E2A" w:rsidRPr="00E6013A" w:rsidRDefault="00483E2A" w:rsidP="00483E2A">
      <w:r w:rsidRPr="00E6013A">
        <w:br w:type="page"/>
      </w:r>
    </w:p>
    <w:p w14:paraId="2868D993" w14:textId="0A7895A2" w:rsidR="00594FF8" w:rsidRPr="00E6013A" w:rsidRDefault="00594FF8" w:rsidP="00483E2A"/>
    <w:p w14:paraId="1ADD97B7" w14:textId="77777777" w:rsidR="00594FF8" w:rsidRPr="00E6013A" w:rsidRDefault="00594FF8" w:rsidP="00483E2A"/>
    <w:p w14:paraId="313A0EE9" w14:textId="1D3BC021" w:rsidR="004A0E4B" w:rsidRPr="00E6013A" w:rsidRDefault="5138C9D3" w:rsidP="00594FF8">
      <w:pPr>
        <w:pStyle w:val="Heading1"/>
      </w:pPr>
      <w:bookmarkStart w:id="40" w:name="_Toc86646150"/>
      <w:bookmarkStart w:id="41" w:name="_Toc117862396"/>
      <w:r w:rsidRPr="00E6013A">
        <w:t xml:space="preserve">Daugavpils </w:t>
      </w:r>
      <w:proofErr w:type="spellStart"/>
      <w:r w:rsidR="007D55F9" w:rsidRPr="00E6013A">
        <w:t>valsts</w:t>
      </w:r>
      <w:r w:rsidRPr="00E6013A">
        <w:t>pilsētas</w:t>
      </w:r>
      <w:proofErr w:type="spellEnd"/>
      <w:r w:rsidRPr="00E6013A">
        <w:t xml:space="preserve"> pašvaldība</w:t>
      </w:r>
      <w:bookmarkEnd w:id="40"/>
      <w:bookmarkEnd w:id="41"/>
    </w:p>
    <w:p w14:paraId="5B85FE03" w14:textId="3AA0D55D" w:rsidR="009F6762" w:rsidRPr="00E6013A" w:rsidRDefault="009F6762" w:rsidP="00BF7D04"/>
    <w:p w14:paraId="53F02214" w14:textId="31EDF1BD" w:rsidR="00BB3BD3" w:rsidRPr="00E6013A" w:rsidRDefault="002D72F9" w:rsidP="00BF7D04">
      <w:bookmarkStart w:id="42" w:name="_Toc23362126"/>
      <w:bookmarkStart w:id="43" w:name="_Toc54934013"/>
      <w:r w:rsidRPr="00E6013A">
        <w:rPr>
          <w:noProof/>
        </w:rPr>
        <w:drawing>
          <wp:anchor distT="0" distB="0" distL="114300" distR="114300" simplePos="0" relativeHeight="251658251" behindDoc="1" locked="0" layoutInCell="1" allowOverlap="1" wp14:anchorId="3F37CE8A" wp14:editId="0AEC9A73">
            <wp:simplePos x="0" y="0"/>
            <wp:positionH relativeFrom="column">
              <wp:posOffset>-689610</wp:posOffset>
            </wp:positionH>
            <wp:positionV relativeFrom="paragraph">
              <wp:posOffset>278765</wp:posOffset>
            </wp:positionV>
            <wp:extent cx="6838950" cy="4277995"/>
            <wp:effectExtent l="0" t="0" r="0" b="8255"/>
            <wp:wrapTight wrapText="bothSides">
              <wp:wrapPolygon edited="0">
                <wp:start x="0" y="0"/>
                <wp:lineTo x="0" y="21545"/>
                <wp:lineTo x="21540" y="21545"/>
                <wp:lineTo x="21540" y="0"/>
                <wp:lineTo x="0" y="0"/>
              </wp:wrapPolygon>
            </wp:wrapTight>
            <wp:docPr id="787055804" name="Picture 787055804"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055804" name="Picture 3" descr="A diagram of a company&#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838950" cy="4277995"/>
                    </a:xfrm>
                    <a:prstGeom prst="rect">
                      <a:avLst/>
                    </a:prstGeom>
                  </pic:spPr>
                </pic:pic>
              </a:graphicData>
            </a:graphic>
            <wp14:sizeRelH relativeFrom="margin">
              <wp14:pctWidth>0</wp14:pctWidth>
            </wp14:sizeRelH>
            <wp14:sizeRelV relativeFrom="margin">
              <wp14:pctHeight>0</wp14:pctHeight>
            </wp14:sizeRelV>
          </wp:anchor>
        </w:drawing>
      </w:r>
      <w:r w:rsidR="00BB3BD3" w:rsidRPr="00E6013A">
        <w:t xml:space="preserve">Daugavpils </w:t>
      </w:r>
      <w:proofErr w:type="spellStart"/>
      <w:r w:rsidR="00BB3BD3" w:rsidRPr="00E6013A">
        <w:t>valstspilsētas</w:t>
      </w:r>
      <w:proofErr w:type="spellEnd"/>
      <w:r w:rsidR="00BB3BD3" w:rsidRPr="00E6013A">
        <w:t xml:space="preserve"> p</w:t>
      </w:r>
      <w:r w:rsidR="009F6762" w:rsidRPr="00E6013A">
        <w:t>ašvaldības organizatoriskā struktūra</w:t>
      </w:r>
      <w:bookmarkEnd w:id="42"/>
      <w:bookmarkEnd w:id="43"/>
    </w:p>
    <w:p w14:paraId="58FDE0DC" w14:textId="77777777" w:rsidR="00BB3BD3" w:rsidRPr="00E6013A" w:rsidRDefault="00BB3BD3" w:rsidP="008D4A73">
      <w:pPr>
        <w:jc w:val="left"/>
      </w:pPr>
    </w:p>
    <w:p w14:paraId="04A83950" w14:textId="77777777" w:rsidR="000968CA" w:rsidRPr="00E6013A" w:rsidRDefault="568429A8" w:rsidP="00EE7352">
      <w:pPr>
        <w:rPr>
          <w:rFonts w:eastAsia="Calibri"/>
          <w:b/>
          <w:bCs/>
        </w:rPr>
      </w:pPr>
      <w:r w:rsidRPr="00E6013A">
        <w:rPr>
          <w:rFonts w:eastAsia="Calibri"/>
          <w:b/>
          <w:bCs/>
        </w:rPr>
        <w:t>Funkciju uzskaitījums, kas tiks veikts deleģēto funkciju ietvaros un struktūrvienības, kuras to nodrošinās</w:t>
      </w:r>
    </w:p>
    <w:p w14:paraId="44AB67C9" w14:textId="77777777" w:rsidR="000968CA" w:rsidRPr="00E6013A" w:rsidRDefault="000968CA" w:rsidP="00EE7352">
      <w:pPr>
        <w:rPr>
          <w:rFonts w:eastAsia="Calibri"/>
        </w:rPr>
      </w:pPr>
    </w:p>
    <w:p w14:paraId="7687B920" w14:textId="77777777" w:rsidR="001B6CB3" w:rsidRPr="00E6013A" w:rsidRDefault="690EACCA" w:rsidP="008D4A73">
      <w:pPr>
        <w:pStyle w:val="ListParagraph"/>
        <w:numPr>
          <w:ilvl w:val="0"/>
          <w:numId w:val="25"/>
        </w:numPr>
        <w:ind w:left="0" w:hanging="426"/>
        <w:rPr>
          <w:rFonts w:eastAsia="Calibri"/>
          <w:lang w:val="lv-LV"/>
        </w:rPr>
      </w:pPr>
      <w:r w:rsidRPr="00E6013A">
        <w:rPr>
          <w:rFonts w:eastAsia="Calibri"/>
          <w:lang w:val="lv-LV"/>
        </w:rPr>
        <w:t xml:space="preserve">2015.gada 5.novembrī starp Finanšu ministriju un Daugavpils pilsētas domi (turpmāk – Dome) noslēgtā deleģēšanas līguma Nr.D-2015/539 „Par integrētu teritoriālo investīciju projektu iesniegumu atlases nodrošināšanu” (turpmāk – Deleģēšanas līgums) </w:t>
      </w:r>
      <w:r w:rsidR="5A335DCB" w:rsidRPr="00E6013A">
        <w:rPr>
          <w:rFonts w:eastAsia="Calibri"/>
          <w:lang w:val="lv-LV"/>
        </w:rPr>
        <w:t xml:space="preserve">izpildei ar Domes lēmumu pilnvaro </w:t>
      </w:r>
      <w:r w:rsidR="200CB4B5" w:rsidRPr="00E6013A">
        <w:rPr>
          <w:rFonts w:eastAsia="Calibri"/>
          <w:b/>
          <w:bCs/>
          <w:lang w:val="lv-LV"/>
        </w:rPr>
        <w:t xml:space="preserve">ekspertu </w:t>
      </w:r>
      <w:r w:rsidRPr="00E6013A">
        <w:rPr>
          <w:rFonts w:eastAsia="Calibri"/>
          <w:b/>
          <w:bCs/>
          <w:lang w:val="lv-LV"/>
        </w:rPr>
        <w:t>integrētu teritoriālo investīciju projektu iesniegumu atlases nodrošināšanai</w:t>
      </w:r>
      <w:r w:rsidRPr="00E6013A">
        <w:rPr>
          <w:rFonts w:eastAsia="Calibri"/>
          <w:lang w:val="lv-LV"/>
        </w:rPr>
        <w:t xml:space="preserve"> (turpmāk – Domes eksperts).</w:t>
      </w:r>
    </w:p>
    <w:p w14:paraId="4C47DB48" w14:textId="77777777" w:rsidR="001B6CB3" w:rsidRPr="00E6013A" w:rsidRDefault="001B6CB3" w:rsidP="00EE7352">
      <w:pPr>
        <w:pStyle w:val="ListParagraph"/>
        <w:ind w:left="1080"/>
        <w:rPr>
          <w:rFonts w:eastAsia="Calibri"/>
          <w:lang w:val="lv-LV"/>
        </w:rPr>
      </w:pPr>
    </w:p>
    <w:p w14:paraId="2A9490F2" w14:textId="16621838" w:rsidR="000968CA" w:rsidRPr="00E6013A" w:rsidRDefault="690EACCA" w:rsidP="008D4A73">
      <w:pPr>
        <w:pStyle w:val="ListParagraph"/>
        <w:ind w:left="0"/>
        <w:rPr>
          <w:rFonts w:eastAsia="Calibri"/>
          <w:lang w:val="lv-LV"/>
        </w:rPr>
      </w:pPr>
      <w:r w:rsidRPr="00E6013A">
        <w:rPr>
          <w:rFonts w:eastAsia="Calibri"/>
          <w:lang w:val="lv-LV"/>
        </w:rPr>
        <w:t>Domes eksperts veic šādus uzdevumus:</w:t>
      </w:r>
    </w:p>
    <w:p w14:paraId="20896D75" w14:textId="77777777" w:rsidR="000968CA" w:rsidRPr="00E6013A" w:rsidRDefault="690EACCA" w:rsidP="008D4A73">
      <w:pPr>
        <w:pStyle w:val="ListParagraph"/>
        <w:numPr>
          <w:ilvl w:val="0"/>
          <w:numId w:val="40"/>
        </w:numPr>
        <w:ind w:left="0"/>
        <w:rPr>
          <w:rFonts w:eastAsia="Calibri"/>
          <w:lang w:val="lv-LV"/>
        </w:rPr>
      </w:pPr>
      <w:r w:rsidRPr="00E6013A">
        <w:rPr>
          <w:rFonts w:eastAsia="Calibri"/>
          <w:lang w:val="lv-LV"/>
        </w:rPr>
        <w:t>pieņem lēmumus par integrētu teritoriālo investīciju projektu iesniegumu apstiprināšanu, apstiprināšanu ar nosacījumiem vai projektu iesniegumu noraidīšanu;</w:t>
      </w:r>
    </w:p>
    <w:p w14:paraId="5338D74D" w14:textId="77777777" w:rsidR="000968CA" w:rsidRPr="00E6013A" w:rsidRDefault="690EACCA" w:rsidP="008D4A73">
      <w:pPr>
        <w:pStyle w:val="ListParagraph"/>
        <w:numPr>
          <w:ilvl w:val="0"/>
          <w:numId w:val="40"/>
        </w:numPr>
        <w:ind w:left="0"/>
        <w:rPr>
          <w:rFonts w:eastAsia="Calibri"/>
          <w:lang w:val="lv-LV"/>
        </w:rPr>
      </w:pPr>
      <w:r w:rsidRPr="00E6013A">
        <w:rPr>
          <w:rFonts w:eastAsia="Calibri"/>
          <w:lang w:val="lv-LV"/>
        </w:rPr>
        <w:t>pieņem lēmumus par termiņa pagarināšanu lēmuma pieņemšanai par projektu iesniegumu apstiprināšanu, apstiprināšanu ar nosacījumiem vai projektu iesniegumu noraidīšanu;</w:t>
      </w:r>
    </w:p>
    <w:p w14:paraId="46A88ED9" w14:textId="77777777" w:rsidR="000968CA" w:rsidRPr="00E6013A" w:rsidRDefault="690EACCA" w:rsidP="008D4A73">
      <w:pPr>
        <w:pStyle w:val="ListParagraph"/>
        <w:numPr>
          <w:ilvl w:val="0"/>
          <w:numId w:val="40"/>
        </w:numPr>
        <w:ind w:left="0"/>
        <w:rPr>
          <w:rFonts w:eastAsia="Calibri"/>
          <w:lang w:val="lv-LV"/>
        </w:rPr>
      </w:pPr>
      <w:r w:rsidRPr="00E6013A">
        <w:rPr>
          <w:rFonts w:eastAsia="Calibri"/>
          <w:lang w:val="lv-LV"/>
        </w:rPr>
        <w:t>izdod atzinumus par lēmumā par projekta iesnieguma apstiprināšanu ar nosacījumiem ietverto nosacījumu izpildi;</w:t>
      </w:r>
    </w:p>
    <w:p w14:paraId="4B7CE78F" w14:textId="77777777" w:rsidR="000968CA" w:rsidRPr="00E6013A" w:rsidRDefault="690EACCA" w:rsidP="008D4A73">
      <w:pPr>
        <w:pStyle w:val="ListParagraph"/>
        <w:numPr>
          <w:ilvl w:val="0"/>
          <w:numId w:val="40"/>
        </w:numPr>
        <w:ind w:left="0"/>
        <w:rPr>
          <w:rFonts w:eastAsia="Calibri"/>
          <w:lang w:val="lv-LV"/>
        </w:rPr>
      </w:pPr>
      <w:r w:rsidRPr="00E6013A">
        <w:rPr>
          <w:rFonts w:eastAsia="Calibri"/>
          <w:lang w:val="lv-LV"/>
        </w:rPr>
        <w:lastRenderedPageBreak/>
        <w:t>pieņem lēmumus saskaņā ar Eiropas Savienības struktūrfondu un Kohēzijas fonda 2014.—2020.gada plānošanas perioda vadības likuma 27.panta pirmo daļu par aizliegumu uz laiku piedalīties projektu atlasē;</w:t>
      </w:r>
    </w:p>
    <w:p w14:paraId="11CC32CB" w14:textId="77777777" w:rsidR="000968CA" w:rsidRPr="00E6013A" w:rsidRDefault="690EACCA" w:rsidP="008D4A73">
      <w:pPr>
        <w:pStyle w:val="ListParagraph"/>
        <w:numPr>
          <w:ilvl w:val="0"/>
          <w:numId w:val="40"/>
        </w:numPr>
        <w:ind w:left="0"/>
        <w:rPr>
          <w:rFonts w:eastAsia="Calibri"/>
          <w:lang w:val="lv-LV"/>
        </w:rPr>
      </w:pPr>
      <w:r w:rsidRPr="00E6013A">
        <w:rPr>
          <w:rFonts w:eastAsia="Calibri"/>
          <w:lang w:val="lv-LV"/>
        </w:rPr>
        <w:t>pieņem lēmumus iesniegt Finanšu ministrijai sākotnējai izvērtēšanai projektu iesniegumus saskaņā ar Eiropas Savienības struktūrfondu un Kohēzijas fonda 2014.-2020.gada plānošanas perioda vadības likuma 12.panta trešās daļas 16.punktu visos gadījumos, kad to paredz Ministru kabineta noteikumi par specifiskā atbalsta mērķa vai pasākuma īstenošanu;</w:t>
      </w:r>
    </w:p>
    <w:p w14:paraId="61C5410E" w14:textId="77777777" w:rsidR="000968CA" w:rsidRPr="00E6013A" w:rsidRDefault="690EACCA" w:rsidP="008D4A73">
      <w:pPr>
        <w:pStyle w:val="ListParagraph"/>
        <w:numPr>
          <w:ilvl w:val="0"/>
          <w:numId w:val="40"/>
        </w:numPr>
        <w:ind w:left="0"/>
        <w:rPr>
          <w:rFonts w:eastAsia="Calibri"/>
          <w:lang w:val="lv-LV"/>
        </w:rPr>
      </w:pPr>
      <w:r w:rsidRPr="00E6013A">
        <w:rPr>
          <w:rFonts w:eastAsia="Calibri"/>
          <w:lang w:val="lv-LV"/>
        </w:rPr>
        <w:t>apstiprina iekšējo procedūru aprakstus;</w:t>
      </w:r>
    </w:p>
    <w:p w14:paraId="675D8F79" w14:textId="77777777" w:rsidR="000968CA" w:rsidRPr="00E6013A" w:rsidRDefault="690EACCA" w:rsidP="008D4A73">
      <w:pPr>
        <w:pStyle w:val="ListParagraph"/>
        <w:numPr>
          <w:ilvl w:val="0"/>
          <w:numId w:val="40"/>
        </w:numPr>
        <w:ind w:left="0"/>
        <w:rPr>
          <w:rFonts w:eastAsia="Calibri"/>
          <w:lang w:val="lv-LV"/>
        </w:rPr>
      </w:pPr>
      <w:r w:rsidRPr="00E6013A">
        <w:rPr>
          <w:rFonts w:eastAsia="Calibri"/>
          <w:lang w:val="lv-LV"/>
        </w:rPr>
        <w:t xml:space="preserve">apstiprina projektu iesniegumu atlases nolikumus un paraksta uzaicinājumus iesniegt projektu iesniegumus; </w:t>
      </w:r>
    </w:p>
    <w:p w14:paraId="0B56098D" w14:textId="0D48D1C4" w:rsidR="000968CA" w:rsidRPr="00E6013A" w:rsidRDefault="690EACCA" w:rsidP="008D4A73">
      <w:pPr>
        <w:pStyle w:val="ListParagraph"/>
        <w:numPr>
          <w:ilvl w:val="0"/>
          <w:numId w:val="40"/>
        </w:numPr>
        <w:ind w:left="0"/>
        <w:rPr>
          <w:rFonts w:eastAsia="Calibri"/>
          <w:lang w:val="lv-LV"/>
        </w:rPr>
      </w:pPr>
      <w:r w:rsidRPr="00E6013A">
        <w:rPr>
          <w:rFonts w:eastAsia="Calibri"/>
          <w:lang w:val="lv-LV"/>
        </w:rPr>
        <w:t>paraksta dokumentus, kas saistīti ar Deleģēšanas līguma izpildi;</w:t>
      </w:r>
    </w:p>
    <w:p w14:paraId="766B26FA" w14:textId="1F640000" w:rsidR="00474E24" w:rsidRPr="00E6013A" w:rsidRDefault="304C5D71" w:rsidP="008D4A73">
      <w:pPr>
        <w:pStyle w:val="ListParagraph"/>
        <w:numPr>
          <w:ilvl w:val="0"/>
          <w:numId w:val="40"/>
        </w:numPr>
        <w:ind w:left="0"/>
        <w:rPr>
          <w:rFonts w:eastAsia="Calibri"/>
          <w:lang w:val="lv-LV"/>
        </w:rPr>
      </w:pPr>
      <w:r w:rsidRPr="00E6013A">
        <w:rPr>
          <w:rFonts w:eastAsia="Calibri"/>
          <w:lang w:val="lv-LV"/>
        </w:rPr>
        <w:t xml:space="preserve">Komercdarbības atbalsta kontroles likumā noteiktajā kārtībā iesniegt Finanšu ministrijai sākotnējai izvērtēšanai atbalsta programmu vai </w:t>
      </w:r>
      <w:proofErr w:type="spellStart"/>
      <w:r w:rsidRPr="00E6013A">
        <w:rPr>
          <w:rFonts w:eastAsia="Calibri"/>
          <w:i/>
          <w:iCs/>
          <w:lang w:val="lv-LV"/>
        </w:rPr>
        <w:t>ad</w:t>
      </w:r>
      <w:proofErr w:type="spellEnd"/>
      <w:r w:rsidRPr="00E6013A">
        <w:rPr>
          <w:rFonts w:eastAsia="Calibri"/>
          <w:i/>
          <w:iCs/>
          <w:lang w:val="lv-LV"/>
        </w:rPr>
        <w:t xml:space="preserve"> </w:t>
      </w:r>
      <w:proofErr w:type="spellStart"/>
      <w:r w:rsidRPr="00E6013A">
        <w:rPr>
          <w:rFonts w:eastAsia="Calibri"/>
          <w:i/>
          <w:iCs/>
          <w:lang w:val="lv-LV"/>
        </w:rPr>
        <w:t>hoc</w:t>
      </w:r>
      <w:proofErr w:type="spellEnd"/>
      <w:r w:rsidRPr="00E6013A">
        <w:rPr>
          <w:rFonts w:eastAsia="Calibri"/>
          <w:lang w:val="lv-LV"/>
        </w:rPr>
        <w:t xml:space="preserve"> atbalsta projektu.</w:t>
      </w:r>
    </w:p>
    <w:p w14:paraId="7EB90B9C" w14:textId="77777777" w:rsidR="000968CA" w:rsidRPr="00E6013A" w:rsidRDefault="000968CA" w:rsidP="00EE7352">
      <w:pPr>
        <w:rPr>
          <w:rFonts w:eastAsia="Calibri"/>
        </w:rPr>
      </w:pPr>
    </w:p>
    <w:p w14:paraId="74FC8F5A" w14:textId="77777777" w:rsidR="001B6CB3" w:rsidRPr="00E6013A" w:rsidRDefault="690EACCA" w:rsidP="008D4A73">
      <w:pPr>
        <w:pStyle w:val="ListParagraph"/>
        <w:numPr>
          <w:ilvl w:val="0"/>
          <w:numId w:val="25"/>
        </w:numPr>
        <w:ind w:left="0"/>
        <w:rPr>
          <w:rFonts w:eastAsia="Calibri"/>
          <w:lang w:val="lv-LV"/>
        </w:rPr>
      </w:pPr>
      <w:r w:rsidRPr="00E6013A">
        <w:rPr>
          <w:rFonts w:eastAsia="Calibri"/>
          <w:lang w:val="lv-LV"/>
        </w:rPr>
        <w:t xml:space="preserve">Integrētu teritoriālo investīciju projektu iesniegumu atlases plānošanu un organizēšanu veic </w:t>
      </w:r>
      <w:r w:rsidRPr="00E6013A">
        <w:rPr>
          <w:rFonts w:eastAsia="Calibri"/>
          <w:b/>
          <w:bCs/>
          <w:lang w:val="lv-LV"/>
        </w:rPr>
        <w:t>Domes vecākais referents</w:t>
      </w:r>
      <w:r w:rsidRPr="00E6013A">
        <w:rPr>
          <w:rFonts w:eastAsia="Calibri"/>
          <w:lang w:val="lv-LV"/>
        </w:rPr>
        <w:t>.</w:t>
      </w:r>
    </w:p>
    <w:p w14:paraId="2CFA1E20" w14:textId="16667E00" w:rsidR="000968CA" w:rsidRPr="00E6013A" w:rsidRDefault="690EACCA" w:rsidP="008D4A73">
      <w:pPr>
        <w:pStyle w:val="ListParagraph"/>
        <w:ind w:left="0"/>
        <w:rPr>
          <w:rFonts w:eastAsia="Calibri"/>
          <w:lang w:val="lv-LV"/>
        </w:rPr>
      </w:pPr>
      <w:r w:rsidRPr="00E6013A">
        <w:rPr>
          <w:rFonts w:eastAsia="Calibri"/>
          <w:lang w:val="lv-LV"/>
        </w:rPr>
        <w:t>Domes vecākais referents veic šādus uzdevumus:</w:t>
      </w:r>
    </w:p>
    <w:p w14:paraId="12626DB8" w14:textId="77777777" w:rsidR="000968CA" w:rsidRPr="00E6013A" w:rsidRDefault="690EACCA" w:rsidP="008D4A73">
      <w:pPr>
        <w:pStyle w:val="ListParagraph"/>
        <w:numPr>
          <w:ilvl w:val="0"/>
          <w:numId w:val="66"/>
        </w:numPr>
        <w:ind w:left="0"/>
        <w:rPr>
          <w:rFonts w:eastAsia="Calibri"/>
          <w:lang w:val="lv-LV"/>
        </w:rPr>
      </w:pPr>
      <w:r w:rsidRPr="00E6013A">
        <w:rPr>
          <w:rFonts w:eastAsia="Calibri"/>
          <w:lang w:val="lv-LV"/>
        </w:rPr>
        <w:t>sagatavo iekšējo procedūru aprakstu projektus;</w:t>
      </w:r>
    </w:p>
    <w:p w14:paraId="6517F93E" w14:textId="77777777" w:rsidR="000968CA" w:rsidRPr="00E6013A" w:rsidRDefault="690EACCA" w:rsidP="008D4A73">
      <w:pPr>
        <w:pStyle w:val="ListParagraph"/>
        <w:numPr>
          <w:ilvl w:val="0"/>
          <w:numId w:val="66"/>
        </w:numPr>
        <w:ind w:left="0"/>
        <w:rPr>
          <w:rFonts w:eastAsia="Calibri"/>
          <w:lang w:val="lv-LV"/>
        </w:rPr>
      </w:pPr>
      <w:r w:rsidRPr="00E6013A">
        <w:rPr>
          <w:rFonts w:eastAsia="Calibri"/>
          <w:lang w:val="lv-LV"/>
        </w:rPr>
        <w:t>sagatavo projektu iesniegumu atlases nolikumu projektus un uzaicinājumus iesniegt projekta iesniegumus projektus;</w:t>
      </w:r>
    </w:p>
    <w:p w14:paraId="63C1B1B6" w14:textId="77777777" w:rsidR="000968CA" w:rsidRPr="00E6013A" w:rsidRDefault="690EACCA" w:rsidP="008D4A73">
      <w:pPr>
        <w:pStyle w:val="ListParagraph"/>
        <w:numPr>
          <w:ilvl w:val="0"/>
          <w:numId w:val="66"/>
        </w:numPr>
        <w:ind w:left="0"/>
        <w:rPr>
          <w:rFonts w:eastAsia="Calibri"/>
          <w:lang w:val="lv-LV"/>
        </w:rPr>
      </w:pPr>
      <w:r w:rsidRPr="00E6013A">
        <w:rPr>
          <w:rFonts w:eastAsia="Calibri"/>
          <w:lang w:val="lv-LV"/>
        </w:rPr>
        <w:t>sagatavo projektu iesniegumu vērtēšanas komisijas nolikuma projektu;</w:t>
      </w:r>
    </w:p>
    <w:p w14:paraId="18CB8C6E" w14:textId="77777777" w:rsidR="000968CA" w:rsidRPr="00E6013A" w:rsidRDefault="690EACCA" w:rsidP="008D4A73">
      <w:pPr>
        <w:pStyle w:val="ListParagraph"/>
        <w:numPr>
          <w:ilvl w:val="0"/>
          <w:numId w:val="66"/>
        </w:numPr>
        <w:ind w:left="0"/>
        <w:rPr>
          <w:rFonts w:eastAsia="Calibri"/>
          <w:lang w:val="lv-LV"/>
        </w:rPr>
      </w:pPr>
      <w:r w:rsidRPr="00E6013A">
        <w:rPr>
          <w:rFonts w:eastAsia="Calibri"/>
          <w:lang w:val="lv-LV"/>
        </w:rPr>
        <w:t>organizē projektu iesniegumu vērtēšanas komisijas darbu;</w:t>
      </w:r>
    </w:p>
    <w:p w14:paraId="53D70E5C" w14:textId="77777777" w:rsidR="000968CA" w:rsidRPr="00E6013A" w:rsidRDefault="690EACCA" w:rsidP="008D4A73">
      <w:pPr>
        <w:pStyle w:val="ListParagraph"/>
        <w:numPr>
          <w:ilvl w:val="0"/>
          <w:numId w:val="66"/>
        </w:numPr>
        <w:ind w:left="0"/>
        <w:rPr>
          <w:rFonts w:eastAsia="Calibri"/>
          <w:lang w:val="lv-LV"/>
        </w:rPr>
      </w:pPr>
      <w:r w:rsidRPr="00E6013A">
        <w:rPr>
          <w:rFonts w:eastAsia="Calibri"/>
          <w:lang w:val="lv-LV"/>
        </w:rPr>
        <w:t>nodrošina sarakstes dokumentu projektu sagatavošanu;</w:t>
      </w:r>
    </w:p>
    <w:p w14:paraId="7C4EB450" w14:textId="77777777" w:rsidR="000968CA" w:rsidRPr="00E6013A" w:rsidRDefault="690EACCA" w:rsidP="008D4A73">
      <w:pPr>
        <w:pStyle w:val="ListParagraph"/>
        <w:numPr>
          <w:ilvl w:val="0"/>
          <w:numId w:val="66"/>
        </w:numPr>
        <w:ind w:left="0"/>
        <w:rPr>
          <w:rFonts w:eastAsia="Calibri"/>
          <w:lang w:val="lv-LV"/>
        </w:rPr>
      </w:pPr>
      <w:r w:rsidRPr="00E6013A">
        <w:rPr>
          <w:rFonts w:eastAsia="Calibri"/>
          <w:lang w:val="lv-LV"/>
        </w:rPr>
        <w:t>nodrošina datu ievadi Kohēzijas politikas fondu vadības informācijas sistēmā 2014.-2020.gadam.</w:t>
      </w:r>
    </w:p>
    <w:p w14:paraId="7268598B" w14:textId="77777777" w:rsidR="000968CA" w:rsidRPr="00E6013A" w:rsidRDefault="000968CA" w:rsidP="00EE7352">
      <w:pPr>
        <w:rPr>
          <w:rFonts w:eastAsia="Calibri"/>
        </w:rPr>
      </w:pPr>
    </w:p>
    <w:p w14:paraId="203C3543" w14:textId="77777777" w:rsidR="001B6CB3" w:rsidRPr="00E6013A" w:rsidRDefault="690EACCA" w:rsidP="008D4A73">
      <w:pPr>
        <w:pStyle w:val="ListParagraph"/>
        <w:numPr>
          <w:ilvl w:val="0"/>
          <w:numId w:val="25"/>
        </w:numPr>
        <w:ind w:left="0"/>
        <w:rPr>
          <w:rFonts w:eastAsia="Calibri"/>
          <w:lang w:val="lv-LV"/>
        </w:rPr>
      </w:pPr>
      <w:r w:rsidRPr="00E6013A">
        <w:rPr>
          <w:rFonts w:eastAsia="Calibri"/>
          <w:lang w:val="lv-LV"/>
        </w:rPr>
        <w:t>Integrētu teritoriālo investīciju projektu iesniegumu vērtēšanu veic</w:t>
      </w:r>
      <w:r w:rsidRPr="00E6013A">
        <w:rPr>
          <w:rFonts w:eastAsia="Calibri"/>
          <w:b/>
          <w:bCs/>
          <w:lang w:val="lv-LV"/>
        </w:rPr>
        <w:t xml:space="preserve"> Projektu iesniegumu vērtēšanas komisija </w:t>
      </w:r>
      <w:r w:rsidRPr="00E6013A">
        <w:rPr>
          <w:rFonts w:eastAsia="Calibri"/>
          <w:lang w:val="lv-LV"/>
        </w:rPr>
        <w:t>(turpmāk – Vērtēšanas komisija).</w:t>
      </w:r>
    </w:p>
    <w:p w14:paraId="2B532AE2" w14:textId="77777777" w:rsidR="001B6CB3" w:rsidRPr="00E6013A" w:rsidRDefault="690EACCA" w:rsidP="008D4A73">
      <w:pPr>
        <w:pStyle w:val="ListParagraph"/>
        <w:ind w:left="0"/>
        <w:rPr>
          <w:rFonts w:eastAsia="Calibri"/>
          <w:lang w:val="lv-LV"/>
        </w:rPr>
      </w:pPr>
      <w:r w:rsidRPr="00E6013A">
        <w:rPr>
          <w:rFonts w:eastAsia="Calibri"/>
          <w:lang w:val="lv-LV"/>
        </w:rPr>
        <w:t>Vērtēšanas komisija darbojas, pamatojoties uz Domes Eiropas Savienības fondu projektu iesniegumu vērtēšanas komisijas nolikumu, kuru ap</w:t>
      </w:r>
      <w:r w:rsidR="37E926F9" w:rsidRPr="00E6013A">
        <w:rPr>
          <w:rFonts w:eastAsia="Calibri"/>
          <w:lang w:val="lv-LV"/>
        </w:rPr>
        <w:t>stiprina Domes sēdē.</w:t>
      </w:r>
    </w:p>
    <w:p w14:paraId="258EDCEA" w14:textId="609410BE" w:rsidR="000968CA" w:rsidRPr="00E6013A" w:rsidRDefault="690EACCA" w:rsidP="008D4A73">
      <w:pPr>
        <w:pStyle w:val="ListParagraph"/>
        <w:ind w:left="0"/>
        <w:rPr>
          <w:rFonts w:eastAsia="Calibri"/>
          <w:lang w:val="lv-LV"/>
        </w:rPr>
      </w:pPr>
      <w:r w:rsidRPr="00E6013A">
        <w:rPr>
          <w:rFonts w:eastAsia="Calibri"/>
          <w:lang w:val="lv-LV"/>
        </w:rPr>
        <w:t>Vērtēšanas komisijas sastāvā ir šādi balsstiesīgi komisijas locekļi:</w:t>
      </w:r>
    </w:p>
    <w:p w14:paraId="74BDD618" w14:textId="77777777" w:rsidR="000968CA" w:rsidRPr="00E6013A" w:rsidRDefault="690EACCA" w:rsidP="008D4A73">
      <w:pPr>
        <w:pStyle w:val="ListParagraph"/>
        <w:numPr>
          <w:ilvl w:val="0"/>
          <w:numId w:val="98"/>
        </w:numPr>
        <w:ind w:left="0"/>
        <w:rPr>
          <w:rFonts w:eastAsia="Calibri"/>
          <w:lang w:val="lv-LV"/>
        </w:rPr>
      </w:pPr>
      <w:r w:rsidRPr="00E6013A">
        <w:rPr>
          <w:rFonts w:eastAsia="Calibri"/>
          <w:lang w:val="lv-LV"/>
        </w:rPr>
        <w:t>komisijas priekšsēdētājs (Domes vecākais referents);</w:t>
      </w:r>
    </w:p>
    <w:p w14:paraId="31CB55CC" w14:textId="721EF389" w:rsidR="000968CA" w:rsidRPr="00E6013A" w:rsidRDefault="690EACCA" w:rsidP="008D4A73">
      <w:pPr>
        <w:pStyle w:val="ListParagraph"/>
        <w:numPr>
          <w:ilvl w:val="0"/>
          <w:numId w:val="98"/>
        </w:numPr>
        <w:ind w:left="0"/>
        <w:rPr>
          <w:rFonts w:eastAsia="Calibri"/>
          <w:lang w:val="lv-LV"/>
        </w:rPr>
      </w:pPr>
      <w:r w:rsidRPr="00E6013A">
        <w:rPr>
          <w:rFonts w:eastAsia="Calibri"/>
          <w:lang w:val="lv-LV"/>
        </w:rPr>
        <w:t>komisijas priekšsēdētāja vietnieks (Domes pārstāvis);</w:t>
      </w:r>
    </w:p>
    <w:p w14:paraId="0D9BD3D0" w14:textId="364B53F5" w:rsidR="000968CA" w:rsidRPr="00E6013A" w:rsidRDefault="690EACCA" w:rsidP="008D4A73">
      <w:pPr>
        <w:pStyle w:val="ListParagraph"/>
        <w:numPr>
          <w:ilvl w:val="0"/>
          <w:numId w:val="98"/>
        </w:numPr>
        <w:ind w:left="0"/>
        <w:rPr>
          <w:rFonts w:eastAsia="Calibri"/>
          <w:lang w:val="lv-LV"/>
        </w:rPr>
      </w:pPr>
      <w:r w:rsidRPr="00E6013A">
        <w:rPr>
          <w:rFonts w:eastAsia="Calibri"/>
          <w:lang w:val="lv-LV"/>
        </w:rPr>
        <w:t>atbildīgās iestādes pārstāvis (</w:t>
      </w:r>
      <w:r w:rsidR="00A20F3E" w:rsidRPr="00E6013A">
        <w:rPr>
          <w:lang w:val="lv-LV"/>
        </w:rPr>
        <w:t>Viedās administrācijas un reģionālās attīstības ministrijas</w:t>
      </w:r>
      <w:r w:rsidR="00A20F3E" w:rsidRPr="00E6013A" w:rsidDel="00A20F3E">
        <w:rPr>
          <w:rFonts w:eastAsia="Calibri"/>
          <w:lang w:val="lv-LV"/>
        </w:rPr>
        <w:t xml:space="preserve"> </w:t>
      </w:r>
      <w:r w:rsidRPr="00E6013A">
        <w:rPr>
          <w:rFonts w:eastAsia="Calibri"/>
          <w:lang w:val="lv-LV"/>
        </w:rPr>
        <w:t>vai Labklājības ministrijas vai Izglītības un zinātnes ministrijas</w:t>
      </w:r>
      <w:r w:rsidR="1C5A5261" w:rsidRPr="00E6013A">
        <w:rPr>
          <w:rFonts w:eastAsia="Calibri"/>
          <w:lang w:val="lv-LV"/>
        </w:rPr>
        <w:t xml:space="preserve"> vai Kultūras ministrijas</w:t>
      </w:r>
      <w:r w:rsidRPr="00E6013A">
        <w:rPr>
          <w:rFonts w:eastAsia="Calibri"/>
          <w:lang w:val="lv-LV"/>
        </w:rPr>
        <w:t xml:space="preserve">, atkarībā no tā, kuras atbildīgās iestādes pārziņā ir attiecīgais SAM vai pasākums, pārstāvis); </w:t>
      </w:r>
    </w:p>
    <w:p w14:paraId="2E199B2B" w14:textId="28B3B22E" w:rsidR="000968CA" w:rsidRPr="00E6013A" w:rsidRDefault="690EACCA" w:rsidP="3C3CA6F9">
      <w:pPr>
        <w:pStyle w:val="ListParagraph"/>
        <w:numPr>
          <w:ilvl w:val="0"/>
          <w:numId w:val="98"/>
        </w:numPr>
        <w:ind w:left="0"/>
        <w:rPr>
          <w:rFonts w:eastAsia="Calibri"/>
          <w:lang w:val="lv-LV"/>
        </w:rPr>
      </w:pPr>
      <w:r w:rsidRPr="00E6013A">
        <w:rPr>
          <w:rFonts w:eastAsia="Calibri"/>
          <w:lang w:val="lv-LV"/>
        </w:rPr>
        <w:t>attiecīgās jomas ministrijas pārstāvis (</w:t>
      </w:r>
      <w:r w:rsidR="00A20F3E" w:rsidRPr="00E6013A">
        <w:rPr>
          <w:lang w:val="lv-LV"/>
        </w:rPr>
        <w:t>Viedās administrācijas un reģionālās attīstības ministrijas</w:t>
      </w:r>
      <w:r w:rsidR="00A20F3E" w:rsidRPr="00E6013A">
        <w:rPr>
          <w:rFonts w:eastAsia="Calibri"/>
          <w:lang w:val="lv-LV"/>
        </w:rPr>
        <w:t xml:space="preserve"> </w:t>
      </w:r>
      <w:r w:rsidRPr="00E6013A">
        <w:rPr>
          <w:rFonts w:eastAsia="Calibri"/>
          <w:lang w:val="lv-LV"/>
        </w:rPr>
        <w:t>vai Labklājības ministrijas vai Izglītības un zinātnes ministrijas pārstāvis</w:t>
      </w:r>
      <w:r w:rsidR="1C5A5261" w:rsidRPr="00E6013A">
        <w:rPr>
          <w:rFonts w:eastAsia="Calibri"/>
          <w:lang w:val="lv-LV"/>
        </w:rPr>
        <w:t xml:space="preserve"> vai Kultūras ministrijas</w:t>
      </w:r>
      <w:r w:rsidRPr="00E6013A">
        <w:rPr>
          <w:rFonts w:eastAsia="Calibri"/>
          <w:lang w:val="lv-LV"/>
        </w:rPr>
        <w:t>);</w:t>
      </w:r>
    </w:p>
    <w:p w14:paraId="1A9B6452" w14:textId="65FC7292" w:rsidR="00F861A7" w:rsidRPr="00E6013A" w:rsidRDefault="1C5A5261" w:rsidP="008D4A73">
      <w:pPr>
        <w:pStyle w:val="ListParagraph"/>
        <w:numPr>
          <w:ilvl w:val="0"/>
          <w:numId w:val="98"/>
        </w:numPr>
        <w:ind w:left="0"/>
        <w:rPr>
          <w:rFonts w:eastAsia="Calibri"/>
          <w:lang w:val="lv-LV"/>
        </w:rPr>
      </w:pPr>
      <w:r w:rsidRPr="00E6013A">
        <w:rPr>
          <w:rFonts w:eastAsia="Calibri"/>
          <w:lang w:val="lv-LV"/>
        </w:rPr>
        <w:t>sadarbības iestādes pārstāvis</w:t>
      </w:r>
      <w:r w:rsidR="38314076" w:rsidRPr="00E6013A">
        <w:rPr>
          <w:rFonts w:eastAsia="Calibri"/>
          <w:lang w:val="lv-LV"/>
        </w:rPr>
        <w:t>.</w:t>
      </w:r>
      <w:r w:rsidR="00A20F3E" w:rsidRPr="00E6013A">
        <w:rPr>
          <w:rFonts w:eastAsia="Calibri"/>
          <w:lang w:val="lv-LV"/>
        </w:rPr>
        <w:t xml:space="preserve"> </w:t>
      </w:r>
    </w:p>
    <w:p w14:paraId="457F7B47" w14:textId="77777777" w:rsidR="00293EAC" w:rsidRPr="00E6013A" w:rsidRDefault="00293EAC" w:rsidP="00EE7352">
      <w:pPr>
        <w:rPr>
          <w:rFonts w:eastAsia="Calibri"/>
        </w:rPr>
      </w:pPr>
    </w:p>
    <w:p w14:paraId="27629AD6" w14:textId="48C84157" w:rsidR="000968CA" w:rsidRPr="00E6013A" w:rsidRDefault="690EACCA" w:rsidP="008D4A73">
      <w:pPr>
        <w:pStyle w:val="ListParagraph"/>
        <w:ind w:left="0"/>
        <w:rPr>
          <w:rFonts w:eastAsia="Calibri"/>
          <w:lang w:val="lv-LV"/>
        </w:rPr>
      </w:pPr>
      <w:r w:rsidRPr="00E6013A">
        <w:rPr>
          <w:rFonts w:eastAsia="Calibri"/>
          <w:lang w:val="lv-LV"/>
        </w:rPr>
        <w:t xml:space="preserve">Vērtēšanas komisijas sastāvā ir šādi bez balsstiesībām komisijas locekļi: </w:t>
      </w:r>
    </w:p>
    <w:p w14:paraId="41B302FA" w14:textId="77777777" w:rsidR="000968CA" w:rsidRPr="00E6013A" w:rsidRDefault="690EACCA" w:rsidP="008D4A73">
      <w:pPr>
        <w:pStyle w:val="ListParagraph"/>
        <w:numPr>
          <w:ilvl w:val="0"/>
          <w:numId w:val="99"/>
        </w:numPr>
        <w:ind w:left="0"/>
        <w:rPr>
          <w:rFonts w:eastAsia="Calibri"/>
          <w:lang w:val="lv-LV"/>
        </w:rPr>
      </w:pPr>
      <w:r w:rsidRPr="00E6013A">
        <w:rPr>
          <w:rFonts w:eastAsia="Calibri"/>
          <w:lang w:val="lv-LV"/>
        </w:rPr>
        <w:t>novērotājs (Finanšu ministrijas pārstāvis);</w:t>
      </w:r>
    </w:p>
    <w:p w14:paraId="0B8600EC" w14:textId="331E9F18" w:rsidR="000968CA" w:rsidRPr="00E6013A" w:rsidRDefault="690EACCA" w:rsidP="008D4A73">
      <w:pPr>
        <w:pStyle w:val="ListParagraph"/>
        <w:numPr>
          <w:ilvl w:val="0"/>
          <w:numId w:val="99"/>
        </w:numPr>
        <w:ind w:left="0"/>
        <w:rPr>
          <w:rFonts w:eastAsia="Calibri"/>
          <w:lang w:val="lv-LV"/>
        </w:rPr>
      </w:pPr>
      <w:r w:rsidRPr="00E6013A">
        <w:rPr>
          <w:rFonts w:eastAsia="Calibri"/>
          <w:lang w:val="lv-LV"/>
        </w:rPr>
        <w:t>citas personas (pieaicina nepieciešamības gadījumā), kuras sniedz konsultatīvu atbalstu vērtēšanas komisijai (piemēram, eksperti).</w:t>
      </w:r>
    </w:p>
    <w:p w14:paraId="36619475" w14:textId="77777777" w:rsidR="001B6CB3" w:rsidRPr="00E6013A" w:rsidRDefault="001B6CB3" w:rsidP="00EE7352"/>
    <w:p w14:paraId="38CA2659" w14:textId="70097886" w:rsidR="00031AA0" w:rsidRPr="00E6013A" w:rsidRDefault="38314076" w:rsidP="008D4A73">
      <w:pPr>
        <w:pStyle w:val="ListParagraph"/>
        <w:ind w:left="-426"/>
        <w:rPr>
          <w:rFonts w:eastAsia="Calibri"/>
          <w:lang w:val="lv-LV"/>
        </w:rPr>
      </w:pPr>
      <w:r w:rsidRPr="00E6013A">
        <w:rPr>
          <w:rFonts w:eastAsia="Calibri"/>
          <w:lang w:val="lv-LV"/>
        </w:rPr>
        <w:t>Atbilstoši projektu iesniegumu specifikai Vērtēšanas komisijas sastāvā var iekļaut citus Domes deleģētus pārstāvjus (ar balsstiesībām un  bez balsstiesībām).</w:t>
      </w:r>
    </w:p>
    <w:p w14:paraId="2EDE17E1" w14:textId="7DC7F5F9" w:rsidR="000968CA" w:rsidRPr="00E6013A" w:rsidRDefault="3229C231" w:rsidP="008D4A73">
      <w:pPr>
        <w:pStyle w:val="ListParagraph"/>
        <w:ind w:left="-426"/>
        <w:rPr>
          <w:rFonts w:eastAsia="Calibri"/>
          <w:lang w:val="lv-LV"/>
        </w:rPr>
      </w:pPr>
      <w:r w:rsidRPr="00E6013A">
        <w:rPr>
          <w:rFonts w:eastAsia="Calibri"/>
          <w:lang w:val="lv-LV"/>
        </w:rPr>
        <w:t xml:space="preserve">Komisijas sekretāru </w:t>
      </w:r>
      <w:proofErr w:type="spellStart"/>
      <w:r w:rsidRPr="00E6013A">
        <w:rPr>
          <w:rFonts w:eastAsia="Calibri"/>
          <w:lang w:val="lv-LV"/>
        </w:rPr>
        <w:t>ievēl</w:t>
      </w:r>
      <w:proofErr w:type="spellEnd"/>
      <w:r w:rsidRPr="00E6013A">
        <w:rPr>
          <w:rFonts w:eastAsia="Calibri"/>
          <w:lang w:val="lv-LV"/>
        </w:rPr>
        <w:t xml:space="preserve"> balsstiesīgie komisijas locekļi no sava vidus ar vienkāršu balsu vairākumu.</w:t>
      </w:r>
    </w:p>
    <w:p w14:paraId="1946EAC8" w14:textId="77777777" w:rsidR="000968CA" w:rsidRPr="00E6013A" w:rsidRDefault="690EACCA" w:rsidP="008D4A73">
      <w:pPr>
        <w:pStyle w:val="ListParagraph"/>
        <w:ind w:left="-426"/>
        <w:rPr>
          <w:rFonts w:eastAsia="Calibri"/>
          <w:lang w:val="lv-LV"/>
        </w:rPr>
      </w:pPr>
      <w:r w:rsidRPr="00E6013A">
        <w:rPr>
          <w:rFonts w:eastAsia="Calibri"/>
          <w:u w:val="single"/>
          <w:lang w:val="lv-LV"/>
        </w:rPr>
        <w:t>Vērtēšanas komisijas priekšsēdētājs</w:t>
      </w:r>
      <w:r w:rsidRPr="00E6013A">
        <w:rPr>
          <w:rFonts w:eastAsia="Calibri"/>
          <w:lang w:val="lv-LV"/>
        </w:rPr>
        <w:t xml:space="preserve"> ir atbildīgs par komisijas darbu, kā arī plāno, organizē un vada komisijas darbu.</w:t>
      </w:r>
    </w:p>
    <w:p w14:paraId="50A9BE8A" w14:textId="77777777" w:rsidR="000968CA" w:rsidRPr="00E6013A" w:rsidRDefault="690EACCA" w:rsidP="008D4A73">
      <w:pPr>
        <w:pStyle w:val="ListParagraph"/>
        <w:ind w:left="-426"/>
        <w:rPr>
          <w:rFonts w:eastAsia="Calibri"/>
          <w:lang w:val="lv-LV"/>
        </w:rPr>
      </w:pPr>
      <w:r w:rsidRPr="00E6013A">
        <w:rPr>
          <w:rFonts w:eastAsia="Calibri"/>
          <w:lang w:val="lv-LV"/>
        </w:rPr>
        <w:t xml:space="preserve">Vērtēšanas komisijas priekšsēdētāja prombūtnes laikā komisijas priekšsēdētāja pienākumus pilda </w:t>
      </w:r>
      <w:r w:rsidRPr="00E6013A">
        <w:rPr>
          <w:rFonts w:eastAsia="Calibri"/>
          <w:u w:val="single"/>
          <w:lang w:val="lv-LV"/>
        </w:rPr>
        <w:t>komisijas priekšsēdētāja vietnieks</w:t>
      </w:r>
      <w:r w:rsidRPr="00E6013A">
        <w:rPr>
          <w:rFonts w:eastAsia="Calibri"/>
          <w:lang w:val="lv-LV"/>
        </w:rPr>
        <w:t>.</w:t>
      </w:r>
    </w:p>
    <w:p w14:paraId="4960E729" w14:textId="77777777" w:rsidR="00FA018F" w:rsidRPr="00E6013A" w:rsidRDefault="00FA018F" w:rsidP="008D4A73">
      <w:pPr>
        <w:ind w:left="-426"/>
        <w:rPr>
          <w:rFonts w:eastAsia="Calibri"/>
        </w:rPr>
      </w:pPr>
    </w:p>
    <w:p w14:paraId="1AFFA3B4" w14:textId="52740E99" w:rsidR="000968CA" w:rsidRPr="00E6013A" w:rsidRDefault="690EACCA" w:rsidP="008D4A73">
      <w:pPr>
        <w:pStyle w:val="ListParagraph"/>
        <w:ind w:left="-426"/>
        <w:rPr>
          <w:rFonts w:eastAsia="Calibri"/>
          <w:lang w:val="lv-LV"/>
        </w:rPr>
      </w:pPr>
      <w:r w:rsidRPr="00E6013A">
        <w:rPr>
          <w:rFonts w:eastAsia="Calibri"/>
          <w:u w:val="single"/>
          <w:lang w:val="lv-LV"/>
        </w:rPr>
        <w:t>Vērtēšanas komisija</w:t>
      </w:r>
      <w:r w:rsidRPr="00E6013A">
        <w:rPr>
          <w:rFonts w:eastAsia="Calibri"/>
          <w:lang w:val="lv-LV"/>
        </w:rPr>
        <w:t xml:space="preserve"> veic šādus uzdevumus: </w:t>
      </w:r>
    </w:p>
    <w:p w14:paraId="5C37F59F" w14:textId="77777777" w:rsidR="000968CA" w:rsidRPr="00E6013A" w:rsidRDefault="690EACCA" w:rsidP="008D4A73">
      <w:pPr>
        <w:pStyle w:val="ListParagraph"/>
        <w:numPr>
          <w:ilvl w:val="0"/>
          <w:numId w:val="100"/>
        </w:numPr>
        <w:ind w:left="-142"/>
        <w:rPr>
          <w:rFonts w:eastAsia="Calibri"/>
          <w:lang w:val="lv-LV"/>
        </w:rPr>
      </w:pPr>
      <w:r w:rsidRPr="00E6013A">
        <w:rPr>
          <w:rFonts w:eastAsia="Calibri"/>
          <w:lang w:val="lv-LV"/>
        </w:rPr>
        <w:t>nodrošina projektu iesniegumu vērtēšanu atbilstoši projektu iesniegumu atlases nolikumā iekļautajiem projektu iesniegumu vērtēšanas kritērijiem;</w:t>
      </w:r>
    </w:p>
    <w:p w14:paraId="69D6CEAB" w14:textId="77777777" w:rsidR="000968CA" w:rsidRPr="00E6013A" w:rsidRDefault="690EACCA" w:rsidP="008D4A73">
      <w:pPr>
        <w:pStyle w:val="ListParagraph"/>
        <w:numPr>
          <w:ilvl w:val="0"/>
          <w:numId w:val="100"/>
        </w:numPr>
        <w:ind w:left="-142"/>
        <w:rPr>
          <w:rFonts w:eastAsia="Calibri"/>
          <w:lang w:val="lv-LV"/>
        </w:rPr>
      </w:pPr>
      <w:r w:rsidRPr="00E6013A">
        <w:rPr>
          <w:rFonts w:eastAsia="Calibri"/>
          <w:lang w:val="lv-LV"/>
        </w:rPr>
        <w:t xml:space="preserve">sniedz atzinumu par projektu iesniegumu apstiprināšanu, apstiprināšanu ar nosacījumu vai noraidīšanu; </w:t>
      </w:r>
    </w:p>
    <w:p w14:paraId="70C36443" w14:textId="77777777" w:rsidR="000968CA" w:rsidRPr="00E6013A" w:rsidRDefault="690EACCA" w:rsidP="008D4A73">
      <w:pPr>
        <w:pStyle w:val="ListParagraph"/>
        <w:numPr>
          <w:ilvl w:val="0"/>
          <w:numId w:val="100"/>
        </w:numPr>
        <w:ind w:left="-142"/>
        <w:rPr>
          <w:rFonts w:eastAsia="Calibri"/>
          <w:lang w:val="lv-LV"/>
        </w:rPr>
      </w:pPr>
      <w:r w:rsidRPr="00E6013A">
        <w:rPr>
          <w:rFonts w:eastAsia="Calibri"/>
          <w:lang w:val="lv-LV"/>
        </w:rPr>
        <w:t>izvērtē lēmumā par projekta iesnieguma apstiprināšanu ar nosacījumu ietverto nosacījumu izpildi un sniedz atzinumu par izvirzīto nosacījumu izpildi vai neizpildi.</w:t>
      </w:r>
    </w:p>
    <w:p w14:paraId="0049A181" w14:textId="77777777" w:rsidR="000968CA" w:rsidRPr="00E6013A" w:rsidRDefault="000968CA" w:rsidP="00EE7352">
      <w:pPr>
        <w:rPr>
          <w:rFonts w:eastAsia="Calibri"/>
        </w:rPr>
      </w:pPr>
    </w:p>
    <w:p w14:paraId="23C591A1" w14:textId="47EDDE49" w:rsidR="000968CA" w:rsidRPr="00E6013A" w:rsidRDefault="38314076" w:rsidP="008D4A73">
      <w:pPr>
        <w:pStyle w:val="ListParagraph"/>
        <w:numPr>
          <w:ilvl w:val="0"/>
          <w:numId w:val="25"/>
        </w:numPr>
        <w:ind w:left="-284"/>
        <w:rPr>
          <w:rFonts w:eastAsia="Calibri"/>
          <w:lang w:val="lv-LV"/>
        </w:rPr>
      </w:pPr>
      <w:r w:rsidRPr="00E6013A">
        <w:rPr>
          <w:b/>
          <w:bCs/>
          <w:lang w:val="lv-LV"/>
        </w:rPr>
        <w:t>Domes vecākā referente</w:t>
      </w:r>
      <w:r w:rsidR="690EACCA" w:rsidRPr="00E6013A">
        <w:rPr>
          <w:rFonts w:eastAsia="Calibri"/>
          <w:lang w:val="lv-LV"/>
        </w:rPr>
        <w:t xml:space="preserve"> nodrošina informācijas publicēšanu Domes mājas lapā (www.daugavpils.lv) par projekta iesniegumu atlasēm.</w:t>
      </w:r>
    </w:p>
    <w:p w14:paraId="6D709711" w14:textId="77777777" w:rsidR="000968CA" w:rsidRPr="00E6013A" w:rsidRDefault="000968CA" w:rsidP="008D4A73">
      <w:pPr>
        <w:ind w:left="-284"/>
        <w:rPr>
          <w:rFonts w:eastAsia="Calibri"/>
        </w:rPr>
      </w:pPr>
    </w:p>
    <w:p w14:paraId="13605DA4" w14:textId="77777777" w:rsidR="000968CA" w:rsidRPr="00E6013A" w:rsidRDefault="690EACCA" w:rsidP="008D4A73">
      <w:pPr>
        <w:pStyle w:val="ListParagraph"/>
        <w:numPr>
          <w:ilvl w:val="0"/>
          <w:numId w:val="25"/>
        </w:numPr>
        <w:ind w:left="-284"/>
        <w:rPr>
          <w:rFonts w:eastAsia="Calibri"/>
          <w:lang w:val="lv-LV"/>
        </w:rPr>
      </w:pPr>
      <w:r w:rsidRPr="00E6013A">
        <w:rPr>
          <w:rFonts w:eastAsia="Calibri"/>
          <w:b/>
          <w:bCs/>
          <w:lang w:val="lv-LV"/>
        </w:rPr>
        <w:t>Domes Vispārējā nodaļa</w:t>
      </w:r>
      <w:r w:rsidRPr="00E6013A">
        <w:rPr>
          <w:rFonts w:eastAsia="Calibri"/>
          <w:lang w:val="lv-LV"/>
        </w:rPr>
        <w:t xml:space="preserve"> veic ar projektu iesniegumu atlases veikšanu saistītās korespondences un dokumentācijas reģistrācijas, uzskaites, nosūtīšanas un saņemšanas un uzglabāšanas funkciju.</w:t>
      </w:r>
    </w:p>
    <w:p w14:paraId="72F516CB" w14:textId="77777777" w:rsidR="000968CA" w:rsidRPr="00E6013A" w:rsidRDefault="000968CA" w:rsidP="008D4A73">
      <w:pPr>
        <w:ind w:left="-284"/>
        <w:rPr>
          <w:rFonts w:eastAsia="Calibri"/>
        </w:rPr>
      </w:pPr>
    </w:p>
    <w:p w14:paraId="164AB0E8" w14:textId="77777777" w:rsidR="00CE0B14" w:rsidRPr="00E6013A" w:rsidRDefault="690EACCA" w:rsidP="008D4A73">
      <w:pPr>
        <w:pStyle w:val="ListParagraph"/>
        <w:numPr>
          <w:ilvl w:val="0"/>
          <w:numId w:val="25"/>
        </w:numPr>
        <w:ind w:left="-284"/>
        <w:rPr>
          <w:rFonts w:eastAsia="Calibri"/>
          <w:lang w:val="lv-LV"/>
        </w:rPr>
      </w:pPr>
      <w:r w:rsidRPr="00E6013A">
        <w:rPr>
          <w:rFonts w:eastAsia="Calibri"/>
          <w:lang w:val="lv-LV"/>
        </w:rPr>
        <w:t xml:space="preserve">Risku pārvaldības procesu, t.sk. specifiskos krāpšanas un korupcijas risku novērtēšanu deleģēto pārvaldības uzdevumu izpildē nodrošina </w:t>
      </w:r>
      <w:r w:rsidRPr="00E6013A">
        <w:rPr>
          <w:rFonts w:eastAsia="Calibri"/>
          <w:b/>
          <w:bCs/>
          <w:lang w:val="lv-LV"/>
        </w:rPr>
        <w:t>Risku vadības darba grupa</w:t>
      </w:r>
      <w:r w:rsidRPr="00E6013A">
        <w:rPr>
          <w:rFonts w:eastAsia="Calibri"/>
          <w:lang w:val="lv-LV"/>
        </w:rPr>
        <w:t>.</w:t>
      </w:r>
    </w:p>
    <w:p w14:paraId="051F394B" w14:textId="77777777" w:rsidR="00CE0B14" w:rsidRPr="00E6013A" w:rsidRDefault="00CE0B14" w:rsidP="008D4A73">
      <w:pPr>
        <w:ind w:left="-284"/>
        <w:rPr>
          <w:rFonts w:eastAsia="Calibri"/>
        </w:rPr>
      </w:pPr>
    </w:p>
    <w:p w14:paraId="7FABD32C" w14:textId="192404F6" w:rsidR="00CE0B14" w:rsidRPr="00E6013A" w:rsidRDefault="690EACCA" w:rsidP="008D4A73">
      <w:pPr>
        <w:ind w:left="-284"/>
        <w:rPr>
          <w:rFonts w:eastAsia="Calibri"/>
          <w:u w:val="single"/>
        </w:rPr>
      </w:pPr>
      <w:r w:rsidRPr="00E6013A">
        <w:rPr>
          <w:rFonts w:eastAsia="Calibri"/>
          <w:u w:val="single"/>
        </w:rPr>
        <w:t>Risk</w:t>
      </w:r>
      <w:r w:rsidR="6A11EAE5" w:rsidRPr="00E6013A">
        <w:rPr>
          <w:rFonts w:eastAsia="Calibri"/>
          <w:u w:val="single"/>
        </w:rPr>
        <w:t>u vadības darba grupas sastāvs:</w:t>
      </w:r>
    </w:p>
    <w:p w14:paraId="15DFAE20" w14:textId="6AEC8307" w:rsidR="000968CA" w:rsidRPr="00E6013A" w:rsidRDefault="00EE7352" w:rsidP="008D4A73">
      <w:pPr>
        <w:pStyle w:val="ListParagraph"/>
        <w:numPr>
          <w:ilvl w:val="0"/>
          <w:numId w:val="81"/>
        </w:numPr>
        <w:ind w:left="-284"/>
        <w:rPr>
          <w:rFonts w:eastAsia="Calibri"/>
          <w:lang w:val="lv-LV"/>
        </w:rPr>
      </w:pPr>
      <w:r w:rsidRPr="00E6013A">
        <w:rPr>
          <w:rFonts w:eastAsia="Calibri"/>
          <w:lang w:val="lv-LV"/>
        </w:rPr>
        <w:t>d</w:t>
      </w:r>
      <w:r w:rsidR="690EACCA" w:rsidRPr="00E6013A">
        <w:rPr>
          <w:rFonts w:eastAsia="Calibri"/>
          <w:lang w:val="lv-LV"/>
        </w:rPr>
        <w:t>arba grupas vadītājs: Domes vecākais referents;</w:t>
      </w:r>
    </w:p>
    <w:p w14:paraId="4127C356" w14:textId="50873E60" w:rsidR="000968CA" w:rsidRPr="00E6013A" w:rsidRDefault="00EE7352" w:rsidP="008D4A73">
      <w:pPr>
        <w:pStyle w:val="ListParagraph"/>
        <w:numPr>
          <w:ilvl w:val="0"/>
          <w:numId w:val="81"/>
        </w:numPr>
        <w:ind w:left="-284"/>
        <w:rPr>
          <w:rFonts w:eastAsia="Calibri"/>
          <w:lang w:val="lv-LV"/>
        </w:rPr>
      </w:pPr>
      <w:r w:rsidRPr="00E6013A">
        <w:rPr>
          <w:rFonts w:eastAsia="Calibri"/>
          <w:lang w:val="lv-LV"/>
        </w:rPr>
        <w:t>d</w:t>
      </w:r>
      <w:r w:rsidR="690EACCA" w:rsidRPr="00E6013A">
        <w:rPr>
          <w:rFonts w:eastAsia="Calibri"/>
          <w:lang w:val="lv-LV"/>
        </w:rPr>
        <w:t>arba grupas locekļi:</w:t>
      </w:r>
      <w:r w:rsidR="000968CA" w:rsidRPr="00E6013A">
        <w:rPr>
          <w:lang w:val="lv-LV"/>
        </w:rPr>
        <w:tab/>
      </w:r>
    </w:p>
    <w:p w14:paraId="2D7D9F8C" w14:textId="57A22D58" w:rsidR="000968CA" w:rsidRPr="00E6013A" w:rsidRDefault="00EE7352" w:rsidP="008D4A73">
      <w:pPr>
        <w:pStyle w:val="ListParagraph"/>
        <w:numPr>
          <w:ilvl w:val="0"/>
          <w:numId w:val="81"/>
        </w:numPr>
        <w:ind w:left="-284"/>
        <w:rPr>
          <w:rFonts w:eastAsia="Calibri"/>
          <w:lang w:val="lv-LV"/>
        </w:rPr>
      </w:pPr>
      <w:r w:rsidRPr="00E6013A">
        <w:rPr>
          <w:rFonts w:eastAsia="Calibri"/>
          <w:lang w:val="lv-LV"/>
        </w:rPr>
        <w:t>d</w:t>
      </w:r>
      <w:r w:rsidR="690EACCA" w:rsidRPr="00E6013A">
        <w:rPr>
          <w:rFonts w:eastAsia="Calibri"/>
          <w:lang w:val="lv-LV"/>
        </w:rPr>
        <w:t>omes Vispārējās nodaļas vadītājs, Domes Juridiskā departamenta Iekšējās inspekcijas nodaļas jurists.</w:t>
      </w:r>
    </w:p>
    <w:p w14:paraId="22952D32" w14:textId="77777777" w:rsidR="00293EAC" w:rsidRPr="00E6013A" w:rsidRDefault="00293EAC" w:rsidP="008D4A73">
      <w:pPr>
        <w:ind w:left="-284"/>
        <w:rPr>
          <w:rFonts w:eastAsia="Calibri"/>
        </w:rPr>
      </w:pPr>
    </w:p>
    <w:p w14:paraId="475E8784" w14:textId="5C64D03A" w:rsidR="000968CA" w:rsidRPr="00E6013A" w:rsidRDefault="690EACCA" w:rsidP="008D4A73">
      <w:pPr>
        <w:ind w:left="-284"/>
        <w:rPr>
          <w:rFonts w:eastAsia="Calibri"/>
          <w:u w:val="single"/>
        </w:rPr>
      </w:pPr>
      <w:r w:rsidRPr="00E6013A">
        <w:rPr>
          <w:rFonts w:eastAsia="Calibri"/>
          <w:u w:val="single"/>
        </w:rPr>
        <w:t>Risku pārvaldības procesā Risku vadības darba grupa:</w:t>
      </w:r>
    </w:p>
    <w:p w14:paraId="10819BA3" w14:textId="77777777" w:rsidR="000968CA" w:rsidRPr="00E6013A" w:rsidRDefault="690EACCA" w:rsidP="008D4A73">
      <w:pPr>
        <w:pStyle w:val="ListParagraph"/>
        <w:numPr>
          <w:ilvl w:val="0"/>
          <w:numId w:val="101"/>
        </w:numPr>
        <w:ind w:left="-284"/>
        <w:rPr>
          <w:rFonts w:eastAsia="Calibri"/>
          <w:lang w:val="lv-LV"/>
        </w:rPr>
      </w:pPr>
      <w:r w:rsidRPr="00E6013A">
        <w:rPr>
          <w:rFonts w:eastAsia="Calibri"/>
          <w:lang w:val="lv-LV"/>
        </w:rPr>
        <w:t>identificē sākotnējos riskus un nosaka risku subjektu;</w:t>
      </w:r>
    </w:p>
    <w:p w14:paraId="573C7708" w14:textId="77777777" w:rsidR="000968CA" w:rsidRPr="00E6013A" w:rsidRDefault="690EACCA" w:rsidP="008D4A73">
      <w:pPr>
        <w:pStyle w:val="ListParagraph"/>
        <w:numPr>
          <w:ilvl w:val="0"/>
          <w:numId w:val="101"/>
        </w:numPr>
        <w:ind w:left="-284"/>
        <w:rPr>
          <w:rFonts w:eastAsia="Calibri"/>
          <w:lang w:val="lv-LV"/>
        </w:rPr>
      </w:pPr>
      <w:r w:rsidRPr="00E6013A">
        <w:rPr>
          <w:rFonts w:eastAsia="Calibri"/>
          <w:lang w:val="lv-LV"/>
        </w:rPr>
        <w:t>veic sākotnējo risku varbūtības, ietekmes, prioritātes un regularitātes novērtēšanu;</w:t>
      </w:r>
    </w:p>
    <w:p w14:paraId="45AF5E4C" w14:textId="77777777" w:rsidR="000968CA" w:rsidRPr="00E6013A" w:rsidRDefault="690EACCA" w:rsidP="008D4A73">
      <w:pPr>
        <w:pStyle w:val="ListParagraph"/>
        <w:numPr>
          <w:ilvl w:val="0"/>
          <w:numId w:val="101"/>
        </w:numPr>
        <w:ind w:left="-284"/>
        <w:rPr>
          <w:rFonts w:eastAsia="Calibri"/>
          <w:lang w:val="lv-LV"/>
        </w:rPr>
      </w:pPr>
      <w:r w:rsidRPr="00E6013A">
        <w:rPr>
          <w:rFonts w:eastAsia="Calibri"/>
          <w:lang w:val="lv-LV"/>
        </w:rPr>
        <w:t>nosaka risku kontroles pasākumus un risku novērtēšanas termiņus;</w:t>
      </w:r>
    </w:p>
    <w:p w14:paraId="574C557C" w14:textId="7918567C" w:rsidR="00612FE5" w:rsidRPr="00E6013A" w:rsidRDefault="690EACCA" w:rsidP="008D4A73">
      <w:pPr>
        <w:pStyle w:val="ListParagraph"/>
        <w:numPr>
          <w:ilvl w:val="0"/>
          <w:numId w:val="101"/>
        </w:numPr>
        <w:ind w:left="-284"/>
        <w:rPr>
          <w:rFonts w:eastAsia="Calibri"/>
          <w:lang w:val="lv-LV"/>
        </w:rPr>
      </w:pPr>
      <w:r w:rsidRPr="00E6013A">
        <w:rPr>
          <w:rFonts w:eastAsia="Calibri"/>
          <w:lang w:val="lv-LV"/>
        </w:rPr>
        <w:t>veic risku novērtēšanas procesa uzraudzību un sniedz priekšlikumus aktuālo risku iekļaušanai risku reģistrā.</w:t>
      </w:r>
    </w:p>
    <w:p w14:paraId="7A17F454" w14:textId="36D7B623" w:rsidR="003C4875" w:rsidRPr="00E6013A" w:rsidRDefault="003C4875" w:rsidP="00EE7352"/>
    <w:p w14:paraId="12BCAD87" w14:textId="5457C821" w:rsidR="001D4411" w:rsidRPr="00E6013A" w:rsidRDefault="0F35A063" w:rsidP="008D4A73">
      <w:pPr>
        <w:ind w:left="-284"/>
      </w:pPr>
      <w:r w:rsidRPr="00E6013A">
        <w:rPr>
          <w:rFonts w:eastAsia="Calibri"/>
          <w:color w:val="000000" w:themeColor="text1"/>
        </w:rPr>
        <w:t>Integrētu teritoriālo investīciju projektu iesniegumu atlases funkciju izpildi nodrošina</w:t>
      </w:r>
      <w:r w:rsidR="00EE7352" w:rsidRPr="00E6013A">
        <w:rPr>
          <w:rFonts w:eastAsia="Calibri"/>
          <w:color w:val="000000" w:themeColor="text1"/>
        </w:rPr>
        <w:t>:</w:t>
      </w:r>
    </w:p>
    <w:p w14:paraId="68564B21" w14:textId="5395E67B" w:rsidR="001D4411" w:rsidRPr="00E6013A" w:rsidRDefault="00EE7352" w:rsidP="008D4A73">
      <w:pPr>
        <w:pStyle w:val="ListParagraph"/>
        <w:numPr>
          <w:ilvl w:val="0"/>
          <w:numId w:val="81"/>
        </w:numPr>
        <w:ind w:left="-284"/>
        <w:rPr>
          <w:rFonts w:eastAsiaTheme="minorEastAsia"/>
          <w:color w:val="000000" w:themeColor="text1"/>
          <w:lang w:val="lv-LV"/>
        </w:rPr>
      </w:pPr>
      <w:r w:rsidRPr="00E6013A">
        <w:rPr>
          <w:rFonts w:eastAsia="Calibri"/>
          <w:color w:val="000000" w:themeColor="text1"/>
          <w:lang w:val="lv-LV"/>
        </w:rPr>
        <w:t>d</w:t>
      </w:r>
      <w:r w:rsidR="0F35A063" w:rsidRPr="00E6013A">
        <w:rPr>
          <w:rFonts w:eastAsia="Calibri"/>
          <w:color w:val="000000" w:themeColor="text1"/>
          <w:lang w:val="lv-LV"/>
        </w:rPr>
        <w:t>omes eksperts (amatu savienošanas kārtībā pilda Domes eksperta pienākumus);</w:t>
      </w:r>
    </w:p>
    <w:p w14:paraId="0FE70DC1" w14:textId="015CD0F5" w:rsidR="001D4411" w:rsidRPr="00E6013A" w:rsidRDefault="00EE7352" w:rsidP="008D4A73">
      <w:pPr>
        <w:pStyle w:val="ListParagraph"/>
        <w:numPr>
          <w:ilvl w:val="0"/>
          <w:numId w:val="81"/>
        </w:numPr>
        <w:ind w:left="-284"/>
        <w:rPr>
          <w:rFonts w:eastAsiaTheme="minorEastAsia"/>
          <w:color w:val="000000" w:themeColor="text1"/>
          <w:lang w:val="lv-LV"/>
        </w:rPr>
      </w:pPr>
      <w:r w:rsidRPr="00E6013A">
        <w:rPr>
          <w:rFonts w:eastAsia="Calibri"/>
          <w:color w:val="000000" w:themeColor="text1"/>
          <w:lang w:val="lv-LV"/>
        </w:rPr>
        <w:t>d</w:t>
      </w:r>
      <w:r w:rsidR="0F35A063" w:rsidRPr="00E6013A">
        <w:rPr>
          <w:rFonts w:eastAsia="Calibri"/>
          <w:color w:val="000000" w:themeColor="text1"/>
          <w:lang w:val="lv-LV"/>
        </w:rPr>
        <w:t>omes vecākais referents (1 amata vieta, pilns darba laiks);</w:t>
      </w:r>
    </w:p>
    <w:p w14:paraId="3410E886" w14:textId="18861AA3" w:rsidR="001D4411" w:rsidRPr="00E6013A" w:rsidRDefault="7D6F407C" w:rsidP="008D4A73">
      <w:pPr>
        <w:pStyle w:val="ListParagraph"/>
        <w:numPr>
          <w:ilvl w:val="0"/>
          <w:numId w:val="81"/>
        </w:numPr>
        <w:ind w:left="-284"/>
        <w:rPr>
          <w:rFonts w:eastAsiaTheme="minorEastAsia"/>
          <w:color w:val="000000" w:themeColor="text1"/>
          <w:lang w:val="lv-LV"/>
        </w:rPr>
      </w:pPr>
      <w:r w:rsidRPr="00E6013A">
        <w:rPr>
          <w:rFonts w:eastAsia="Calibri"/>
          <w:color w:val="000000" w:themeColor="text1"/>
          <w:lang w:val="lv-LV"/>
        </w:rPr>
        <w:t>d</w:t>
      </w:r>
      <w:r w:rsidR="6604F030" w:rsidRPr="00E6013A">
        <w:rPr>
          <w:rFonts w:eastAsia="Calibri"/>
          <w:color w:val="000000" w:themeColor="text1"/>
          <w:lang w:val="lv-LV"/>
        </w:rPr>
        <w:t>omes Juridiskā departamenta Iekšējās inspekcijas nodaļas jurists, Domes Finanšu nodaļas vadītāja vietnieks, Domes Kapitālsabiedrību pārraudzības nodaļas ekonomists (Domes pārstāvji, kuri ir iekļauti vērtēšanas komisijas sastāvā atbilstoši Domes lēmumam).</w:t>
      </w:r>
    </w:p>
    <w:p w14:paraId="29DA3357" w14:textId="77777777" w:rsidR="00BB3BD3" w:rsidRPr="00E6013A" w:rsidRDefault="00BB3BD3" w:rsidP="00BB3BD3">
      <w:pPr>
        <w:rPr>
          <w:rFonts w:eastAsiaTheme="minorEastAsia"/>
          <w:color w:val="000000" w:themeColor="text1"/>
        </w:rPr>
      </w:pPr>
    </w:p>
    <w:p w14:paraId="68B5359A" w14:textId="77777777" w:rsidR="00BB3BD3" w:rsidRPr="00E6013A" w:rsidRDefault="00BB3BD3" w:rsidP="00BB3BD3">
      <w:pPr>
        <w:rPr>
          <w:rFonts w:eastAsiaTheme="minorEastAsia"/>
          <w:color w:val="000000" w:themeColor="text1"/>
        </w:rPr>
      </w:pPr>
    </w:p>
    <w:p w14:paraId="50B55D74" w14:textId="77777777" w:rsidR="008D4A73" w:rsidRPr="00E6013A" w:rsidRDefault="008D4A73" w:rsidP="00483E2A">
      <w:bookmarkStart w:id="44" w:name="_Toc86646151"/>
      <w:bookmarkStart w:id="45" w:name="_Toc117862397"/>
    </w:p>
    <w:p w14:paraId="620A99D9" w14:textId="77777777" w:rsidR="008D4A73" w:rsidRPr="00E6013A" w:rsidRDefault="008D4A73" w:rsidP="00483E2A"/>
    <w:p w14:paraId="2C163110" w14:textId="77777777" w:rsidR="008D4A73" w:rsidRPr="00E6013A" w:rsidRDefault="008D4A73" w:rsidP="008D4A73"/>
    <w:p w14:paraId="3D7E8410" w14:textId="77777777" w:rsidR="008D4A73" w:rsidRPr="00E6013A" w:rsidRDefault="008D4A73" w:rsidP="008D4A73"/>
    <w:p w14:paraId="5CAE580A" w14:textId="67C9FC92" w:rsidR="00483E2A" w:rsidRPr="00E6013A" w:rsidRDefault="00483E2A" w:rsidP="00483E2A">
      <w:pPr>
        <w:tabs>
          <w:tab w:val="left" w:pos="1080"/>
        </w:tabs>
      </w:pPr>
    </w:p>
    <w:p w14:paraId="4AEB50C5" w14:textId="43579F21" w:rsidR="00483E2A" w:rsidRPr="00E6013A" w:rsidRDefault="00483E2A">
      <w:pPr>
        <w:jc w:val="left"/>
      </w:pPr>
      <w:r w:rsidRPr="00E6013A">
        <w:br w:type="page"/>
      </w:r>
    </w:p>
    <w:p w14:paraId="5FB765ED" w14:textId="5913A76B" w:rsidR="001B7BE0" w:rsidRPr="00E6013A" w:rsidRDefault="7AF104AE" w:rsidP="00C12C74">
      <w:pPr>
        <w:pStyle w:val="Heading1"/>
      </w:pPr>
      <w:r w:rsidRPr="00E6013A">
        <w:lastRenderedPageBreak/>
        <w:t xml:space="preserve">Jelgavas </w:t>
      </w:r>
      <w:proofErr w:type="spellStart"/>
      <w:r w:rsidR="3945E33C" w:rsidRPr="00E6013A">
        <w:t>valsts</w:t>
      </w:r>
      <w:r w:rsidRPr="00E6013A">
        <w:t>pilsētas</w:t>
      </w:r>
      <w:proofErr w:type="spellEnd"/>
      <w:r w:rsidRPr="00E6013A">
        <w:t xml:space="preserve"> pašvaldība</w:t>
      </w:r>
      <w:bookmarkEnd w:id="44"/>
      <w:bookmarkEnd w:id="45"/>
    </w:p>
    <w:p w14:paraId="482176FF" w14:textId="2AE61E12" w:rsidR="00C12C74" w:rsidRPr="00E6013A" w:rsidRDefault="00C12C74" w:rsidP="19578487">
      <w:pPr>
        <w:pStyle w:val="Default"/>
        <w:jc w:val="both"/>
        <w:rPr>
          <w:sz w:val="22"/>
          <w:szCs w:val="22"/>
        </w:rPr>
      </w:pPr>
    </w:p>
    <w:p w14:paraId="10C3DCB8" w14:textId="6F4A358A" w:rsidR="00133575" w:rsidRPr="00E6013A" w:rsidRDefault="566ACB79" w:rsidP="00BB3BD3">
      <w:pPr>
        <w:pStyle w:val="Default"/>
      </w:pPr>
      <w:r w:rsidRPr="00E6013A">
        <w:t xml:space="preserve">Jelgavas </w:t>
      </w:r>
      <w:proofErr w:type="spellStart"/>
      <w:r w:rsidR="3C16B7DC" w:rsidRPr="00E6013A">
        <w:t>valsts</w:t>
      </w:r>
      <w:r w:rsidRPr="00E6013A">
        <w:t>pilsētas</w:t>
      </w:r>
      <w:proofErr w:type="spellEnd"/>
      <w:r w:rsidRPr="00E6013A">
        <w:t xml:space="preserve"> pašvaldības organizatoriskā struktūra</w:t>
      </w:r>
    </w:p>
    <w:p w14:paraId="6063499C" w14:textId="0CF4F0C3" w:rsidR="00DF574A" w:rsidRPr="00E6013A" w:rsidRDefault="00562C5A" w:rsidP="00DF5423">
      <w:pPr>
        <w:pStyle w:val="Default"/>
        <w:jc w:val="both"/>
      </w:pPr>
      <w:r w:rsidRPr="00E6013A">
        <w:rPr>
          <w:noProof/>
        </w:rPr>
        <w:drawing>
          <wp:anchor distT="0" distB="0" distL="114300" distR="114300" simplePos="0" relativeHeight="251658252" behindDoc="1" locked="0" layoutInCell="1" allowOverlap="1" wp14:anchorId="7E95EF43" wp14:editId="0D54099D">
            <wp:simplePos x="0" y="0"/>
            <wp:positionH relativeFrom="column">
              <wp:posOffset>-261620</wp:posOffset>
            </wp:positionH>
            <wp:positionV relativeFrom="paragraph">
              <wp:posOffset>108585</wp:posOffset>
            </wp:positionV>
            <wp:extent cx="5446395" cy="7226935"/>
            <wp:effectExtent l="0" t="0" r="0" b="0"/>
            <wp:wrapTight wrapText="bothSides">
              <wp:wrapPolygon edited="0">
                <wp:start x="0" y="0"/>
                <wp:lineTo x="0" y="21522"/>
                <wp:lineTo x="21492" y="21522"/>
                <wp:lineTo x="21492" y="0"/>
                <wp:lineTo x="0" y="0"/>
              </wp:wrapPolygon>
            </wp:wrapTight>
            <wp:docPr id="1981038121" name="Picture 19810381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038121" name="Picture 4" descr="A screenshot of a computer&#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446395" cy="7226935"/>
                    </a:xfrm>
                    <a:prstGeom prst="rect">
                      <a:avLst/>
                    </a:prstGeom>
                  </pic:spPr>
                </pic:pic>
              </a:graphicData>
            </a:graphic>
            <wp14:sizeRelH relativeFrom="margin">
              <wp14:pctWidth>0</wp14:pctWidth>
            </wp14:sizeRelH>
            <wp14:sizeRelV relativeFrom="margin">
              <wp14:pctHeight>0</wp14:pctHeight>
            </wp14:sizeRelV>
          </wp:anchor>
        </w:drawing>
      </w:r>
    </w:p>
    <w:p w14:paraId="7E41025A" w14:textId="1410A117" w:rsidR="0126FCA8" w:rsidRPr="00E6013A" w:rsidRDefault="0126FCA8" w:rsidP="0126FCA8">
      <w:pPr>
        <w:jc w:val="left"/>
        <w:rPr>
          <w:b/>
          <w:bCs/>
        </w:rPr>
      </w:pPr>
    </w:p>
    <w:p w14:paraId="21A24F97" w14:textId="520B999F" w:rsidR="0126FCA8" w:rsidRPr="00E6013A" w:rsidRDefault="0126FCA8" w:rsidP="0126FCA8">
      <w:pPr>
        <w:jc w:val="left"/>
        <w:rPr>
          <w:b/>
          <w:bCs/>
        </w:rPr>
      </w:pPr>
    </w:p>
    <w:p w14:paraId="6042CC94" w14:textId="3F394C85" w:rsidR="0126FCA8" w:rsidRPr="00E6013A" w:rsidRDefault="0126FCA8" w:rsidP="0126FCA8">
      <w:pPr>
        <w:jc w:val="left"/>
        <w:rPr>
          <w:b/>
          <w:bCs/>
        </w:rPr>
      </w:pPr>
    </w:p>
    <w:p w14:paraId="4B0B958F" w14:textId="4328E259" w:rsidR="0126FCA8" w:rsidRPr="00E6013A" w:rsidRDefault="0126FCA8" w:rsidP="0126FCA8">
      <w:pPr>
        <w:jc w:val="left"/>
        <w:rPr>
          <w:b/>
          <w:bCs/>
        </w:rPr>
      </w:pPr>
    </w:p>
    <w:p w14:paraId="42FAC4E9" w14:textId="3BA94932" w:rsidR="0126FCA8" w:rsidRPr="00E6013A" w:rsidRDefault="0126FCA8" w:rsidP="0126FCA8">
      <w:pPr>
        <w:jc w:val="left"/>
        <w:rPr>
          <w:b/>
          <w:bCs/>
        </w:rPr>
      </w:pPr>
    </w:p>
    <w:p w14:paraId="0A20DB95" w14:textId="3669010F" w:rsidR="0126FCA8" w:rsidRPr="00E6013A" w:rsidRDefault="0126FCA8" w:rsidP="0126FCA8">
      <w:pPr>
        <w:jc w:val="left"/>
        <w:rPr>
          <w:b/>
          <w:bCs/>
        </w:rPr>
      </w:pPr>
    </w:p>
    <w:p w14:paraId="083F60AB" w14:textId="77777777" w:rsidR="00562C5A" w:rsidRPr="00E6013A" w:rsidRDefault="00562C5A" w:rsidP="00BD541A">
      <w:pPr>
        <w:pStyle w:val="Default"/>
      </w:pPr>
    </w:p>
    <w:p w14:paraId="0D8854CC" w14:textId="77777777" w:rsidR="00562C5A" w:rsidRPr="00E6013A" w:rsidRDefault="00562C5A" w:rsidP="00BD541A">
      <w:pPr>
        <w:pStyle w:val="Default"/>
      </w:pPr>
    </w:p>
    <w:p w14:paraId="5AF327F7" w14:textId="77777777" w:rsidR="00562C5A" w:rsidRPr="00E6013A" w:rsidRDefault="00562C5A" w:rsidP="00BD541A">
      <w:pPr>
        <w:pStyle w:val="Default"/>
      </w:pPr>
    </w:p>
    <w:p w14:paraId="68C85A73" w14:textId="77777777" w:rsidR="00562C5A" w:rsidRPr="00E6013A" w:rsidRDefault="00562C5A" w:rsidP="00BD541A">
      <w:pPr>
        <w:pStyle w:val="Default"/>
      </w:pPr>
    </w:p>
    <w:p w14:paraId="466316DB" w14:textId="77777777" w:rsidR="00562C5A" w:rsidRPr="00E6013A" w:rsidRDefault="00562C5A" w:rsidP="00BD541A">
      <w:pPr>
        <w:pStyle w:val="Default"/>
      </w:pPr>
    </w:p>
    <w:p w14:paraId="19B4A1FC" w14:textId="77777777" w:rsidR="00562C5A" w:rsidRPr="00E6013A" w:rsidRDefault="00562C5A" w:rsidP="00BD541A">
      <w:pPr>
        <w:pStyle w:val="Default"/>
      </w:pPr>
    </w:p>
    <w:p w14:paraId="245A493B" w14:textId="77777777" w:rsidR="00562C5A" w:rsidRPr="00E6013A" w:rsidRDefault="00562C5A" w:rsidP="00BD541A">
      <w:pPr>
        <w:pStyle w:val="Default"/>
      </w:pPr>
    </w:p>
    <w:p w14:paraId="5143CCEA" w14:textId="77777777" w:rsidR="00562C5A" w:rsidRPr="00E6013A" w:rsidRDefault="00562C5A" w:rsidP="00BD541A">
      <w:pPr>
        <w:pStyle w:val="Default"/>
      </w:pPr>
    </w:p>
    <w:p w14:paraId="2A89E917" w14:textId="77777777" w:rsidR="00562C5A" w:rsidRPr="00E6013A" w:rsidRDefault="00562C5A" w:rsidP="00BD541A">
      <w:pPr>
        <w:pStyle w:val="Default"/>
      </w:pPr>
    </w:p>
    <w:p w14:paraId="651150D3" w14:textId="77777777" w:rsidR="00562C5A" w:rsidRPr="00E6013A" w:rsidRDefault="00562C5A" w:rsidP="00BD541A">
      <w:pPr>
        <w:pStyle w:val="Default"/>
      </w:pPr>
    </w:p>
    <w:p w14:paraId="67BC1010" w14:textId="77777777" w:rsidR="00562C5A" w:rsidRPr="00E6013A" w:rsidRDefault="00562C5A" w:rsidP="00BD541A">
      <w:pPr>
        <w:pStyle w:val="Default"/>
      </w:pPr>
    </w:p>
    <w:p w14:paraId="7095E7E7" w14:textId="77777777" w:rsidR="00562C5A" w:rsidRPr="00E6013A" w:rsidRDefault="00562C5A" w:rsidP="00BD541A">
      <w:pPr>
        <w:pStyle w:val="Default"/>
      </w:pPr>
    </w:p>
    <w:p w14:paraId="747FD97E" w14:textId="77777777" w:rsidR="00562C5A" w:rsidRPr="00E6013A" w:rsidRDefault="00562C5A" w:rsidP="00BD541A">
      <w:pPr>
        <w:pStyle w:val="Default"/>
      </w:pPr>
    </w:p>
    <w:p w14:paraId="71D21D03" w14:textId="77777777" w:rsidR="00562C5A" w:rsidRPr="00E6013A" w:rsidRDefault="00562C5A" w:rsidP="00BD541A">
      <w:pPr>
        <w:pStyle w:val="Default"/>
      </w:pPr>
    </w:p>
    <w:p w14:paraId="0E0FBF57" w14:textId="77777777" w:rsidR="00562C5A" w:rsidRPr="00E6013A" w:rsidRDefault="00562C5A" w:rsidP="00BD541A">
      <w:pPr>
        <w:pStyle w:val="Default"/>
      </w:pPr>
    </w:p>
    <w:p w14:paraId="703F3E27" w14:textId="77777777" w:rsidR="00562C5A" w:rsidRPr="00E6013A" w:rsidRDefault="00562C5A" w:rsidP="00BD541A">
      <w:pPr>
        <w:pStyle w:val="Default"/>
      </w:pPr>
    </w:p>
    <w:p w14:paraId="4F9CA943" w14:textId="77777777" w:rsidR="00562C5A" w:rsidRPr="00E6013A" w:rsidRDefault="00562C5A" w:rsidP="00BD541A">
      <w:pPr>
        <w:pStyle w:val="Default"/>
      </w:pPr>
    </w:p>
    <w:p w14:paraId="1CDF3A68" w14:textId="77777777" w:rsidR="00562C5A" w:rsidRPr="00E6013A" w:rsidRDefault="00562C5A" w:rsidP="00BD541A">
      <w:pPr>
        <w:pStyle w:val="Default"/>
      </w:pPr>
    </w:p>
    <w:p w14:paraId="69B67D34" w14:textId="77777777" w:rsidR="00562C5A" w:rsidRPr="00E6013A" w:rsidRDefault="00562C5A" w:rsidP="00BD541A">
      <w:pPr>
        <w:pStyle w:val="Default"/>
      </w:pPr>
    </w:p>
    <w:p w14:paraId="00DC21BD" w14:textId="77777777" w:rsidR="00562C5A" w:rsidRPr="00E6013A" w:rsidRDefault="00562C5A" w:rsidP="00BD541A">
      <w:pPr>
        <w:pStyle w:val="Default"/>
      </w:pPr>
    </w:p>
    <w:p w14:paraId="5DF69F92" w14:textId="77777777" w:rsidR="00562C5A" w:rsidRPr="00E6013A" w:rsidRDefault="00562C5A" w:rsidP="00BD541A">
      <w:pPr>
        <w:pStyle w:val="Default"/>
      </w:pPr>
    </w:p>
    <w:p w14:paraId="1B97497B" w14:textId="77777777" w:rsidR="00562C5A" w:rsidRPr="00E6013A" w:rsidRDefault="00562C5A" w:rsidP="00BD541A">
      <w:pPr>
        <w:pStyle w:val="Default"/>
      </w:pPr>
    </w:p>
    <w:p w14:paraId="675D9314" w14:textId="77777777" w:rsidR="00562C5A" w:rsidRPr="00E6013A" w:rsidRDefault="00562C5A" w:rsidP="00BD541A">
      <w:pPr>
        <w:pStyle w:val="Default"/>
      </w:pPr>
    </w:p>
    <w:p w14:paraId="3A889E1D" w14:textId="77777777" w:rsidR="00562C5A" w:rsidRPr="00E6013A" w:rsidRDefault="00562C5A" w:rsidP="00BD541A">
      <w:pPr>
        <w:pStyle w:val="Default"/>
      </w:pPr>
    </w:p>
    <w:p w14:paraId="2DF6177C" w14:textId="77777777" w:rsidR="00562C5A" w:rsidRPr="00E6013A" w:rsidRDefault="00562C5A" w:rsidP="00BD541A">
      <w:pPr>
        <w:pStyle w:val="Default"/>
      </w:pPr>
    </w:p>
    <w:p w14:paraId="0C213229" w14:textId="77777777" w:rsidR="00562C5A" w:rsidRPr="00E6013A" w:rsidRDefault="00562C5A" w:rsidP="00BD541A">
      <w:pPr>
        <w:pStyle w:val="Default"/>
      </w:pPr>
    </w:p>
    <w:p w14:paraId="139EC0F2" w14:textId="77777777" w:rsidR="00562C5A" w:rsidRPr="00E6013A" w:rsidRDefault="00562C5A" w:rsidP="00BD541A">
      <w:pPr>
        <w:pStyle w:val="Default"/>
      </w:pPr>
    </w:p>
    <w:p w14:paraId="1BD1CA8E" w14:textId="77777777" w:rsidR="00562C5A" w:rsidRPr="00E6013A" w:rsidRDefault="00562C5A" w:rsidP="00BD541A">
      <w:pPr>
        <w:pStyle w:val="Default"/>
      </w:pPr>
    </w:p>
    <w:p w14:paraId="731B2E1E" w14:textId="77777777" w:rsidR="00562C5A" w:rsidRPr="00E6013A" w:rsidRDefault="00562C5A" w:rsidP="00BD541A">
      <w:pPr>
        <w:pStyle w:val="Default"/>
      </w:pPr>
    </w:p>
    <w:p w14:paraId="4B0C09C8" w14:textId="77777777" w:rsidR="00562C5A" w:rsidRPr="00E6013A" w:rsidRDefault="00562C5A" w:rsidP="00BD541A">
      <w:pPr>
        <w:pStyle w:val="Default"/>
      </w:pPr>
    </w:p>
    <w:p w14:paraId="59B0434B" w14:textId="77777777" w:rsidR="00562C5A" w:rsidRPr="00E6013A" w:rsidRDefault="00562C5A" w:rsidP="00BD541A">
      <w:pPr>
        <w:pStyle w:val="Default"/>
      </w:pPr>
    </w:p>
    <w:p w14:paraId="1032D260" w14:textId="77777777" w:rsidR="00562C5A" w:rsidRPr="00E6013A" w:rsidRDefault="00562C5A" w:rsidP="00BD541A">
      <w:pPr>
        <w:pStyle w:val="Default"/>
      </w:pPr>
    </w:p>
    <w:p w14:paraId="63A7B40E" w14:textId="77777777" w:rsidR="00562C5A" w:rsidRPr="00E6013A" w:rsidRDefault="00562C5A" w:rsidP="00BD541A">
      <w:pPr>
        <w:pStyle w:val="Default"/>
      </w:pPr>
    </w:p>
    <w:p w14:paraId="0636A471" w14:textId="77777777" w:rsidR="00562C5A" w:rsidRPr="00E6013A" w:rsidRDefault="00562C5A" w:rsidP="00BD541A">
      <w:pPr>
        <w:pStyle w:val="Default"/>
      </w:pPr>
    </w:p>
    <w:p w14:paraId="6D08C070" w14:textId="77777777" w:rsidR="00562C5A" w:rsidRPr="00E6013A" w:rsidRDefault="00562C5A" w:rsidP="00BD541A">
      <w:pPr>
        <w:pStyle w:val="Default"/>
      </w:pPr>
    </w:p>
    <w:p w14:paraId="3288E1FD" w14:textId="77777777" w:rsidR="00562C5A" w:rsidRPr="00E6013A" w:rsidRDefault="00562C5A" w:rsidP="00BD541A">
      <w:pPr>
        <w:pStyle w:val="Default"/>
      </w:pPr>
    </w:p>
    <w:p w14:paraId="2041B600" w14:textId="77777777" w:rsidR="00562C5A" w:rsidRPr="00E6013A" w:rsidRDefault="00562C5A" w:rsidP="00BD541A">
      <w:pPr>
        <w:pStyle w:val="Default"/>
      </w:pPr>
    </w:p>
    <w:p w14:paraId="76E73194" w14:textId="77777777" w:rsidR="00562C5A" w:rsidRPr="00E6013A" w:rsidRDefault="00562C5A" w:rsidP="00BD541A">
      <w:pPr>
        <w:pStyle w:val="Default"/>
      </w:pPr>
    </w:p>
    <w:p w14:paraId="472F06E0" w14:textId="77777777" w:rsidR="00562C5A" w:rsidRPr="00E6013A" w:rsidRDefault="00562C5A" w:rsidP="00BD541A">
      <w:pPr>
        <w:pStyle w:val="Default"/>
      </w:pPr>
    </w:p>
    <w:p w14:paraId="74A93F17" w14:textId="77777777" w:rsidR="00562C5A" w:rsidRPr="00E6013A" w:rsidRDefault="00562C5A" w:rsidP="00BD541A">
      <w:pPr>
        <w:pStyle w:val="Default"/>
      </w:pPr>
    </w:p>
    <w:p w14:paraId="389D007F" w14:textId="72279C6F" w:rsidR="28892627" w:rsidRPr="00E6013A" w:rsidRDefault="28892627" w:rsidP="00BD541A">
      <w:pPr>
        <w:pStyle w:val="Default"/>
      </w:pPr>
      <w:r w:rsidRPr="00E6013A">
        <w:lastRenderedPageBreak/>
        <w:t xml:space="preserve">Jelgavas </w:t>
      </w:r>
      <w:proofErr w:type="spellStart"/>
      <w:r w:rsidRPr="00E6013A">
        <w:t>valstspilsētas</w:t>
      </w:r>
      <w:proofErr w:type="spellEnd"/>
      <w:r w:rsidRPr="00E6013A">
        <w:t xml:space="preserve"> pašvaldības </w:t>
      </w:r>
      <w:r w:rsidR="5B1A68F3" w:rsidRPr="00E6013A">
        <w:t>ie</w:t>
      </w:r>
      <w:r w:rsidRPr="00E6013A">
        <w:t>s</w:t>
      </w:r>
      <w:r w:rsidR="5B1A68F3" w:rsidRPr="00E6013A">
        <w:t>tādes “Centrālā pārvalde”</w:t>
      </w:r>
      <w:r w:rsidRPr="00E6013A">
        <w:t xml:space="preserve"> struktūra</w:t>
      </w:r>
    </w:p>
    <w:p w14:paraId="564B74E3" w14:textId="5094D472" w:rsidR="0126FCA8" w:rsidRPr="00E6013A" w:rsidRDefault="0126FCA8" w:rsidP="0126FCA8">
      <w:pPr>
        <w:pStyle w:val="Default"/>
        <w:jc w:val="center"/>
        <w:rPr>
          <w:rFonts w:eastAsia="Calibri"/>
          <w:color w:val="000000" w:themeColor="text1"/>
        </w:rPr>
      </w:pPr>
    </w:p>
    <w:p w14:paraId="64583D79" w14:textId="78A6F86C" w:rsidR="28892627" w:rsidRPr="00E6013A" w:rsidRDefault="009E2EAB" w:rsidP="00B51373">
      <w:pPr>
        <w:pStyle w:val="Default"/>
      </w:pPr>
      <w:r w:rsidRPr="00E6013A">
        <w:rPr>
          <w:noProof/>
        </w:rPr>
        <w:drawing>
          <wp:anchor distT="0" distB="0" distL="114300" distR="114300" simplePos="0" relativeHeight="251658254" behindDoc="1" locked="0" layoutInCell="1" allowOverlap="1" wp14:anchorId="38505291" wp14:editId="5D501DBB">
            <wp:simplePos x="0" y="0"/>
            <wp:positionH relativeFrom="column">
              <wp:posOffset>278130</wp:posOffset>
            </wp:positionH>
            <wp:positionV relativeFrom="paragraph">
              <wp:posOffset>5080</wp:posOffset>
            </wp:positionV>
            <wp:extent cx="4828540" cy="5175885"/>
            <wp:effectExtent l="0" t="0" r="0" b="5715"/>
            <wp:wrapTight wrapText="bothSides">
              <wp:wrapPolygon edited="0">
                <wp:start x="0" y="0"/>
                <wp:lineTo x="0" y="21544"/>
                <wp:lineTo x="21475" y="21544"/>
                <wp:lineTo x="21475" y="0"/>
                <wp:lineTo x="0" y="0"/>
              </wp:wrapPolygon>
            </wp:wrapTight>
            <wp:docPr id="2019392481" name="Picture 2019392481" descr="A diagram of a variety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392481" name="Picture 6" descr="A diagram of a variety of colors&#10;&#10;Description automatically generated with medium confidence"/>
                    <pic:cNvPicPr/>
                  </pic:nvPicPr>
                  <pic:blipFill>
                    <a:blip r:embed="rId36">
                      <a:extLst>
                        <a:ext uri="{28A0092B-C50C-407E-A947-70E740481C1C}">
                          <a14:useLocalDpi xmlns:a14="http://schemas.microsoft.com/office/drawing/2010/main" val="0"/>
                        </a:ext>
                      </a:extLst>
                    </a:blip>
                    <a:stretch>
                      <a:fillRect/>
                    </a:stretch>
                  </pic:blipFill>
                  <pic:spPr>
                    <a:xfrm>
                      <a:off x="0" y="0"/>
                      <a:ext cx="4828540" cy="5175885"/>
                    </a:xfrm>
                    <a:prstGeom prst="rect">
                      <a:avLst/>
                    </a:prstGeom>
                  </pic:spPr>
                </pic:pic>
              </a:graphicData>
            </a:graphic>
            <wp14:sizeRelH relativeFrom="margin">
              <wp14:pctWidth>0</wp14:pctWidth>
            </wp14:sizeRelH>
            <wp14:sizeRelV relativeFrom="margin">
              <wp14:pctHeight>0</wp14:pctHeight>
            </wp14:sizeRelV>
          </wp:anchor>
        </w:drawing>
      </w:r>
    </w:p>
    <w:p w14:paraId="56D32BD2" w14:textId="77777777" w:rsidR="00B51373" w:rsidRPr="00E6013A" w:rsidRDefault="00B51373" w:rsidP="0126FCA8">
      <w:pPr>
        <w:pStyle w:val="Default"/>
        <w:jc w:val="center"/>
      </w:pPr>
    </w:p>
    <w:p w14:paraId="4BE99EC6" w14:textId="77777777" w:rsidR="00B51373" w:rsidRPr="00E6013A" w:rsidRDefault="00B51373" w:rsidP="0126FCA8">
      <w:pPr>
        <w:pStyle w:val="Default"/>
        <w:jc w:val="center"/>
      </w:pPr>
    </w:p>
    <w:p w14:paraId="40A42845" w14:textId="77777777" w:rsidR="00B51373" w:rsidRPr="00E6013A" w:rsidRDefault="00B51373" w:rsidP="0126FCA8">
      <w:pPr>
        <w:pStyle w:val="Default"/>
        <w:jc w:val="center"/>
      </w:pPr>
    </w:p>
    <w:p w14:paraId="30609459" w14:textId="77777777" w:rsidR="00B51373" w:rsidRPr="00E6013A" w:rsidRDefault="00B51373" w:rsidP="0126FCA8">
      <w:pPr>
        <w:pStyle w:val="Default"/>
        <w:jc w:val="center"/>
      </w:pPr>
    </w:p>
    <w:p w14:paraId="0A312048" w14:textId="77777777" w:rsidR="00B51373" w:rsidRPr="00E6013A" w:rsidRDefault="00B51373" w:rsidP="0126FCA8">
      <w:pPr>
        <w:pStyle w:val="Default"/>
        <w:jc w:val="center"/>
      </w:pPr>
    </w:p>
    <w:p w14:paraId="170E4344" w14:textId="77777777" w:rsidR="00B51373" w:rsidRPr="00E6013A" w:rsidRDefault="00B51373" w:rsidP="0126FCA8">
      <w:pPr>
        <w:pStyle w:val="Default"/>
        <w:jc w:val="center"/>
      </w:pPr>
    </w:p>
    <w:p w14:paraId="760BAF35" w14:textId="7621F1E5" w:rsidR="00B51373" w:rsidRPr="00E6013A" w:rsidRDefault="00B51373" w:rsidP="0126FCA8">
      <w:pPr>
        <w:pStyle w:val="Default"/>
        <w:jc w:val="center"/>
      </w:pPr>
    </w:p>
    <w:p w14:paraId="2D31A12D" w14:textId="77777777" w:rsidR="009E2EAB" w:rsidRPr="00E6013A" w:rsidRDefault="009E2EAB" w:rsidP="00E41CC8">
      <w:pPr>
        <w:jc w:val="left"/>
      </w:pPr>
      <w:r w:rsidRPr="00E6013A">
        <w:rPr>
          <w:rFonts w:eastAsia="Calibri"/>
          <w:noProof/>
          <w:color w:val="000000" w:themeColor="text1"/>
        </w:rPr>
        <w:drawing>
          <wp:anchor distT="0" distB="0" distL="114300" distR="114300" simplePos="0" relativeHeight="251658253" behindDoc="1" locked="0" layoutInCell="1" allowOverlap="1" wp14:anchorId="776C7502" wp14:editId="2E1637BC">
            <wp:simplePos x="0" y="0"/>
            <wp:positionH relativeFrom="column">
              <wp:posOffset>-277495</wp:posOffset>
            </wp:positionH>
            <wp:positionV relativeFrom="paragraph">
              <wp:posOffset>3452882</wp:posOffset>
            </wp:positionV>
            <wp:extent cx="5658485" cy="3163570"/>
            <wp:effectExtent l="0" t="0" r="0" b="0"/>
            <wp:wrapTight wrapText="bothSides">
              <wp:wrapPolygon edited="0">
                <wp:start x="0" y="0"/>
                <wp:lineTo x="0" y="21461"/>
                <wp:lineTo x="21525" y="21461"/>
                <wp:lineTo x="21525" y="0"/>
                <wp:lineTo x="0" y="0"/>
              </wp:wrapPolygon>
            </wp:wrapTight>
            <wp:docPr id="460816948" name="Picture 460816948" descr="A char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16948" name="Picture 5" descr="A chart with text on i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658485" cy="3163570"/>
                    </a:xfrm>
                    <a:prstGeom prst="rect">
                      <a:avLst/>
                    </a:prstGeom>
                  </pic:spPr>
                </pic:pic>
              </a:graphicData>
            </a:graphic>
            <wp14:sizeRelH relativeFrom="margin">
              <wp14:pctWidth>0</wp14:pctWidth>
            </wp14:sizeRelH>
            <wp14:sizeRelV relativeFrom="margin">
              <wp14:pctHeight>0</wp14:pctHeight>
            </wp14:sizeRelV>
          </wp:anchor>
        </w:drawing>
      </w:r>
      <w:r w:rsidR="3D8C1DED" w:rsidRPr="00E6013A">
        <w:t xml:space="preserve"> </w:t>
      </w:r>
    </w:p>
    <w:p w14:paraId="1546AA43" w14:textId="77777777" w:rsidR="009E2EAB" w:rsidRPr="00E6013A" w:rsidRDefault="009E2EAB" w:rsidP="00E41CC8">
      <w:pPr>
        <w:jc w:val="left"/>
      </w:pPr>
    </w:p>
    <w:p w14:paraId="0C5FB9BA" w14:textId="77777777" w:rsidR="009E2EAB" w:rsidRPr="00E6013A" w:rsidRDefault="009E2EAB" w:rsidP="00E41CC8">
      <w:pPr>
        <w:jc w:val="left"/>
      </w:pPr>
    </w:p>
    <w:p w14:paraId="66B4B90A" w14:textId="77777777" w:rsidR="009E2EAB" w:rsidRPr="00E6013A" w:rsidRDefault="009E2EAB" w:rsidP="00E41CC8">
      <w:pPr>
        <w:jc w:val="left"/>
      </w:pPr>
    </w:p>
    <w:p w14:paraId="2C807608" w14:textId="77777777" w:rsidR="009E2EAB" w:rsidRPr="00E6013A" w:rsidRDefault="009E2EAB" w:rsidP="00E41CC8">
      <w:pPr>
        <w:jc w:val="left"/>
      </w:pPr>
    </w:p>
    <w:p w14:paraId="52018CDE" w14:textId="77777777" w:rsidR="009E2EAB" w:rsidRPr="00E6013A" w:rsidRDefault="009E2EAB" w:rsidP="00E41CC8">
      <w:pPr>
        <w:jc w:val="left"/>
      </w:pPr>
    </w:p>
    <w:p w14:paraId="4EEFFEB2" w14:textId="77777777" w:rsidR="009E2EAB" w:rsidRPr="00E6013A" w:rsidRDefault="009E2EAB" w:rsidP="00E41CC8">
      <w:pPr>
        <w:jc w:val="left"/>
      </w:pPr>
    </w:p>
    <w:p w14:paraId="7F68B8A5" w14:textId="77777777" w:rsidR="009E2EAB" w:rsidRPr="00E6013A" w:rsidRDefault="009E2EAB" w:rsidP="00E41CC8">
      <w:pPr>
        <w:jc w:val="left"/>
      </w:pPr>
    </w:p>
    <w:p w14:paraId="34816F99" w14:textId="77777777" w:rsidR="009E2EAB" w:rsidRPr="00E6013A" w:rsidRDefault="009E2EAB" w:rsidP="00E41CC8">
      <w:pPr>
        <w:jc w:val="left"/>
      </w:pPr>
    </w:p>
    <w:p w14:paraId="5E790714" w14:textId="77777777" w:rsidR="009E2EAB" w:rsidRPr="00E6013A" w:rsidRDefault="009E2EAB" w:rsidP="00E41CC8">
      <w:pPr>
        <w:jc w:val="left"/>
      </w:pPr>
    </w:p>
    <w:p w14:paraId="0E844015" w14:textId="77777777" w:rsidR="009E2EAB" w:rsidRPr="00E6013A" w:rsidRDefault="009E2EAB" w:rsidP="00E41CC8">
      <w:pPr>
        <w:jc w:val="left"/>
      </w:pPr>
    </w:p>
    <w:p w14:paraId="12D9F596" w14:textId="77777777" w:rsidR="009E2EAB" w:rsidRPr="00E6013A" w:rsidRDefault="009E2EAB" w:rsidP="00E41CC8">
      <w:pPr>
        <w:jc w:val="left"/>
      </w:pPr>
    </w:p>
    <w:p w14:paraId="34EB6344" w14:textId="77777777" w:rsidR="009E2EAB" w:rsidRPr="00E6013A" w:rsidRDefault="009E2EAB" w:rsidP="00E41CC8">
      <w:pPr>
        <w:jc w:val="left"/>
      </w:pPr>
    </w:p>
    <w:p w14:paraId="0D96BDAF" w14:textId="77777777" w:rsidR="009E2EAB" w:rsidRPr="00E6013A" w:rsidRDefault="009E2EAB" w:rsidP="00E41CC8">
      <w:pPr>
        <w:jc w:val="left"/>
      </w:pPr>
    </w:p>
    <w:p w14:paraId="3752A1C0" w14:textId="77777777" w:rsidR="009E2EAB" w:rsidRPr="00E6013A" w:rsidRDefault="009E2EAB" w:rsidP="00E41CC8">
      <w:pPr>
        <w:jc w:val="left"/>
      </w:pPr>
    </w:p>
    <w:p w14:paraId="3374C2BD" w14:textId="77777777" w:rsidR="009E2EAB" w:rsidRPr="00E6013A" w:rsidRDefault="009E2EAB" w:rsidP="00E41CC8">
      <w:pPr>
        <w:jc w:val="left"/>
      </w:pPr>
    </w:p>
    <w:p w14:paraId="6DEAC983" w14:textId="77777777" w:rsidR="009E2EAB" w:rsidRPr="00E6013A" w:rsidRDefault="009E2EAB" w:rsidP="00E41CC8">
      <w:pPr>
        <w:jc w:val="left"/>
      </w:pPr>
    </w:p>
    <w:p w14:paraId="695AC379" w14:textId="77777777" w:rsidR="009E2EAB" w:rsidRPr="00E6013A" w:rsidRDefault="009E2EAB" w:rsidP="00E41CC8">
      <w:pPr>
        <w:jc w:val="left"/>
      </w:pPr>
    </w:p>
    <w:p w14:paraId="48D6EC07" w14:textId="77777777" w:rsidR="009E2EAB" w:rsidRPr="00E6013A" w:rsidRDefault="009E2EAB" w:rsidP="00E41CC8">
      <w:pPr>
        <w:jc w:val="left"/>
      </w:pPr>
    </w:p>
    <w:p w14:paraId="6FFF7E81" w14:textId="77777777" w:rsidR="009E2EAB" w:rsidRPr="00E6013A" w:rsidRDefault="009E2EAB" w:rsidP="00E41CC8">
      <w:pPr>
        <w:jc w:val="left"/>
      </w:pPr>
    </w:p>
    <w:p w14:paraId="522F0264" w14:textId="77777777" w:rsidR="009E2EAB" w:rsidRPr="00E6013A" w:rsidRDefault="009E2EAB" w:rsidP="00E41CC8">
      <w:pPr>
        <w:jc w:val="left"/>
      </w:pPr>
    </w:p>
    <w:p w14:paraId="4F59732A" w14:textId="77777777" w:rsidR="009E2EAB" w:rsidRPr="00E6013A" w:rsidRDefault="009E2EAB" w:rsidP="00E41CC8">
      <w:pPr>
        <w:jc w:val="left"/>
      </w:pPr>
    </w:p>
    <w:p w14:paraId="6BF8D483" w14:textId="77777777" w:rsidR="009E2EAB" w:rsidRPr="00E6013A" w:rsidRDefault="009E2EAB" w:rsidP="00E41CC8">
      <w:pPr>
        <w:jc w:val="left"/>
      </w:pPr>
    </w:p>
    <w:p w14:paraId="718C93FF" w14:textId="77777777" w:rsidR="009E2EAB" w:rsidRPr="00E6013A" w:rsidRDefault="009E2EAB" w:rsidP="00E41CC8">
      <w:pPr>
        <w:jc w:val="left"/>
      </w:pPr>
    </w:p>
    <w:p w14:paraId="2FCC9FA8" w14:textId="77777777" w:rsidR="009E2EAB" w:rsidRPr="00E6013A" w:rsidRDefault="009E2EAB" w:rsidP="00E41CC8">
      <w:pPr>
        <w:jc w:val="left"/>
      </w:pPr>
    </w:p>
    <w:p w14:paraId="52B29270" w14:textId="77777777" w:rsidR="009E2EAB" w:rsidRPr="00E6013A" w:rsidRDefault="009E2EAB" w:rsidP="00E41CC8">
      <w:pPr>
        <w:jc w:val="left"/>
      </w:pPr>
    </w:p>
    <w:p w14:paraId="0FBB4884" w14:textId="77777777" w:rsidR="009E2EAB" w:rsidRPr="00E6013A" w:rsidRDefault="009E2EAB" w:rsidP="00E41CC8">
      <w:pPr>
        <w:jc w:val="left"/>
      </w:pPr>
    </w:p>
    <w:p w14:paraId="1FC114BA" w14:textId="77777777" w:rsidR="009E2EAB" w:rsidRPr="00E6013A" w:rsidRDefault="009E2EAB" w:rsidP="00E41CC8">
      <w:pPr>
        <w:jc w:val="left"/>
      </w:pPr>
    </w:p>
    <w:p w14:paraId="4DF1B971" w14:textId="1ED9ACA6" w:rsidR="00133575" w:rsidRPr="00E6013A" w:rsidRDefault="009E2EAB" w:rsidP="00E41CC8">
      <w:pPr>
        <w:jc w:val="left"/>
      </w:pPr>
      <w:r w:rsidRPr="00E6013A">
        <w:t xml:space="preserve">Jelgavas </w:t>
      </w:r>
      <w:proofErr w:type="spellStart"/>
      <w:r w:rsidR="2F708132" w:rsidRPr="00E6013A">
        <w:t>valsts</w:t>
      </w:r>
      <w:r w:rsidR="3D8C1DED" w:rsidRPr="00E6013A">
        <w:t>pilsētas</w:t>
      </w:r>
      <w:proofErr w:type="spellEnd"/>
      <w:r w:rsidR="3D8C1DED" w:rsidRPr="00E6013A">
        <w:t xml:space="preserve"> integrētu teritoriālo investīciju projektu iesniegumu vērtēšanas komisijas struktūra</w:t>
      </w:r>
    </w:p>
    <w:p w14:paraId="04CB77E5" w14:textId="77777777" w:rsidR="009E2EAB" w:rsidRPr="00E6013A" w:rsidRDefault="009E2EAB" w:rsidP="008927ED">
      <w:pPr>
        <w:pStyle w:val="Default"/>
        <w:jc w:val="both"/>
        <w:rPr>
          <w:sz w:val="22"/>
          <w:szCs w:val="22"/>
        </w:rPr>
      </w:pPr>
    </w:p>
    <w:p w14:paraId="7858E173" w14:textId="696FE5B0" w:rsidR="00133575" w:rsidRPr="00E6013A" w:rsidRDefault="56614B80" w:rsidP="008927ED">
      <w:pPr>
        <w:pStyle w:val="Default"/>
        <w:jc w:val="both"/>
        <w:rPr>
          <w:b/>
          <w:bCs/>
          <w:color w:val="auto"/>
        </w:rPr>
      </w:pPr>
      <w:r w:rsidRPr="00E6013A">
        <w:rPr>
          <w:b/>
          <w:bCs/>
          <w:color w:val="auto"/>
        </w:rPr>
        <w:lastRenderedPageBreak/>
        <w:t>Pašvaldības funkciju sadalījums</w:t>
      </w:r>
    </w:p>
    <w:p w14:paraId="04CE03EC" w14:textId="77777777" w:rsidR="00133575" w:rsidRPr="00E6013A" w:rsidRDefault="00133575" w:rsidP="008927ED"/>
    <w:p w14:paraId="6E79340C" w14:textId="77777777" w:rsidR="00133575" w:rsidRPr="00E6013A" w:rsidRDefault="00133575" w:rsidP="008927ED">
      <w:r w:rsidRPr="00E6013A">
        <w:rPr>
          <w:b/>
          <w:bCs/>
        </w:rPr>
        <w:t xml:space="preserve">Jelgavas pilsētas integrētu teritoriālo investīciju projektu iesniegumu vērtēšanas komisija </w:t>
      </w:r>
      <w:r w:rsidRPr="00E6013A">
        <w:t xml:space="preserve">(turpmāk – komisija) izveidota, lai nodrošinātu starp Latvijas Republikas Finanšu ministriju un Jelgavas pilsētas domi 2015.gada 5.novembrī noslēgtajā deleģēšanas līgumā “Par integrētu teritoriālo investīciju projektu iesniegumu atlases nodrošināšanu” noteikto uzdevumu izpildi. </w:t>
      </w:r>
    </w:p>
    <w:p w14:paraId="3ACE9CDB" w14:textId="26C9A29C" w:rsidR="00133575" w:rsidRPr="00E6013A" w:rsidRDefault="1EF9378B" w:rsidP="008927ED">
      <w:r w:rsidRPr="00E6013A">
        <w:t xml:space="preserve">Komisijas uzdevumi un pienākumi, sēžu organizēšanas, projektu iesniegumu atlases un vērtēšanas kārtība noteikta </w:t>
      </w:r>
      <w:r w:rsidR="74C813C0" w:rsidRPr="00E6013A">
        <w:t>k</w:t>
      </w:r>
      <w:r w:rsidRPr="00E6013A">
        <w:t>omisijas nolikumā, k</w:t>
      </w:r>
      <w:r w:rsidR="049CA950" w:rsidRPr="00E6013A">
        <w:t>as</w:t>
      </w:r>
      <w:r w:rsidRPr="00E6013A">
        <w:t xml:space="preserve"> apstiprin</w:t>
      </w:r>
      <w:r w:rsidR="3B909610" w:rsidRPr="00E6013A">
        <w:t>āts</w:t>
      </w:r>
      <w:r w:rsidRPr="00E6013A">
        <w:t xml:space="preserve"> ar Jelgavas pilsētas domes</w:t>
      </w:r>
      <w:r w:rsidR="67F6CC46" w:rsidRPr="00E6013A">
        <w:t xml:space="preserve"> 2016. gada 28. janvāra</w:t>
      </w:r>
      <w:r w:rsidRPr="00E6013A">
        <w:t xml:space="preserve"> lēmumu</w:t>
      </w:r>
      <w:r w:rsidR="153CD7FC" w:rsidRPr="00E6013A">
        <w:t xml:space="preserve"> Nr.1/7</w:t>
      </w:r>
      <w:r w:rsidRPr="00E6013A">
        <w:t>, un darbības procedūru aprakstā, k</w:t>
      </w:r>
      <w:r w:rsidR="19B06706" w:rsidRPr="00E6013A">
        <w:t>as</w:t>
      </w:r>
      <w:r w:rsidRPr="00E6013A">
        <w:t xml:space="preserve"> apstiprin</w:t>
      </w:r>
      <w:r w:rsidR="5EA9A08C" w:rsidRPr="00E6013A">
        <w:t>āts</w:t>
      </w:r>
      <w:r w:rsidRPr="00E6013A">
        <w:t xml:space="preserve"> ar Jelgavas pilsētas domes priekšsēdētāja</w:t>
      </w:r>
      <w:r w:rsidR="408DB865" w:rsidRPr="00E6013A">
        <w:rPr>
          <w:rFonts w:eastAsia="Calibri"/>
        </w:rPr>
        <w:t xml:space="preserve"> </w:t>
      </w:r>
      <w:r w:rsidR="408DB865" w:rsidRPr="00E6013A">
        <w:t>2017. gada 27. decembra</w:t>
      </w:r>
      <w:r w:rsidRPr="00E6013A">
        <w:t xml:space="preserve"> rīkojumu</w:t>
      </w:r>
      <w:r w:rsidR="236B9965" w:rsidRPr="00E6013A">
        <w:t xml:space="preserve"> Nr.69-rp</w:t>
      </w:r>
      <w:r w:rsidRPr="00E6013A">
        <w:t>.</w:t>
      </w:r>
    </w:p>
    <w:p w14:paraId="23645800" w14:textId="34187C39" w:rsidR="00133575" w:rsidRPr="00E6013A" w:rsidRDefault="1EF9378B" w:rsidP="008927ED">
      <w:r w:rsidRPr="00E6013A">
        <w:t xml:space="preserve">Komisija ir tiešā Jelgavas </w:t>
      </w:r>
      <w:proofErr w:type="spellStart"/>
      <w:r w:rsidR="69A0FB20" w:rsidRPr="00E6013A">
        <w:t>valsts</w:t>
      </w:r>
      <w:r w:rsidRPr="00E6013A">
        <w:t>pilsētas</w:t>
      </w:r>
      <w:proofErr w:type="spellEnd"/>
      <w:r w:rsidRPr="00E6013A">
        <w:t xml:space="preserve"> domes priekšsēdētāja pakļautībā.</w:t>
      </w:r>
    </w:p>
    <w:p w14:paraId="5B90B4B1" w14:textId="72E989F7" w:rsidR="00133575" w:rsidRPr="00E6013A" w:rsidRDefault="1EF9378B" w:rsidP="008927ED">
      <w:r w:rsidRPr="00E6013A">
        <w:t>Komisijas sastāv</w:t>
      </w:r>
      <w:r w:rsidR="0291DB3C" w:rsidRPr="00E6013A">
        <w:t>s</w:t>
      </w:r>
      <w:r w:rsidRPr="00E6013A">
        <w:t xml:space="preserve"> apstiprin</w:t>
      </w:r>
      <w:r w:rsidR="0BA8AC5C" w:rsidRPr="00E6013A">
        <w:t>āts</w:t>
      </w:r>
      <w:r w:rsidRPr="00E6013A">
        <w:t xml:space="preserve"> ar Jelgavas pilsētas domes </w:t>
      </w:r>
      <w:r w:rsidR="2E1C21D5" w:rsidRPr="00E6013A">
        <w:t xml:space="preserve">2017.gada 21.septembra </w:t>
      </w:r>
      <w:r w:rsidRPr="00E6013A">
        <w:t>lēmumu</w:t>
      </w:r>
      <w:r w:rsidR="6325D6AE" w:rsidRPr="00E6013A">
        <w:t xml:space="preserve"> Nr.11/10</w:t>
      </w:r>
      <w:r w:rsidRPr="00E6013A">
        <w:t xml:space="preserve">. </w:t>
      </w:r>
      <w:r w:rsidR="6C695BF9" w:rsidRPr="00E6013A">
        <w:t>Komisij</w:t>
      </w:r>
      <w:r w:rsidR="7E560DC5" w:rsidRPr="00E6013A">
        <w:t>ā deleģēto pašvaldības pārstāvju</w:t>
      </w:r>
      <w:r w:rsidR="6C695BF9" w:rsidRPr="00E6013A">
        <w:t xml:space="preserve"> </w:t>
      </w:r>
      <w:r w:rsidRPr="00E6013A">
        <w:t xml:space="preserve"> pienākumi Deleģēšanas līguma izpildei ir nodalīti no viņu pamatdarbības funkcijām – Komisijas locekļi nedrīkst iesaistīties ITI projektu iesniegumu sagatavošanā un īstenošanā.</w:t>
      </w:r>
    </w:p>
    <w:p w14:paraId="4645C39F" w14:textId="77777777" w:rsidR="00D7126D" w:rsidRPr="00E6013A" w:rsidRDefault="00D7126D" w:rsidP="008927ED">
      <w:pPr>
        <w:rPr>
          <w:u w:val="single"/>
        </w:rPr>
      </w:pPr>
    </w:p>
    <w:p w14:paraId="49306DEC" w14:textId="7CCFADA6" w:rsidR="00133575" w:rsidRPr="00E6013A" w:rsidRDefault="56614B80" w:rsidP="008927ED">
      <w:pPr>
        <w:rPr>
          <w:u w:val="single"/>
        </w:rPr>
      </w:pPr>
      <w:r w:rsidRPr="00E6013A">
        <w:rPr>
          <w:u w:val="single"/>
        </w:rPr>
        <w:t>Komisijas galvenie uzdevumi un pienākumi:</w:t>
      </w:r>
    </w:p>
    <w:p w14:paraId="7F4DBF0F" w14:textId="77777777" w:rsidR="00F96539" w:rsidRPr="00E6013A" w:rsidRDefault="56614B80" w:rsidP="00365171">
      <w:pPr>
        <w:pStyle w:val="ListParagraph"/>
        <w:numPr>
          <w:ilvl w:val="1"/>
          <w:numId w:val="26"/>
        </w:numPr>
        <w:ind w:left="-142"/>
        <w:rPr>
          <w:lang w:val="lv-LV"/>
        </w:rPr>
      </w:pPr>
      <w:r w:rsidRPr="00E6013A">
        <w:rPr>
          <w:lang w:val="lv-LV"/>
        </w:rPr>
        <w:t>Komisija veic projektu iesniegumu atlasi un vērtēšanu saskaņā ar:</w:t>
      </w:r>
    </w:p>
    <w:p w14:paraId="0D6B4A84" w14:textId="77777777" w:rsidR="00F96539" w:rsidRPr="00E6013A" w:rsidRDefault="56614B80" w:rsidP="00365171">
      <w:pPr>
        <w:pStyle w:val="ListParagraph"/>
        <w:numPr>
          <w:ilvl w:val="1"/>
          <w:numId w:val="108"/>
        </w:numPr>
        <w:ind w:left="-567" w:firstLine="0"/>
        <w:rPr>
          <w:lang w:val="lv-LV"/>
        </w:rPr>
      </w:pPr>
      <w:r w:rsidRPr="00E6013A">
        <w:rPr>
          <w:lang w:val="lv-LV"/>
        </w:rPr>
        <w:t>Ministru kabineta (turpmāk - MK) noteikumiem par sekojošu specifiskā atbalsta mērķu (turpmāk – SAM) vai pasākumu īstenošanu:</w:t>
      </w:r>
    </w:p>
    <w:p w14:paraId="68F47783" w14:textId="77777777" w:rsidR="00F96539" w:rsidRPr="00E6013A" w:rsidRDefault="56614B80" w:rsidP="00365171">
      <w:pPr>
        <w:pStyle w:val="ListParagraph"/>
        <w:numPr>
          <w:ilvl w:val="1"/>
          <w:numId w:val="109"/>
        </w:numPr>
        <w:ind w:left="-142" w:firstLine="0"/>
        <w:rPr>
          <w:lang w:val="lv-LV"/>
        </w:rPr>
      </w:pPr>
      <w:r w:rsidRPr="00E6013A">
        <w:rPr>
          <w:lang w:val="lv-LV"/>
        </w:rPr>
        <w:t xml:space="preserve">3.3.1. SAM „Palielināt privāto investīciju apjomu reģionos, veicot ieguldījumus uzņēmējdarbības attīstībai atbilstoši pašvaldību attīstības programmās noteiktajai teritoriju ekonomiskajai specializācijai un balstoties uz vietējo uzņēmēju vajadzībām”; </w:t>
      </w:r>
    </w:p>
    <w:p w14:paraId="725A4EBD" w14:textId="77777777" w:rsidR="00F96539" w:rsidRPr="00E6013A" w:rsidRDefault="2CCBC13E" w:rsidP="00365171">
      <w:pPr>
        <w:pStyle w:val="ListParagraph"/>
        <w:numPr>
          <w:ilvl w:val="1"/>
          <w:numId w:val="109"/>
        </w:numPr>
        <w:ind w:left="-142" w:firstLine="0"/>
        <w:rPr>
          <w:lang w:val="lv-LV"/>
        </w:rPr>
      </w:pPr>
      <w:r w:rsidRPr="00E6013A">
        <w:rPr>
          <w:lang w:val="lv-LV"/>
        </w:rPr>
        <w:t>4.2.2. SAM „</w:t>
      </w:r>
      <w:r w:rsidR="56614B80" w:rsidRPr="00E6013A">
        <w:rPr>
          <w:lang w:val="lv-LV"/>
        </w:rPr>
        <w:t>Atbilstoši pašvaldības integrētajām attīstības programmām sekmēt energoefektivitātes paaugstināšanu un atjaunojamo energoresursu izmantošanu pašvaldību ēkās”;</w:t>
      </w:r>
    </w:p>
    <w:p w14:paraId="63CA0CEC" w14:textId="77777777" w:rsidR="00F96539" w:rsidRPr="00E6013A" w:rsidRDefault="56614B80" w:rsidP="00365171">
      <w:pPr>
        <w:pStyle w:val="ListParagraph"/>
        <w:numPr>
          <w:ilvl w:val="1"/>
          <w:numId w:val="109"/>
        </w:numPr>
        <w:ind w:left="-142" w:firstLine="0"/>
        <w:rPr>
          <w:lang w:val="lv-LV"/>
        </w:rPr>
      </w:pPr>
      <w:r w:rsidRPr="00E6013A">
        <w:rPr>
          <w:lang w:val="lv-LV"/>
        </w:rPr>
        <w:t xml:space="preserve">5.6.2. SAM „Teritoriju </w:t>
      </w:r>
      <w:proofErr w:type="spellStart"/>
      <w:r w:rsidRPr="00E6013A">
        <w:rPr>
          <w:lang w:val="lv-LV"/>
        </w:rPr>
        <w:t>revitalizācija</w:t>
      </w:r>
      <w:proofErr w:type="spellEnd"/>
      <w:r w:rsidRPr="00E6013A">
        <w:rPr>
          <w:lang w:val="lv-LV"/>
        </w:rPr>
        <w:t>, reģenerējot degradētās teritorijas atbilstoši pašvaldību integrētajām attīstības programmām”;</w:t>
      </w:r>
    </w:p>
    <w:p w14:paraId="480A7107" w14:textId="77777777" w:rsidR="00F96539" w:rsidRPr="00E6013A" w:rsidRDefault="56614B80" w:rsidP="00365171">
      <w:pPr>
        <w:pStyle w:val="ListParagraph"/>
        <w:numPr>
          <w:ilvl w:val="1"/>
          <w:numId w:val="109"/>
        </w:numPr>
        <w:ind w:left="-142" w:firstLine="0"/>
        <w:rPr>
          <w:lang w:val="lv-LV"/>
        </w:rPr>
      </w:pPr>
      <w:r w:rsidRPr="00E6013A">
        <w:rPr>
          <w:lang w:val="lv-LV"/>
        </w:rPr>
        <w:t>8.1.3. SAM „Palielināt modernizēto profesionālās izglītības iestāžu skaitu”;</w:t>
      </w:r>
    </w:p>
    <w:p w14:paraId="2B105FD6" w14:textId="77777777" w:rsidR="00F96539" w:rsidRPr="00E6013A" w:rsidRDefault="56614B80" w:rsidP="00365171">
      <w:pPr>
        <w:pStyle w:val="ListParagraph"/>
        <w:numPr>
          <w:ilvl w:val="1"/>
          <w:numId w:val="109"/>
        </w:numPr>
        <w:ind w:left="-142" w:firstLine="0"/>
        <w:rPr>
          <w:lang w:val="lv-LV"/>
        </w:rPr>
      </w:pPr>
      <w:r w:rsidRPr="00E6013A">
        <w:rPr>
          <w:lang w:val="lv-LV"/>
        </w:rPr>
        <w:t>8.1.2.SAM „ Uzlabot vispārējās izglītības iestāžu mācību vidi”;</w:t>
      </w:r>
    </w:p>
    <w:p w14:paraId="601600D4" w14:textId="77777777" w:rsidR="00F96539" w:rsidRPr="00E6013A" w:rsidRDefault="56614B80" w:rsidP="00365171">
      <w:pPr>
        <w:pStyle w:val="ListParagraph"/>
        <w:numPr>
          <w:ilvl w:val="1"/>
          <w:numId w:val="109"/>
        </w:numPr>
        <w:ind w:left="-142" w:firstLine="0"/>
        <w:rPr>
          <w:lang w:val="lv-LV"/>
        </w:rPr>
      </w:pPr>
      <w:r w:rsidRPr="00E6013A">
        <w:rPr>
          <w:lang w:val="lv-LV"/>
        </w:rPr>
        <w:t xml:space="preserve">9.3.1.1.pasākumam „Pakalpojumu infrastruktūras attīstība </w:t>
      </w:r>
      <w:proofErr w:type="spellStart"/>
      <w:r w:rsidRPr="00E6013A">
        <w:rPr>
          <w:lang w:val="lv-LV"/>
        </w:rPr>
        <w:t>deinstitucionalizācijas</w:t>
      </w:r>
      <w:proofErr w:type="spellEnd"/>
      <w:r w:rsidRPr="00E6013A">
        <w:rPr>
          <w:lang w:val="lv-LV"/>
        </w:rPr>
        <w:t xml:space="preserve"> plānu īstenošanai”;</w:t>
      </w:r>
    </w:p>
    <w:p w14:paraId="693B0F7E" w14:textId="763811F6" w:rsidR="00133575" w:rsidRPr="00E6013A" w:rsidRDefault="56614B80" w:rsidP="00365171">
      <w:pPr>
        <w:pStyle w:val="ListParagraph"/>
        <w:numPr>
          <w:ilvl w:val="1"/>
          <w:numId w:val="109"/>
        </w:numPr>
        <w:ind w:left="-142" w:firstLine="0"/>
        <w:rPr>
          <w:lang w:val="lv-LV"/>
        </w:rPr>
      </w:pPr>
      <w:r w:rsidRPr="00E6013A">
        <w:rPr>
          <w:lang w:val="lv-LV"/>
        </w:rPr>
        <w:t>5.5.1.SAM “Saglabāt, aizsargāt un attīstīt nozīmīgu kultūras un dabas mantojumu, kā arī attīstīt ar to saistītos pakalpojumus”.</w:t>
      </w:r>
    </w:p>
    <w:p w14:paraId="19CE3BA7" w14:textId="77777777" w:rsidR="00133575" w:rsidRPr="00E6013A" w:rsidRDefault="56614B80" w:rsidP="00365171">
      <w:pPr>
        <w:pStyle w:val="ListParagraph"/>
        <w:numPr>
          <w:ilvl w:val="1"/>
          <w:numId w:val="108"/>
        </w:numPr>
        <w:ind w:left="-567" w:firstLine="0"/>
        <w:rPr>
          <w:lang w:val="lv-LV"/>
        </w:rPr>
      </w:pPr>
      <w:r w:rsidRPr="00E6013A">
        <w:rPr>
          <w:lang w:val="lv-LV"/>
        </w:rPr>
        <w:t>Reģionālās attīstības koordinācijas padomē apstiprināto Jelgavas pilsētas integrēto teritoriālo investīciju projektu ideju plānoto finansējumu un sasniedzamajiem rezultatīvajiem rādītājiem;</w:t>
      </w:r>
    </w:p>
    <w:p w14:paraId="17D33835" w14:textId="77777777" w:rsidR="00133575" w:rsidRPr="00E6013A" w:rsidRDefault="56614B80" w:rsidP="00365171">
      <w:pPr>
        <w:pStyle w:val="ListParagraph"/>
        <w:numPr>
          <w:ilvl w:val="1"/>
          <w:numId w:val="108"/>
        </w:numPr>
        <w:ind w:left="-567" w:firstLine="0"/>
        <w:rPr>
          <w:lang w:val="lv-LV"/>
        </w:rPr>
      </w:pPr>
      <w:r w:rsidRPr="00E6013A">
        <w:rPr>
          <w:lang w:val="lv-LV"/>
        </w:rPr>
        <w:t xml:space="preserve">Vadošās iestādes izstrādātajām vadlīnijām, metodiskajiem materiāliem attiecībā uz projektu iesniegumu atlasi un vērtēšanu; </w:t>
      </w:r>
    </w:p>
    <w:p w14:paraId="1D20081F" w14:textId="77777777" w:rsidR="00133575" w:rsidRPr="00E6013A" w:rsidRDefault="56614B80" w:rsidP="00365171">
      <w:pPr>
        <w:pStyle w:val="ListParagraph"/>
        <w:numPr>
          <w:ilvl w:val="1"/>
          <w:numId w:val="108"/>
        </w:numPr>
        <w:ind w:left="-567" w:firstLine="0"/>
        <w:rPr>
          <w:lang w:val="lv-LV"/>
        </w:rPr>
      </w:pPr>
      <w:r w:rsidRPr="00E6013A">
        <w:rPr>
          <w:lang w:val="lv-LV"/>
        </w:rPr>
        <w:t>Eiropas Savienības struktūrfondu un Kohēzijas fonda 2014.-2020.gada plānošanas perioda vadības likuma un citu normatīvo aktu nosacījumiem.</w:t>
      </w:r>
    </w:p>
    <w:p w14:paraId="70E44FF2" w14:textId="77777777" w:rsidR="00133575" w:rsidRPr="00E6013A" w:rsidRDefault="56614B80" w:rsidP="00365171">
      <w:pPr>
        <w:pStyle w:val="ListParagraph"/>
        <w:numPr>
          <w:ilvl w:val="1"/>
          <w:numId w:val="26"/>
        </w:numPr>
        <w:ind w:left="-142"/>
        <w:rPr>
          <w:lang w:val="lv-LV"/>
        </w:rPr>
      </w:pPr>
      <w:r w:rsidRPr="00E6013A">
        <w:rPr>
          <w:lang w:val="lv-LV"/>
        </w:rPr>
        <w:t>Komisija sagatavo projektu iesniegumu atlases nolikumu, saskaņo to ar Vadošo iestādi un atbildīgo iestādi, kuras pārziņā ir attiecīgais SAM vai pasākums.</w:t>
      </w:r>
    </w:p>
    <w:p w14:paraId="01DBEA15" w14:textId="77777777" w:rsidR="00133575" w:rsidRPr="00E6013A" w:rsidRDefault="56614B80" w:rsidP="00365171">
      <w:pPr>
        <w:pStyle w:val="ListParagraph"/>
        <w:numPr>
          <w:ilvl w:val="1"/>
          <w:numId w:val="26"/>
        </w:numPr>
        <w:ind w:left="-142"/>
        <w:rPr>
          <w:lang w:val="lv-LV"/>
        </w:rPr>
      </w:pPr>
      <w:r w:rsidRPr="00E6013A">
        <w:rPr>
          <w:lang w:val="lv-LV"/>
        </w:rPr>
        <w:t>Komisija izsludina projektu iesniegumu atlases konkursu atbilstoši MK noteikumiem par attiecīgā SAM vai pasākuma īstenošanu.</w:t>
      </w:r>
    </w:p>
    <w:p w14:paraId="6CAFE225" w14:textId="77777777" w:rsidR="00133575" w:rsidRPr="00E6013A" w:rsidRDefault="56614B80" w:rsidP="00365171">
      <w:pPr>
        <w:pStyle w:val="ListParagraph"/>
        <w:numPr>
          <w:ilvl w:val="1"/>
          <w:numId w:val="26"/>
        </w:numPr>
        <w:ind w:left="-142"/>
        <w:rPr>
          <w:lang w:val="lv-LV"/>
        </w:rPr>
      </w:pPr>
      <w:r w:rsidRPr="00E6013A">
        <w:rPr>
          <w:lang w:val="lv-LV"/>
        </w:rPr>
        <w:t>Komisija nodrošina projektu iesniegumu vērtēšanu atbilstoši projektu iesniegumu atlases nolikumā iekļautajiem projektu iesniegumu vērtēšanas kritērijiem un to piemērošanas metodikai.</w:t>
      </w:r>
    </w:p>
    <w:p w14:paraId="3283A054" w14:textId="77777777" w:rsidR="00133575" w:rsidRPr="00E6013A" w:rsidRDefault="56614B80" w:rsidP="00365171">
      <w:pPr>
        <w:pStyle w:val="ListParagraph"/>
        <w:numPr>
          <w:ilvl w:val="1"/>
          <w:numId w:val="26"/>
        </w:numPr>
        <w:ind w:left="-142"/>
        <w:rPr>
          <w:lang w:val="lv-LV"/>
        </w:rPr>
      </w:pPr>
      <w:r w:rsidRPr="00E6013A">
        <w:rPr>
          <w:lang w:val="lv-LV"/>
        </w:rPr>
        <w:t>Komisija nodrošina risku pārvaldību deleģēto pārvaldes uzdevumu izpildē atbilstoši Regulas Nr.1303/2013 XIII pielikuma un vadības un kontroles sistēmas akreditācijas nosacījumiem.</w:t>
      </w:r>
    </w:p>
    <w:p w14:paraId="7EAA7CDF" w14:textId="77777777" w:rsidR="00133575" w:rsidRPr="00E6013A" w:rsidRDefault="56614B80" w:rsidP="00365171">
      <w:pPr>
        <w:pStyle w:val="ListParagraph"/>
        <w:numPr>
          <w:ilvl w:val="1"/>
          <w:numId w:val="26"/>
        </w:numPr>
        <w:ind w:left="-142"/>
        <w:rPr>
          <w:lang w:val="lv-LV"/>
        </w:rPr>
      </w:pPr>
      <w:r w:rsidRPr="00E6013A">
        <w:rPr>
          <w:lang w:val="lv-LV"/>
        </w:rPr>
        <w:t xml:space="preserve">Komisija nodrošina efektīvu un samērīgu krāpšanas apkarošanas pasākumu ieviešanu, kas balstīti uz risku </w:t>
      </w:r>
      <w:proofErr w:type="spellStart"/>
      <w:r w:rsidRPr="00E6013A">
        <w:rPr>
          <w:lang w:val="lv-LV"/>
        </w:rPr>
        <w:t>izvērtējumu</w:t>
      </w:r>
      <w:proofErr w:type="spellEnd"/>
      <w:r w:rsidRPr="00E6013A">
        <w:rPr>
          <w:lang w:val="lv-LV"/>
        </w:rPr>
        <w:t>, projektu iesniegumu atlases posmā ieviešanu, atbilstoši Regulas 1303/2013 125.panta 4.punkta „c” apakšpunkta nosacījumiem.</w:t>
      </w:r>
    </w:p>
    <w:p w14:paraId="1D9D03D7" w14:textId="77777777" w:rsidR="00365171" w:rsidRPr="00E6013A" w:rsidRDefault="56614B80" w:rsidP="008927ED">
      <w:pPr>
        <w:pStyle w:val="ListParagraph"/>
        <w:numPr>
          <w:ilvl w:val="1"/>
          <w:numId w:val="26"/>
        </w:numPr>
        <w:ind w:left="-142"/>
        <w:rPr>
          <w:lang w:val="lv-LV"/>
        </w:rPr>
      </w:pPr>
      <w:r w:rsidRPr="00E6013A">
        <w:rPr>
          <w:lang w:val="lv-LV"/>
        </w:rPr>
        <w:lastRenderedPageBreak/>
        <w:t>Komisija ziņo Vadošajai iestādei par projektu iesniegumu atlases vai vērtēšanas posmā konstatētiem pārkāpumiem atbilstoši Ministru kabineta 2015.gada 8.septembra noteikumiem Nr.517 “Kārtība, kādā ziņo par konstatētajām neatbilstībām un atgūst neatbilstoši veiktos izdevumus Eiropas Savienības struktūrfondu un Kohēzijas fonda ieviešanā 2014.–2020.gada plānošanas periodā”.</w:t>
      </w:r>
    </w:p>
    <w:p w14:paraId="0DC0CC36" w14:textId="77777777" w:rsidR="00365171" w:rsidRPr="00E6013A" w:rsidRDefault="00365171" w:rsidP="00365171">
      <w:pPr>
        <w:pStyle w:val="ListParagraph"/>
        <w:ind w:left="-142"/>
        <w:rPr>
          <w:lang w:val="lv-LV"/>
        </w:rPr>
      </w:pPr>
    </w:p>
    <w:p w14:paraId="058E23D9" w14:textId="2BA9020F" w:rsidR="008927ED" w:rsidRPr="00E6013A" w:rsidRDefault="36C100D7" w:rsidP="00365171">
      <w:pPr>
        <w:pStyle w:val="ListParagraph"/>
        <w:ind w:left="-142"/>
        <w:rPr>
          <w:lang w:val="lv-LV"/>
        </w:rPr>
      </w:pPr>
      <w:r w:rsidRPr="00E6013A">
        <w:rPr>
          <w:lang w:val="lv-LV"/>
        </w:rPr>
        <w:t xml:space="preserve">Jelgavas komisija ir veikusi visu </w:t>
      </w:r>
      <w:r w:rsidR="0F642064" w:rsidRPr="00E6013A">
        <w:rPr>
          <w:lang w:val="lv-LV"/>
        </w:rPr>
        <w:t xml:space="preserve">Jelgavas </w:t>
      </w:r>
      <w:proofErr w:type="spellStart"/>
      <w:r w:rsidR="0F642064" w:rsidRPr="00E6013A">
        <w:rPr>
          <w:lang w:val="lv-LV"/>
        </w:rPr>
        <w:t>valstspilsētas</w:t>
      </w:r>
      <w:proofErr w:type="spellEnd"/>
      <w:r w:rsidR="0F642064" w:rsidRPr="00E6013A">
        <w:rPr>
          <w:lang w:val="lv-LV"/>
        </w:rPr>
        <w:t xml:space="preserve"> pašvaldības plānoto </w:t>
      </w:r>
      <w:r w:rsidR="6579C351" w:rsidRPr="00E6013A">
        <w:rPr>
          <w:lang w:val="lv-LV"/>
        </w:rPr>
        <w:t>integrētu teritoriālo investīciju</w:t>
      </w:r>
      <w:r w:rsidRPr="00E6013A">
        <w:rPr>
          <w:lang w:val="lv-LV"/>
        </w:rPr>
        <w:t xml:space="preserve"> projektu izvērtēšanu</w:t>
      </w:r>
      <w:r w:rsidR="2509556C" w:rsidRPr="00E6013A">
        <w:rPr>
          <w:lang w:val="lv-LV"/>
        </w:rPr>
        <w:t>, ir</w:t>
      </w:r>
      <w:r w:rsidR="4F581435" w:rsidRPr="00E6013A">
        <w:rPr>
          <w:lang w:val="lv-LV"/>
        </w:rPr>
        <w:t xml:space="preserve"> apstiprināti 15 projekti</w:t>
      </w:r>
      <w:r w:rsidR="64215A42" w:rsidRPr="00E6013A">
        <w:rPr>
          <w:lang w:val="lv-LV"/>
        </w:rPr>
        <w:t xml:space="preserve">, līdz ar to komisija savu </w:t>
      </w:r>
      <w:r w:rsidR="281DCA5C" w:rsidRPr="00E6013A">
        <w:rPr>
          <w:lang w:val="lv-LV"/>
        </w:rPr>
        <w:t>pamat</w:t>
      </w:r>
      <w:r w:rsidR="64215A42" w:rsidRPr="00E6013A">
        <w:rPr>
          <w:lang w:val="lv-LV"/>
        </w:rPr>
        <w:t xml:space="preserve">darbu ir pabeigusi jau 2021. </w:t>
      </w:r>
      <w:r w:rsidR="4B6C4B16" w:rsidRPr="00E6013A">
        <w:rPr>
          <w:lang w:val="lv-LV"/>
        </w:rPr>
        <w:t>g</w:t>
      </w:r>
      <w:r w:rsidR="64215A42" w:rsidRPr="00E6013A">
        <w:rPr>
          <w:lang w:val="lv-LV"/>
        </w:rPr>
        <w:t>ad</w:t>
      </w:r>
      <w:r w:rsidR="4081F7C7" w:rsidRPr="00E6013A">
        <w:rPr>
          <w:lang w:val="lv-LV"/>
        </w:rPr>
        <w:t>a vasarā</w:t>
      </w:r>
      <w:r w:rsidR="64215A42" w:rsidRPr="00E6013A">
        <w:rPr>
          <w:lang w:val="lv-LV"/>
        </w:rPr>
        <w:t xml:space="preserve">. </w:t>
      </w:r>
      <w:r w:rsidR="5CEE7B05" w:rsidRPr="00E6013A">
        <w:rPr>
          <w:lang w:val="lv-LV"/>
        </w:rPr>
        <w:t xml:space="preserve">No 2022. </w:t>
      </w:r>
      <w:r w:rsidR="36DD23CA" w:rsidRPr="00E6013A">
        <w:rPr>
          <w:lang w:val="lv-LV"/>
        </w:rPr>
        <w:t xml:space="preserve">gada </w:t>
      </w:r>
      <w:r w:rsidR="017B7838" w:rsidRPr="00E6013A">
        <w:rPr>
          <w:lang w:val="lv-LV"/>
        </w:rPr>
        <w:t>k</w:t>
      </w:r>
      <w:r w:rsidR="36DD23CA" w:rsidRPr="00E6013A">
        <w:rPr>
          <w:lang w:val="lv-LV"/>
        </w:rPr>
        <w:t xml:space="preserve">omisijā </w:t>
      </w:r>
      <w:r w:rsidR="5CEE7B05" w:rsidRPr="00E6013A">
        <w:rPr>
          <w:lang w:val="lv-LV"/>
        </w:rPr>
        <w:t>darbu turpina</w:t>
      </w:r>
      <w:r w:rsidR="3C009EFF" w:rsidRPr="00E6013A">
        <w:rPr>
          <w:lang w:val="lv-LV"/>
        </w:rPr>
        <w:t xml:space="preserve"> </w:t>
      </w:r>
      <w:r w:rsidR="36DD23CA" w:rsidRPr="00E6013A">
        <w:rPr>
          <w:lang w:val="lv-LV"/>
        </w:rPr>
        <w:t xml:space="preserve">divi </w:t>
      </w:r>
      <w:r w:rsidR="5CEE7B05" w:rsidRPr="00E6013A">
        <w:rPr>
          <w:lang w:val="lv-LV"/>
        </w:rPr>
        <w:t>pašvaldības pārstāvji</w:t>
      </w:r>
      <w:r w:rsidR="36DD23CA" w:rsidRPr="00E6013A">
        <w:rPr>
          <w:lang w:val="lv-LV"/>
        </w:rPr>
        <w:t xml:space="preserve"> - komisijas priekšsēdētājs un komisijas sekretārs.</w:t>
      </w:r>
      <w:r w:rsidR="4D156DA8" w:rsidRPr="00E6013A">
        <w:rPr>
          <w:lang w:val="lv-LV"/>
        </w:rPr>
        <w:t xml:space="preserve"> </w:t>
      </w:r>
      <w:r w:rsidR="72596661" w:rsidRPr="00E6013A">
        <w:rPr>
          <w:lang w:val="lv-LV"/>
        </w:rPr>
        <w:t xml:space="preserve">Komisija tiks likvidēta 2023. </w:t>
      </w:r>
      <w:r w:rsidR="2556413C" w:rsidRPr="00E6013A">
        <w:rPr>
          <w:lang w:val="lv-LV"/>
        </w:rPr>
        <w:t>g</w:t>
      </w:r>
      <w:r w:rsidR="72596661" w:rsidRPr="00E6013A">
        <w:rPr>
          <w:lang w:val="lv-LV"/>
        </w:rPr>
        <w:t xml:space="preserve">ada beigās, noslēdzoties 2014.-2020. gada plānošanas periodam. </w:t>
      </w:r>
    </w:p>
    <w:p w14:paraId="363ABD35" w14:textId="01B2E720" w:rsidR="008927ED" w:rsidRPr="00E6013A" w:rsidRDefault="008927ED">
      <w:pPr>
        <w:jc w:val="left"/>
      </w:pPr>
    </w:p>
    <w:p w14:paraId="0AD21775" w14:textId="77777777" w:rsidR="00606B4F" w:rsidRPr="00E6013A" w:rsidRDefault="00606B4F" w:rsidP="008927ED">
      <w:pPr>
        <w:sectPr w:rsidR="00606B4F" w:rsidRPr="00E6013A" w:rsidSect="001F6DEF">
          <w:headerReference w:type="default" r:id="rId38"/>
          <w:footerReference w:type="default" r:id="rId39"/>
          <w:headerReference w:type="first" r:id="rId40"/>
          <w:pgSz w:w="11906" w:h="16838"/>
          <w:pgMar w:top="1134" w:right="851" w:bottom="1134" w:left="1701" w:header="709" w:footer="709" w:gutter="0"/>
          <w:cols w:space="708"/>
          <w:docGrid w:linePitch="360"/>
        </w:sectPr>
      </w:pPr>
    </w:p>
    <w:p w14:paraId="7639E8A3" w14:textId="6E95888E" w:rsidR="0029101C" w:rsidRPr="00E6013A" w:rsidRDefault="033E646E" w:rsidP="005C5F9E">
      <w:pPr>
        <w:pStyle w:val="Heading1"/>
      </w:pPr>
      <w:bookmarkStart w:id="46" w:name="_Toc86646152"/>
      <w:bookmarkStart w:id="47" w:name="_Toc117862398"/>
      <w:r w:rsidRPr="00E6013A">
        <w:lastRenderedPageBreak/>
        <w:t xml:space="preserve">Jēkabpils </w:t>
      </w:r>
      <w:proofErr w:type="spellStart"/>
      <w:r w:rsidR="009D14C4" w:rsidRPr="00E6013A">
        <w:t>valsts</w:t>
      </w:r>
      <w:r w:rsidRPr="00E6013A">
        <w:t>pilsētas</w:t>
      </w:r>
      <w:proofErr w:type="spellEnd"/>
      <w:r w:rsidRPr="00E6013A">
        <w:t xml:space="preserve"> pašvaldība</w:t>
      </w:r>
      <w:bookmarkEnd w:id="46"/>
      <w:bookmarkEnd w:id="47"/>
    </w:p>
    <w:p w14:paraId="69F1FF9D" w14:textId="77777777" w:rsidR="00A44FBC" w:rsidRPr="00E6013A" w:rsidRDefault="00A44FBC" w:rsidP="19578487">
      <w:pPr>
        <w:pStyle w:val="Default"/>
        <w:jc w:val="both"/>
        <w:rPr>
          <w:sz w:val="23"/>
          <w:szCs w:val="23"/>
        </w:rPr>
      </w:pPr>
      <w:bookmarkStart w:id="48" w:name="_Toc463358167"/>
      <w:bookmarkStart w:id="49" w:name="_Toc494282803"/>
    </w:p>
    <w:p w14:paraId="03E8248C" w14:textId="523E38C8" w:rsidR="00A44FBC" w:rsidRPr="00E6013A" w:rsidRDefault="00B87DAA" w:rsidP="00BE42F8">
      <w:pPr>
        <w:pStyle w:val="Default"/>
        <w:ind w:left="567"/>
        <w:jc w:val="both"/>
        <w:rPr>
          <w:sz w:val="23"/>
          <w:szCs w:val="23"/>
        </w:rPr>
      </w:pPr>
      <w:r w:rsidRPr="00E6013A">
        <w:rPr>
          <w:sz w:val="23"/>
          <w:szCs w:val="23"/>
        </w:rPr>
        <w:t xml:space="preserve">Jēkabpils </w:t>
      </w:r>
      <w:proofErr w:type="spellStart"/>
      <w:r w:rsidRPr="00E6013A">
        <w:rPr>
          <w:sz w:val="23"/>
          <w:szCs w:val="23"/>
        </w:rPr>
        <w:t>valstspilsētas</w:t>
      </w:r>
      <w:proofErr w:type="spellEnd"/>
      <w:r w:rsidRPr="00E6013A">
        <w:rPr>
          <w:sz w:val="23"/>
          <w:szCs w:val="23"/>
        </w:rPr>
        <w:t xml:space="preserve"> p</w:t>
      </w:r>
      <w:r w:rsidR="28747849" w:rsidRPr="00E6013A">
        <w:rPr>
          <w:sz w:val="23"/>
          <w:szCs w:val="23"/>
        </w:rPr>
        <w:t>ašvaldības organizatoriskā struktūra</w:t>
      </w:r>
    </w:p>
    <w:p w14:paraId="2A4C87A6" w14:textId="77777777" w:rsidR="00881D5C" w:rsidRPr="00E6013A" w:rsidRDefault="00881D5C" w:rsidP="00BE42F8">
      <w:pPr>
        <w:pStyle w:val="Default"/>
        <w:ind w:left="567"/>
        <w:jc w:val="center"/>
        <w:rPr>
          <w:lang w:eastAsia="lv-LV"/>
        </w:rPr>
      </w:pPr>
    </w:p>
    <w:p w14:paraId="7BCEC1A8" w14:textId="7AF6C9BB" w:rsidR="00A44FBC" w:rsidRPr="00E6013A" w:rsidRDefault="00881D5C" w:rsidP="00BE42F8">
      <w:pPr>
        <w:pStyle w:val="Default"/>
        <w:ind w:left="567"/>
        <w:jc w:val="center"/>
        <w:rPr>
          <w:b/>
          <w:bCs/>
          <w:sz w:val="23"/>
          <w:szCs w:val="23"/>
        </w:rPr>
      </w:pPr>
      <w:r w:rsidRPr="00E6013A">
        <w:rPr>
          <w:noProof/>
          <w:lang w:eastAsia="lv-LV"/>
          <w14:ligatures w14:val="standardContextual"/>
        </w:rPr>
        <w:drawing>
          <wp:anchor distT="0" distB="0" distL="114300" distR="114300" simplePos="0" relativeHeight="251658255" behindDoc="1" locked="0" layoutInCell="1" allowOverlap="1" wp14:anchorId="68A5F854" wp14:editId="42348FD9">
            <wp:simplePos x="0" y="0"/>
            <wp:positionH relativeFrom="margin">
              <wp:posOffset>0</wp:posOffset>
            </wp:positionH>
            <wp:positionV relativeFrom="paragraph">
              <wp:posOffset>161925</wp:posOffset>
            </wp:positionV>
            <wp:extent cx="5723890" cy="7195820"/>
            <wp:effectExtent l="0" t="0" r="0" b="5080"/>
            <wp:wrapTight wrapText="bothSides">
              <wp:wrapPolygon edited="0">
                <wp:start x="0" y="0"/>
                <wp:lineTo x="0" y="21558"/>
                <wp:lineTo x="21495" y="21558"/>
                <wp:lineTo x="21495" y="0"/>
                <wp:lineTo x="0" y="0"/>
              </wp:wrapPolygon>
            </wp:wrapTight>
            <wp:docPr id="301385130" name="Picture 3013851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85130" name="Picture 1" descr="A screenshot of a computer&#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5723890" cy="7195820"/>
                    </a:xfrm>
                    <a:prstGeom prst="rect">
                      <a:avLst/>
                    </a:prstGeom>
                  </pic:spPr>
                </pic:pic>
              </a:graphicData>
            </a:graphic>
            <wp14:sizeRelH relativeFrom="margin">
              <wp14:pctWidth>0</wp14:pctWidth>
            </wp14:sizeRelH>
            <wp14:sizeRelV relativeFrom="margin">
              <wp14:pctHeight>0</wp14:pctHeight>
            </wp14:sizeRelV>
          </wp:anchor>
        </w:drawing>
      </w:r>
    </w:p>
    <w:p w14:paraId="45E85014" w14:textId="77777777" w:rsidR="00A44FBC" w:rsidRPr="00E6013A" w:rsidRDefault="00A44FBC" w:rsidP="00BE42F8">
      <w:pPr>
        <w:ind w:left="567"/>
      </w:pPr>
    </w:p>
    <w:p w14:paraId="6817FD54" w14:textId="77777777" w:rsidR="00AE1589" w:rsidRPr="00E6013A" w:rsidRDefault="00AE1589" w:rsidP="005B15D6">
      <w:pPr>
        <w:ind w:right="-2"/>
      </w:pPr>
    </w:p>
    <w:p w14:paraId="7C54E774" w14:textId="05675441" w:rsidR="00A44FBC" w:rsidRPr="00E6013A" w:rsidRDefault="00A44FBC" w:rsidP="005B15D6">
      <w:pPr>
        <w:ind w:right="-2"/>
      </w:pPr>
      <w:r w:rsidRPr="00E6013A">
        <w:lastRenderedPageBreak/>
        <w:t>Deleģēšanas līguma, kas noslēgts saskaņā ar Eiropas Savienības struktūrfondu un Kohēzijas fonda 2014. – 2020. gada plānošanas perioda vadības likuma 10. panta otrās daļas 17. punktu starp Latvijas Republikas Finanšu ministriju un Jēkabpils pilsētas pašvaldību par integrētu teritoriālo investīciju projektu iesniegumu atlases nodrošināšanu izpildē Jēkabpils pilsētas pašvaldībā ir iesaistītas šādas struktūras/amati: Jēkabpils pilsētas dome, Administratīvā departamenta direktore, Administratīvā departamenta referenti un Vienas pieturas aģentūra</w:t>
      </w:r>
      <w:r w:rsidR="00AE1589" w:rsidRPr="00E6013A">
        <w:t>.</w:t>
      </w:r>
    </w:p>
    <w:p w14:paraId="61E99CB2" w14:textId="77777777" w:rsidR="004100AF" w:rsidRPr="00E6013A" w:rsidRDefault="004100AF" w:rsidP="005B15D6">
      <w:pPr>
        <w:ind w:right="-2"/>
      </w:pPr>
    </w:p>
    <w:p w14:paraId="57DD1BE6" w14:textId="77777777" w:rsidR="004100AF" w:rsidRPr="00E6013A" w:rsidRDefault="004100AF" w:rsidP="004100AF">
      <w:pPr>
        <w:rPr>
          <w:sz w:val="22"/>
          <w:szCs w:val="22"/>
          <w:u w:val="single"/>
        </w:rPr>
      </w:pPr>
      <w:r w:rsidRPr="00E6013A">
        <w:rPr>
          <w:u w:val="single"/>
        </w:rPr>
        <w:t>Spēkā līdz 31.12.2021.:</w:t>
      </w:r>
    </w:p>
    <w:p w14:paraId="60404553" w14:textId="77777777" w:rsidR="00A44FBC" w:rsidRPr="00E6013A" w:rsidRDefault="00A44FBC" w:rsidP="005B15D6">
      <w:pPr>
        <w:ind w:right="-2"/>
      </w:pPr>
    </w:p>
    <w:p w14:paraId="1CB0687B" w14:textId="77777777" w:rsidR="00A44FBC" w:rsidRPr="00E6013A" w:rsidRDefault="28747849" w:rsidP="005B15D6">
      <w:pPr>
        <w:ind w:right="-2"/>
        <w:rPr>
          <w:b/>
          <w:bCs/>
          <w:u w:val="single"/>
        </w:rPr>
      </w:pPr>
      <w:r w:rsidRPr="00E6013A">
        <w:rPr>
          <w:b/>
          <w:bCs/>
          <w:u w:val="single"/>
        </w:rPr>
        <w:t xml:space="preserve">Administratīvā departamenta direktore </w:t>
      </w:r>
    </w:p>
    <w:p w14:paraId="36A4FCAB" w14:textId="142D38B0" w:rsidR="00A44FBC" w:rsidRPr="00E6013A" w:rsidRDefault="28747849" w:rsidP="00115CBD">
      <w:pPr>
        <w:pStyle w:val="ListParagraph"/>
        <w:numPr>
          <w:ilvl w:val="1"/>
          <w:numId w:val="103"/>
        </w:numPr>
        <w:ind w:left="426" w:right="-2" w:hanging="426"/>
        <w:rPr>
          <w:lang w:val="lv-LV"/>
        </w:rPr>
      </w:pPr>
      <w:r w:rsidRPr="00E6013A">
        <w:rPr>
          <w:lang w:val="lv-LV"/>
        </w:rPr>
        <w:t xml:space="preserve">pilnvarota parakstīt deleģēšanas līgumu ar Finanšu ministriju un veikt integrētu teritoriālo investīciju projektu iesniegumu atlases nodrošināšanu (Domes lēmums Nr.367, 19.11.2015., protokols Nr. 29, 13.§); </w:t>
      </w:r>
    </w:p>
    <w:p w14:paraId="727DF89F" w14:textId="13509172" w:rsidR="00A44FBC" w:rsidRPr="00E6013A" w:rsidRDefault="28747849" w:rsidP="00115CBD">
      <w:pPr>
        <w:pStyle w:val="ListParagraph"/>
        <w:numPr>
          <w:ilvl w:val="1"/>
          <w:numId w:val="103"/>
        </w:numPr>
        <w:ind w:left="426" w:right="-2" w:hanging="426"/>
        <w:rPr>
          <w:lang w:val="lv-LV"/>
        </w:rPr>
      </w:pPr>
      <w:r w:rsidRPr="00E6013A">
        <w:rPr>
          <w:lang w:val="lv-LV"/>
        </w:rPr>
        <w:t xml:space="preserve">saskaņā ar Administratīvā departamenta reglamentu organizē un vada integrētu teritoriālo investīciju iesniegumu atlasi (Domes lēmums 06.04.2006 Nr.177, protokols Nr.9, 7§, grozījumi 17.12.2015. Nr.426, protokols Nr.32, 31.§); </w:t>
      </w:r>
    </w:p>
    <w:p w14:paraId="65B7D70F" w14:textId="321A74AE" w:rsidR="00A44FBC" w:rsidRPr="00E6013A" w:rsidRDefault="28747849" w:rsidP="00115CBD">
      <w:pPr>
        <w:pStyle w:val="ListParagraph"/>
        <w:numPr>
          <w:ilvl w:val="1"/>
          <w:numId w:val="103"/>
        </w:numPr>
        <w:ind w:left="426" w:right="-2" w:hanging="426"/>
        <w:rPr>
          <w:lang w:val="lv-LV"/>
        </w:rPr>
      </w:pPr>
      <w:r w:rsidRPr="00E6013A">
        <w:rPr>
          <w:lang w:val="lv-LV"/>
        </w:rPr>
        <w:t xml:space="preserve">ir pilnvarota apstiprināt projektu iesniegumu atlases nolikumus (Domes lēmums 06.04.2006 Nr.177, protokols Nr.9, 7§, grozījumi 17.12.2015. Nr.426, protokols Nr.32, 31.§; process SV.1_2-1 “Projektu iesniegumu atlases izsludināšana”); </w:t>
      </w:r>
    </w:p>
    <w:p w14:paraId="58C2387C" w14:textId="7FF90D0F" w:rsidR="00A44FBC" w:rsidRPr="00E6013A" w:rsidRDefault="28747849" w:rsidP="00115CBD">
      <w:pPr>
        <w:pStyle w:val="ListParagraph"/>
        <w:numPr>
          <w:ilvl w:val="1"/>
          <w:numId w:val="103"/>
        </w:numPr>
        <w:ind w:left="426" w:right="-2" w:hanging="426"/>
        <w:rPr>
          <w:lang w:val="lv-LV"/>
        </w:rPr>
      </w:pPr>
      <w:r w:rsidRPr="00E6013A">
        <w:rPr>
          <w:lang w:val="lv-LV"/>
        </w:rPr>
        <w:t xml:space="preserve">saskaņo Domes lēmuma projektu par vērtēšanas komisijas nolikuma sagatavošanu un vērtēšanas komisijas izveidošanu; </w:t>
      </w:r>
    </w:p>
    <w:p w14:paraId="2DFDC550" w14:textId="190BB754" w:rsidR="00A44FBC" w:rsidRPr="00E6013A" w:rsidRDefault="28747849" w:rsidP="00115CBD">
      <w:pPr>
        <w:pStyle w:val="ListParagraph"/>
        <w:numPr>
          <w:ilvl w:val="1"/>
          <w:numId w:val="103"/>
        </w:numPr>
        <w:ind w:left="426" w:right="-2" w:hanging="426"/>
        <w:rPr>
          <w:lang w:val="lv-LV"/>
        </w:rPr>
      </w:pPr>
      <w:r w:rsidRPr="00E6013A">
        <w:rPr>
          <w:lang w:val="lv-LV"/>
        </w:rPr>
        <w:t xml:space="preserve">pieņem lēmumus par integrēto teritoriālo investīciju projektu iesniegumu apstiprināšanu, apstiprināšanu ar nosacījumiem vai projektu iesniegumu noraidīšanu, izdod atzinumus par nosacījumu izpildi un paraksta citus dokumentus, kas saistīti ar deleģēšanas līguma izpildi (Domes lēmums Nr.231, 03.07.2017., protokols Nr.18, 6.§, grozīts ar domes lēmumu Nr.226, 24.05.2018, protokols Nr.13, 19. § un domes lēmumu Nr. 416, 05.09.2019, protokols Nr. 23, 23.§); </w:t>
      </w:r>
    </w:p>
    <w:p w14:paraId="7B8766D9" w14:textId="1E9F236C" w:rsidR="00A44FBC" w:rsidRPr="00E6013A" w:rsidRDefault="28747849" w:rsidP="00115CBD">
      <w:pPr>
        <w:pStyle w:val="ListParagraph"/>
        <w:numPr>
          <w:ilvl w:val="1"/>
          <w:numId w:val="103"/>
        </w:numPr>
        <w:ind w:left="426" w:right="-2" w:hanging="426"/>
        <w:rPr>
          <w:lang w:val="lv-LV"/>
        </w:rPr>
      </w:pPr>
      <w:r w:rsidRPr="00E6013A">
        <w:rPr>
          <w:lang w:val="lv-LV"/>
        </w:rPr>
        <w:t xml:space="preserve">ir tiesības pieņemt lēmumu par aizliegumu projekta iesniedzējam uz laiku, kas nepārsniedz trīs gadus no lēmuma spēkā stāšanās dienas, piedalīties projektu iesniegumu atlasē, ja ir konstatēts Vadības likuma 27. panta 1. punktā minētais gadījums (process SV.1_2-3 “Projektu iesniegumu vērtēšana un lēmuma pieņemšana” un process SV.1_2-4 “Projektu iesniegumu nosacījumu izpildes pārbaude”); </w:t>
      </w:r>
    </w:p>
    <w:p w14:paraId="14819C67" w14:textId="12228FA5" w:rsidR="00A44FBC" w:rsidRPr="00E6013A" w:rsidRDefault="28747849" w:rsidP="00115CBD">
      <w:pPr>
        <w:pStyle w:val="ListParagraph"/>
        <w:numPr>
          <w:ilvl w:val="1"/>
          <w:numId w:val="103"/>
        </w:numPr>
        <w:ind w:left="426" w:right="-2" w:hanging="426"/>
        <w:rPr>
          <w:lang w:val="lv-LV"/>
        </w:rPr>
      </w:pPr>
      <w:r w:rsidRPr="00E6013A">
        <w:rPr>
          <w:lang w:val="lv-LV"/>
        </w:rPr>
        <w:t xml:space="preserve">pieņem lēmumu par termiņa pagarināšanu lēmuma pieņemšanai par projekta iesnieguma apstiprināšanu, apstiprināšanu ar nosacījumu vai noraidīšanu uz termiņu ne ilgāku par 6 mēnešiem no projekta iesnieguma iesniegšanas beigu datuma, ja objektīvu iemeslu dēļ Vadības likuma 29. panta 1. punktā norādīto termiņu nav iespējams ievērot (process SV.1_2-3 “Projektu iesniegumu vērtēšana un lēmuma pieņemšana”); </w:t>
      </w:r>
    </w:p>
    <w:p w14:paraId="4B59E1C6" w14:textId="07DC92BB" w:rsidR="00A44FBC" w:rsidRPr="00E6013A" w:rsidRDefault="28747849" w:rsidP="00115CBD">
      <w:pPr>
        <w:pStyle w:val="ListParagraph"/>
        <w:numPr>
          <w:ilvl w:val="1"/>
          <w:numId w:val="103"/>
        </w:numPr>
        <w:ind w:left="426" w:right="-2" w:hanging="426"/>
        <w:rPr>
          <w:lang w:val="lv-LV"/>
        </w:rPr>
      </w:pPr>
      <w:r w:rsidRPr="00E6013A">
        <w:rPr>
          <w:lang w:val="lv-LV"/>
        </w:rPr>
        <w:t xml:space="preserve">gadījumā, ja ir pieņemts lēmums par projekta iesnieguma noraidīšanu, Administratīvā departamenta direktorei, saskaņojot ar atbildīgo iestādi, ir tiesības uzaicināt projekta iesniedzēju vienu reizi atkārtoti iesniegt projekta iesniegumu (process SV.1_2-3 “Projektu iesniegumu vērtēšana un lēmuma pieņemšana”11.solis un process SV.1_2-4 “Projektu iesniegumu nosacījumu izpildes pārbaude” 12. solis); </w:t>
      </w:r>
    </w:p>
    <w:p w14:paraId="52375846" w14:textId="108A07B0" w:rsidR="00A44FBC" w:rsidRPr="00E6013A" w:rsidRDefault="28747849" w:rsidP="00115CBD">
      <w:pPr>
        <w:pStyle w:val="ListParagraph"/>
        <w:numPr>
          <w:ilvl w:val="1"/>
          <w:numId w:val="103"/>
        </w:numPr>
        <w:ind w:left="426" w:right="-2" w:hanging="426"/>
        <w:rPr>
          <w:lang w:val="lv-LV"/>
        </w:rPr>
      </w:pPr>
      <w:r w:rsidRPr="00E6013A">
        <w:rPr>
          <w:lang w:val="lv-LV"/>
        </w:rPr>
        <w:t xml:space="preserve">ir iekļauta darba grupā darba grupa risku novērtēšanai Eiropas Reģionālās attīstības fonda, Eiropas Sociālā fonda un Kohēzijas fonda projektu ieviešanā 2014. – 2020. gada plānošanas periodā (Domes priekšsēdētāja vietnieka tautsaimniecības jautājumos 2016. gada 8.aprīļa rīkojums Nr.29, grozīts ar Vienas pieturas aģentūras vadītājas 2017. gada 27. jūlija rīkojumu Nr. 300,  2018. gada 25. maija rīkojumu Nr.46 un 2019. gada 18.decembra rīkojumu Nr.41). </w:t>
      </w:r>
    </w:p>
    <w:p w14:paraId="0887E01B" w14:textId="77777777" w:rsidR="003914EB" w:rsidRPr="00E6013A" w:rsidRDefault="28747849" w:rsidP="00115CBD">
      <w:pPr>
        <w:pStyle w:val="ListParagraph"/>
        <w:numPr>
          <w:ilvl w:val="1"/>
          <w:numId w:val="103"/>
        </w:numPr>
        <w:ind w:left="426" w:right="-2" w:hanging="426"/>
        <w:rPr>
          <w:lang w:val="lv-LV"/>
        </w:rPr>
      </w:pPr>
      <w:r w:rsidRPr="00E6013A">
        <w:rPr>
          <w:lang w:val="lv-LV"/>
        </w:rPr>
        <w:t xml:space="preserve">Administratīvā departamenta direktore kā vērtēšanas komisijas priekšsēdētāja, saņemot informāciju no vērtēšanas komisijas locekļa par aizdomām par MK 2015. gada 8.septembra noteikumu Nr. 517 “Kārtība, kādā ziņo par konstatētajām neatbilstībām un atgūst neatbilstoši veiktos izdevumus Eiropas Savienības struktūrfondu un Kohēzijas fonda ieviešanā 2014. – </w:t>
      </w:r>
      <w:r w:rsidRPr="00E6013A">
        <w:rPr>
          <w:lang w:val="lv-LV"/>
        </w:rPr>
        <w:lastRenderedPageBreak/>
        <w:t>2020. gada plānošanas periodā” vai citos normatīvajos aktos noteiktajiem neatbilstības gadījumiem, nekavējoties sasauc vērtēšanas komisijas sēdi un izvērtē ziņojumā norādīto gadījumu un:</w:t>
      </w:r>
    </w:p>
    <w:p w14:paraId="3F891BBD" w14:textId="77777777" w:rsidR="003914EB" w:rsidRPr="00E6013A" w:rsidRDefault="28747849" w:rsidP="00115CBD">
      <w:pPr>
        <w:pStyle w:val="ListParagraph"/>
        <w:numPr>
          <w:ilvl w:val="2"/>
          <w:numId w:val="102"/>
        </w:numPr>
        <w:ind w:left="426" w:right="-2" w:firstLine="0"/>
        <w:rPr>
          <w:lang w:val="lv-LV"/>
        </w:rPr>
      </w:pPr>
      <w:r w:rsidRPr="00E6013A">
        <w:rPr>
          <w:lang w:val="lv-LV"/>
        </w:rPr>
        <w:t>ja vērtēšanas komisija konstatē neatbilstības gadījumu, iesniedz informāciju Vadošajai iestādei un Jēkabpils pilsētas pašvaldības darba grupai, kas izveidota risku novērtēšanai Eiropas reģionālās attīstības fonda, Eiropas Sociālā fonda un Kohēzijas fonda projektu ieviešanā 2014.-2020.gada plānošanas periodā;</w:t>
      </w:r>
    </w:p>
    <w:p w14:paraId="14585BA5" w14:textId="5DF29D4B" w:rsidR="00A44FBC" w:rsidRPr="00E6013A" w:rsidRDefault="28747849" w:rsidP="00115CBD">
      <w:pPr>
        <w:pStyle w:val="ListParagraph"/>
        <w:numPr>
          <w:ilvl w:val="2"/>
          <w:numId w:val="102"/>
        </w:numPr>
        <w:ind w:left="426" w:right="-2" w:firstLine="0"/>
        <w:rPr>
          <w:lang w:val="lv-LV"/>
        </w:rPr>
      </w:pPr>
      <w:r w:rsidRPr="00E6013A">
        <w:rPr>
          <w:lang w:val="lv-LV"/>
        </w:rPr>
        <w:t>ja vērtēšanas komisija nekonstatē neatbilstības gadījumu, iesniedz informāciju Jēkabpils pilsētas pašvaldības darba grupai, kas izveidota risku novērtēšanai Eiropas reģionālās attīstības fonda, Eiropas Sociālā fonda un Kohēzijas fonda projektu ieviešanā 2014.-2020.gada plānošanas periodā.</w:t>
      </w:r>
    </w:p>
    <w:p w14:paraId="1CC08782" w14:textId="61F7CCFB" w:rsidR="00A44FBC" w:rsidRPr="00E6013A" w:rsidRDefault="28747849" w:rsidP="00115CBD">
      <w:pPr>
        <w:pStyle w:val="ListParagraph"/>
        <w:numPr>
          <w:ilvl w:val="1"/>
          <w:numId w:val="103"/>
        </w:numPr>
        <w:ind w:left="426" w:right="-2" w:hanging="426"/>
        <w:rPr>
          <w:lang w:val="lv-LV"/>
        </w:rPr>
      </w:pPr>
      <w:r w:rsidRPr="00E6013A">
        <w:rPr>
          <w:lang w:val="lv-LV"/>
        </w:rPr>
        <w:t>informē Vadošo iestādi par aizdomu konstatēšanu un piemērotajām rīcībām gadījumā, ja iestādē saņemts ziņojums (tai skaitā anonīms) par iespējamu krāpšanas gadījumu un ja šī informācija tiek atzīta par pamatotu (Risku pārvaldības kārtība Jēkabpils pilsētas pašvaldības integrēto teritoriālo investīciju projektu iesniegumu atlasē Eiropas Savienības fondu 2014.-2020. gada plānošanas periodā, apstiprināta ar 2016. gada 8.aprīļa Domes priekšsēdētāja vietnieka tautsaimniecības jautājumos rīkojumu Nr.29, ar grozījumiem, ko paredz Vienas pieturas aģentūras vadītājas 27.07.2017. rīkojums Nr.300 un 25.05.2018. rīkojums Nr.46</w:t>
      </w:r>
      <w:r w:rsidR="39491872" w:rsidRPr="00E6013A">
        <w:rPr>
          <w:lang w:val="lv-LV"/>
        </w:rPr>
        <w:t>,</w:t>
      </w:r>
      <w:r w:rsidRPr="00E6013A">
        <w:rPr>
          <w:lang w:val="lv-LV"/>
        </w:rPr>
        <w:t xml:space="preserve"> 2019. gada 18.decembra rīkojum</w:t>
      </w:r>
      <w:r w:rsidR="3EEFB1C6" w:rsidRPr="00E6013A">
        <w:rPr>
          <w:lang w:val="lv-LV"/>
        </w:rPr>
        <w:t>s</w:t>
      </w:r>
      <w:r w:rsidRPr="00E6013A">
        <w:rPr>
          <w:lang w:val="lv-LV"/>
        </w:rPr>
        <w:t xml:space="preserve"> Nr.41</w:t>
      </w:r>
      <w:r w:rsidR="4DEE682E" w:rsidRPr="00E6013A">
        <w:rPr>
          <w:lang w:val="lv-LV"/>
        </w:rPr>
        <w:t xml:space="preserve"> un 2020. </w:t>
      </w:r>
      <w:r w:rsidR="3FBB4FCA" w:rsidRPr="00E6013A">
        <w:rPr>
          <w:lang w:val="lv-LV"/>
        </w:rPr>
        <w:t>g</w:t>
      </w:r>
      <w:r w:rsidR="4DEE682E" w:rsidRPr="00E6013A">
        <w:rPr>
          <w:lang w:val="lv-LV"/>
        </w:rPr>
        <w:t xml:space="preserve">ada 16. </w:t>
      </w:r>
      <w:r w:rsidR="409379D6" w:rsidRPr="00E6013A">
        <w:rPr>
          <w:lang w:val="lv-LV"/>
        </w:rPr>
        <w:t>j</w:t>
      </w:r>
      <w:r w:rsidR="4DEE682E" w:rsidRPr="00E6013A">
        <w:rPr>
          <w:lang w:val="lv-LV"/>
        </w:rPr>
        <w:t>ūlija rīkojums Nr.</w:t>
      </w:r>
      <w:r w:rsidR="461BA26E" w:rsidRPr="00E6013A">
        <w:rPr>
          <w:lang w:val="lv-LV"/>
        </w:rPr>
        <w:t>23</w:t>
      </w:r>
      <w:r w:rsidRPr="00E6013A">
        <w:rPr>
          <w:lang w:val="lv-LV"/>
        </w:rPr>
        <w:t xml:space="preserve">). </w:t>
      </w:r>
    </w:p>
    <w:p w14:paraId="211B5368" w14:textId="77777777" w:rsidR="00A44FBC" w:rsidRPr="00E6013A" w:rsidRDefault="00A44FBC" w:rsidP="005B15D6">
      <w:pPr>
        <w:pStyle w:val="ListParagraph"/>
        <w:ind w:left="0" w:right="-2"/>
        <w:rPr>
          <w:lang w:val="lv-LV"/>
        </w:rPr>
      </w:pPr>
    </w:p>
    <w:p w14:paraId="305B73B4" w14:textId="0A6B8792" w:rsidR="00A44FBC" w:rsidRPr="00E6013A" w:rsidRDefault="28747849" w:rsidP="005B15D6">
      <w:pPr>
        <w:pStyle w:val="Default"/>
        <w:ind w:right="-2"/>
        <w:jc w:val="both"/>
        <w:rPr>
          <w:color w:val="auto"/>
          <w:u w:val="single"/>
        </w:rPr>
      </w:pPr>
      <w:r w:rsidRPr="00E6013A">
        <w:rPr>
          <w:b/>
          <w:bCs/>
          <w:color w:val="auto"/>
          <w:u w:val="single"/>
        </w:rPr>
        <w:t xml:space="preserve">Dome </w:t>
      </w:r>
    </w:p>
    <w:p w14:paraId="3F729FB3" w14:textId="77777777" w:rsidR="00A44FBC" w:rsidRPr="00E6013A" w:rsidRDefault="28747849" w:rsidP="005B15D6">
      <w:pPr>
        <w:pStyle w:val="Default"/>
        <w:ind w:right="-2"/>
        <w:jc w:val="both"/>
        <w:rPr>
          <w:color w:val="auto"/>
        </w:rPr>
      </w:pPr>
      <w:r w:rsidRPr="00E6013A">
        <w:rPr>
          <w:color w:val="auto"/>
        </w:rPr>
        <w:t xml:space="preserve">Jēkabpils pilsētas dome pieņem lēmumu par vērtēšanas komisijas nolikuma apstiprināšanu, vērtēšanas komisijas izveidi un projekta iesnieguma vērtēšanas veidlapu apstiprināšanu (process SV.1_2-2 “Projektu iesniegumu vērtēšanas komisijas izveide”). </w:t>
      </w:r>
    </w:p>
    <w:p w14:paraId="2B6571AB" w14:textId="77777777" w:rsidR="00A44FBC" w:rsidRPr="00E6013A" w:rsidRDefault="00A44FBC" w:rsidP="005B15D6">
      <w:pPr>
        <w:pStyle w:val="Default"/>
        <w:ind w:right="-2"/>
        <w:jc w:val="both"/>
        <w:rPr>
          <w:color w:val="auto"/>
        </w:rPr>
      </w:pPr>
    </w:p>
    <w:p w14:paraId="6DC66637" w14:textId="77777777" w:rsidR="00A44FBC" w:rsidRPr="00E6013A" w:rsidRDefault="28747849" w:rsidP="005B15D6">
      <w:pPr>
        <w:pStyle w:val="Default"/>
        <w:ind w:right="-2"/>
        <w:jc w:val="both"/>
        <w:rPr>
          <w:color w:val="auto"/>
          <w:u w:val="single"/>
        </w:rPr>
      </w:pPr>
      <w:r w:rsidRPr="00E6013A">
        <w:rPr>
          <w:b/>
          <w:bCs/>
          <w:color w:val="auto"/>
          <w:u w:val="single"/>
        </w:rPr>
        <w:t xml:space="preserve">Vērtēšanas komisija </w:t>
      </w:r>
    </w:p>
    <w:p w14:paraId="6F4C358D" w14:textId="77777777" w:rsidR="00A44FBC" w:rsidRPr="00E6013A" w:rsidRDefault="28747849" w:rsidP="005B15D6">
      <w:pPr>
        <w:pStyle w:val="Default"/>
        <w:ind w:right="-2"/>
        <w:jc w:val="both"/>
        <w:rPr>
          <w:color w:val="auto"/>
        </w:rPr>
      </w:pPr>
      <w:r w:rsidRPr="00E6013A">
        <w:rPr>
          <w:color w:val="auto"/>
        </w:rPr>
        <w:t xml:space="preserve">Projektu iesniegumu vērtēšanai tiek veidota vērtēšanas komisija – ar Domes lēmumu tiek apstiprināts vērtēšanas komisijas nolikums un katrai projektu iesniegumu atlasei tiek izveidota vērtēšanas komisija. </w:t>
      </w:r>
    </w:p>
    <w:p w14:paraId="59AF5FE0" w14:textId="77777777" w:rsidR="00A44FBC" w:rsidRPr="00E6013A" w:rsidRDefault="28747849" w:rsidP="005B15D6">
      <w:pPr>
        <w:pStyle w:val="Default"/>
        <w:ind w:right="-2"/>
        <w:jc w:val="both"/>
        <w:rPr>
          <w:color w:val="auto"/>
        </w:rPr>
      </w:pPr>
      <w:r w:rsidRPr="00E6013A">
        <w:rPr>
          <w:color w:val="auto"/>
        </w:rPr>
        <w:t xml:space="preserve">Vērtēšanas komisijas sastāvu izveido atbilstoši deleģēšanas līguma nosacījumiem. </w:t>
      </w:r>
    </w:p>
    <w:p w14:paraId="37FE05BE" w14:textId="70D0F79C" w:rsidR="00A44FBC" w:rsidRPr="00E6013A" w:rsidRDefault="28747849" w:rsidP="005B15D6">
      <w:pPr>
        <w:pStyle w:val="Default"/>
        <w:ind w:right="-2"/>
        <w:jc w:val="both"/>
        <w:rPr>
          <w:color w:val="auto"/>
        </w:rPr>
      </w:pPr>
      <w:r w:rsidRPr="00E6013A">
        <w:rPr>
          <w:color w:val="auto"/>
        </w:rPr>
        <w:t>Vērtēšanas komisijas galvenais uzdevums ir veikt projektu iesniegumu izvērtēšanu un sagatavot atzinumu par projekta iesnieguma virzīšanu apstiprināšanai, apstiprināšanai ar nosacījumu vai noraidīšanai un veikt precizējumu projekta iesniegumā izvērtēšanu un sagatavot atzinumu par lēmumā ietverto nosacījumu izpildi vai neizpildi un projekta iesnieguma virzīšanu apstiprināšanai, atkārtotai apstiprināšanai ar nosacījumu vai noraidīšanai – saskaņā ar vērtēšanas komisijas nolikumu un procesu SV.1_2-3 “Projektu iesniegumu vērtēšana un lēmuma pieņemšana” un procesu SV.1_2-4 “Projektu iesniegumu nosacījumu izpildes pārbaude”</w:t>
      </w:r>
      <w:r w:rsidR="6C2CD788" w:rsidRPr="00E6013A">
        <w:rPr>
          <w:color w:val="auto"/>
        </w:rPr>
        <w:t>.</w:t>
      </w:r>
    </w:p>
    <w:p w14:paraId="272F1D0C" w14:textId="77777777" w:rsidR="00A44FBC" w:rsidRPr="00E6013A" w:rsidRDefault="28747849" w:rsidP="005B15D6">
      <w:pPr>
        <w:pStyle w:val="Default"/>
        <w:ind w:right="-2"/>
        <w:jc w:val="both"/>
        <w:rPr>
          <w:color w:val="auto"/>
        </w:rPr>
      </w:pPr>
      <w:r w:rsidRPr="00E6013A">
        <w:rPr>
          <w:color w:val="auto"/>
        </w:rPr>
        <w:t>Saskaņā ar vērtēšanas komisijas nolikumu vērtēšanas komisija ziņo Vadošajai iestādei, ja vērtēšanas komisija konstatē MK noteikumos Nr.517 vai citos normatīvajos aktos noteikto neatbilstības gadījumu.</w:t>
      </w:r>
    </w:p>
    <w:p w14:paraId="557A12BA" w14:textId="00A61168" w:rsidR="00A44FBC" w:rsidRPr="00E6013A" w:rsidRDefault="28747849" w:rsidP="005B15D6">
      <w:pPr>
        <w:pStyle w:val="Default"/>
        <w:ind w:right="-2"/>
        <w:jc w:val="both"/>
        <w:rPr>
          <w:rFonts w:eastAsia="Calibri"/>
          <w:color w:val="auto"/>
        </w:rPr>
      </w:pPr>
      <w:r w:rsidRPr="00E6013A">
        <w:rPr>
          <w:color w:val="auto"/>
        </w:rPr>
        <w:t>Vērtēšanas komisijas nolikums apstiprināts ar domes lēmumu Nr. 521, 06.12.2018. (protokols Nr.27, 17. §), grozīts ar domes lēmumu Nr. 235, 23.05.2019. (protokols Nr.15, 11.§)</w:t>
      </w:r>
      <w:r w:rsidR="012F9AE1" w:rsidRPr="00E6013A">
        <w:rPr>
          <w:rFonts w:eastAsiaTheme="minorEastAsia"/>
          <w:color w:val="auto"/>
        </w:rPr>
        <w:t xml:space="preserve"> un domes lēmumu Nr. 316, 03.07.2020. (protokols Nr.13, 2.§)</w:t>
      </w:r>
    </w:p>
    <w:p w14:paraId="472D3A58" w14:textId="77777777" w:rsidR="00A44FBC" w:rsidRPr="00E6013A" w:rsidRDefault="00A44FBC" w:rsidP="005B15D6">
      <w:pPr>
        <w:pStyle w:val="Default"/>
        <w:ind w:right="-2"/>
        <w:jc w:val="both"/>
        <w:rPr>
          <w:color w:val="auto"/>
        </w:rPr>
      </w:pPr>
    </w:p>
    <w:p w14:paraId="2D241477" w14:textId="77777777" w:rsidR="00A44FBC" w:rsidRPr="00E6013A" w:rsidRDefault="28747849" w:rsidP="005B15D6">
      <w:pPr>
        <w:pStyle w:val="Default"/>
        <w:keepNext/>
        <w:keepLines/>
        <w:ind w:right="-2"/>
        <w:jc w:val="both"/>
        <w:rPr>
          <w:color w:val="auto"/>
          <w:u w:val="single"/>
        </w:rPr>
      </w:pPr>
      <w:r w:rsidRPr="00E6013A">
        <w:rPr>
          <w:b/>
          <w:bCs/>
          <w:color w:val="auto"/>
          <w:u w:val="single"/>
        </w:rPr>
        <w:t xml:space="preserve">Administratīvā departamenta referenti </w:t>
      </w:r>
    </w:p>
    <w:p w14:paraId="5C31F28B" w14:textId="58B33C57" w:rsidR="00A44FBC" w:rsidRPr="00E6013A" w:rsidRDefault="28747849" w:rsidP="005B15D6">
      <w:pPr>
        <w:pStyle w:val="Default"/>
        <w:ind w:right="-2"/>
        <w:jc w:val="both"/>
        <w:rPr>
          <w:color w:val="auto"/>
        </w:rPr>
      </w:pPr>
      <w:r w:rsidRPr="00E6013A">
        <w:rPr>
          <w:color w:val="auto"/>
        </w:rPr>
        <w:t xml:space="preserve">Integrētu teritoriālo investīciju projektu iesniegumu atlases procesa nodrošināšanai Administratīvajā departamentā </w:t>
      </w:r>
      <w:r w:rsidR="16EFC353" w:rsidRPr="00E6013A">
        <w:rPr>
          <w:color w:val="auto"/>
        </w:rPr>
        <w:t>tika</w:t>
      </w:r>
      <w:r w:rsidRPr="00E6013A">
        <w:rPr>
          <w:color w:val="auto"/>
        </w:rPr>
        <w:t xml:space="preserve"> izveidoti divi referenta amati</w:t>
      </w:r>
      <w:r w:rsidR="5D2FD5A2" w:rsidRPr="00E6013A">
        <w:rPr>
          <w:color w:val="auto"/>
        </w:rPr>
        <w:t>, no 2021. gada 1. janvāra - viens referenta amats</w:t>
      </w:r>
      <w:r w:rsidRPr="00E6013A">
        <w:rPr>
          <w:color w:val="auto"/>
        </w:rPr>
        <w:t xml:space="preserve"> (Domes 17.12.2015. lēmums Nr. 428, </w:t>
      </w:r>
      <w:r w:rsidR="102605AB" w:rsidRPr="00E6013A">
        <w:rPr>
          <w:color w:val="auto"/>
        </w:rPr>
        <w:t>domes 20.12.2018. lēmums Nr. 554</w:t>
      </w:r>
      <w:r w:rsidRPr="00E6013A">
        <w:rPr>
          <w:color w:val="auto"/>
        </w:rPr>
        <w:t xml:space="preserve">, izpilddirektora 2019. gada 3. janvāra rīkojums </w:t>
      </w:r>
      <w:proofErr w:type="spellStart"/>
      <w:r w:rsidRPr="00E6013A">
        <w:rPr>
          <w:color w:val="auto"/>
        </w:rPr>
        <w:t>Nr</w:t>
      </w:r>
      <w:proofErr w:type="spellEnd"/>
      <w:r w:rsidRPr="00E6013A">
        <w:rPr>
          <w:color w:val="auto"/>
        </w:rPr>
        <w:t xml:space="preserve"> 3/P). </w:t>
      </w:r>
      <w:r w:rsidR="6CD38311" w:rsidRPr="00E6013A">
        <w:rPr>
          <w:color w:val="auto"/>
        </w:rPr>
        <w:t>Administratīvā</w:t>
      </w:r>
      <w:r w:rsidRPr="00E6013A">
        <w:rPr>
          <w:color w:val="auto"/>
        </w:rPr>
        <w:t xml:space="preserve"> departamenta referenti saskaņā ar amata aprakstu un deleģēto funkciju izpildei Jēkabpils pilsētas pašvaldībā </w:t>
      </w:r>
      <w:r w:rsidRPr="00E6013A">
        <w:rPr>
          <w:color w:val="auto"/>
        </w:rPr>
        <w:lastRenderedPageBreak/>
        <w:t xml:space="preserve">izstrādātajiem procesiem veic projektu iesniegumu atlases nodrošināšanai nepieciešamās darbības, tai skaitā: </w:t>
      </w:r>
    </w:p>
    <w:p w14:paraId="0332AC1F" w14:textId="6B57FA16" w:rsidR="00A44FBC" w:rsidRPr="00E6013A" w:rsidRDefault="28747849" w:rsidP="00115CBD">
      <w:pPr>
        <w:pStyle w:val="ListParagraph"/>
        <w:numPr>
          <w:ilvl w:val="1"/>
          <w:numId w:val="136"/>
        </w:numPr>
        <w:ind w:left="426" w:right="-2" w:hanging="426"/>
        <w:rPr>
          <w:lang w:val="lv-LV"/>
        </w:rPr>
      </w:pPr>
      <w:r w:rsidRPr="00E6013A">
        <w:rPr>
          <w:lang w:val="lv-LV"/>
        </w:rPr>
        <w:t xml:space="preserve">sagatavo projektu iesniegumu atlases nolikumu projektus; </w:t>
      </w:r>
    </w:p>
    <w:p w14:paraId="4A01CAC6" w14:textId="002A228E" w:rsidR="00A44FBC" w:rsidRPr="00E6013A" w:rsidRDefault="28747849" w:rsidP="00115CBD">
      <w:pPr>
        <w:pStyle w:val="ListParagraph"/>
        <w:numPr>
          <w:ilvl w:val="1"/>
          <w:numId w:val="136"/>
        </w:numPr>
        <w:ind w:left="426" w:right="-2" w:hanging="426"/>
        <w:rPr>
          <w:lang w:val="lv-LV"/>
        </w:rPr>
      </w:pPr>
      <w:r w:rsidRPr="00E6013A">
        <w:rPr>
          <w:lang w:val="lv-LV"/>
        </w:rPr>
        <w:t xml:space="preserve">nodrošina datu ievadi Kohēzijas politikas fondu vadības informācijas sistēmā 2014. – 2020. gadam par saņemtajiem projektu iesniegumiem, pieņemtajiem lēmumiem un izdotajiem atzinumiem; </w:t>
      </w:r>
    </w:p>
    <w:p w14:paraId="41CCD989" w14:textId="0ADBE4A0" w:rsidR="00A44FBC" w:rsidRPr="00E6013A" w:rsidRDefault="28747849" w:rsidP="00115CBD">
      <w:pPr>
        <w:pStyle w:val="ListParagraph"/>
        <w:numPr>
          <w:ilvl w:val="1"/>
          <w:numId w:val="136"/>
        </w:numPr>
        <w:ind w:left="426" w:right="-2" w:hanging="426"/>
        <w:rPr>
          <w:lang w:val="lv-LV"/>
        </w:rPr>
      </w:pPr>
      <w:r w:rsidRPr="00E6013A">
        <w:rPr>
          <w:lang w:val="lv-LV"/>
        </w:rPr>
        <w:t xml:space="preserve">sagatavo Domes lēmuma projektu par vērtēšanas komisijas nolikuma apstiprināšanu un vērtēšanas komisijas izveidošanu; </w:t>
      </w:r>
    </w:p>
    <w:p w14:paraId="6AC231D0" w14:textId="30D169F9" w:rsidR="00A44FBC" w:rsidRPr="00E6013A" w:rsidRDefault="28747849" w:rsidP="00115CBD">
      <w:pPr>
        <w:pStyle w:val="ListParagraph"/>
        <w:numPr>
          <w:ilvl w:val="1"/>
          <w:numId w:val="136"/>
        </w:numPr>
        <w:ind w:left="426" w:right="-2" w:hanging="426"/>
        <w:rPr>
          <w:lang w:val="lv-LV"/>
        </w:rPr>
      </w:pPr>
      <w:r w:rsidRPr="00E6013A">
        <w:rPr>
          <w:lang w:val="lv-LV"/>
        </w:rPr>
        <w:t xml:space="preserve">sagatavo citu dokumentu projektus, tai skaitā, uzaicinājumus iesniegt projekta iesniegumus, lēmuma projektus par projekta iesniegumu apstiprināšanu, apstiprināšanu ar nosacījumu vai noraidīšanu, atzinumu projektus par nosacījumu izpildi; </w:t>
      </w:r>
    </w:p>
    <w:p w14:paraId="36FDD89F" w14:textId="21ACA2FD" w:rsidR="00A44FBC" w:rsidRPr="00E6013A" w:rsidRDefault="28747849" w:rsidP="00115CBD">
      <w:pPr>
        <w:pStyle w:val="ListParagraph"/>
        <w:numPr>
          <w:ilvl w:val="1"/>
          <w:numId w:val="136"/>
        </w:numPr>
        <w:ind w:left="426" w:right="-2" w:hanging="426"/>
        <w:rPr>
          <w:lang w:val="lv-LV"/>
        </w:rPr>
      </w:pPr>
      <w:r w:rsidRPr="00E6013A">
        <w:rPr>
          <w:lang w:val="lv-LV"/>
        </w:rPr>
        <w:t xml:space="preserve">nodrošina informācijas publicēšanu pašvaldības mājaslapā par projektu iesniegumu atlasēm un apstiprinātajiem projektu iesniegumiem; </w:t>
      </w:r>
    </w:p>
    <w:p w14:paraId="436C205B" w14:textId="73B9520B" w:rsidR="00A44FBC" w:rsidRPr="00E6013A" w:rsidRDefault="28747849" w:rsidP="00115CBD">
      <w:pPr>
        <w:pStyle w:val="ListParagraph"/>
        <w:numPr>
          <w:ilvl w:val="1"/>
          <w:numId w:val="136"/>
        </w:numPr>
        <w:ind w:left="426" w:right="-2" w:hanging="426"/>
        <w:rPr>
          <w:lang w:val="lv-LV"/>
        </w:rPr>
      </w:pPr>
      <w:r w:rsidRPr="00E6013A">
        <w:rPr>
          <w:lang w:val="lv-LV"/>
        </w:rPr>
        <w:t>Administratīvā departamenta referenti ir iekļauti darba grupā risku novērtēšanai Eiropas Reģionālās attīstības fonda, Eiropas Sociālā fonda un Kohēzijas fonda projektu ieviešanā 2014. – 2020. gada plānošanas periodā (Domes priekšsēdētāja vietnieka tautsaimniecības jautājumos 2016. gada 8.aprīļa rīkojums Nr.29, ar grozījumiem, ko paredz Vienas pieturas aģentūras vadītājas 27.07.2017. rīkojums Nr.300, 25.05.2018. rīkojums Nr.46.</w:t>
      </w:r>
      <w:r w:rsidR="19B32DC1" w:rsidRPr="00E6013A">
        <w:rPr>
          <w:lang w:val="lv-LV"/>
        </w:rPr>
        <w:t>,</w:t>
      </w:r>
      <w:r w:rsidRPr="00E6013A">
        <w:rPr>
          <w:lang w:val="lv-LV"/>
        </w:rPr>
        <w:t xml:space="preserve"> 18.12.2019. rīkojums Nr.41</w:t>
      </w:r>
      <w:r w:rsidR="483381CB" w:rsidRPr="00E6013A">
        <w:rPr>
          <w:lang w:val="lv-LV"/>
        </w:rPr>
        <w:t xml:space="preserve"> un 16.07.2020. rīkojums Nr.23</w:t>
      </w:r>
      <w:r w:rsidRPr="00E6013A">
        <w:rPr>
          <w:lang w:val="lv-LV"/>
        </w:rPr>
        <w:t>).</w:t>
      </w:r>
    </w:p>
    <w:p w14:paraId="795D3611" w14:textId="77777777" w:rsidR="00A35CDD" w:rsidRPr="00E6013A" w:rsidRDefault="00A35CDD" w:rsidP="005B15D6">
      <w:pPr>
        <w:pStyle w:val="Default"/>
        <w:keepNext/>
        <w:keepLines/>
        <w:ind w:right="-2"/>
        <w:jc w:val="both"/>
        <w:rPr>
          <w:b/>
          <w:bCs/>
          <w:color w:val="auto"/>
          <w:u w:val="single"/>
        </w:rPr>
      </w:pPr>
    </w:p>
    <w:p w14:paraId="0625D072" w14:textId="51C122B4" w:rsidR="00A44FBC" w:rsidRPr="00E6013A" w:rsidRDefault="28747849" w:rsidP="005B15D6">
      <w:pPr>
        <w:pStyle w:val="Default"/>
        <w:keepNext/>
        <w:keepLines/>
        <w:ind w:right="-2"/>
        <w:jc w:val="both"/>
        <w:rPr>
          <w:b/>
          <w:bCs/>
          <w:color w:val="auto"/>
          <w:u w:val="single"/>
        </w:rPr>
      </w:pPr>
      <w:r w:rsidRPr="00E6013A">
        <w:rPr>
          <w:b/>
          <w:bCs/>
          <w:color w:val="auto"/>
          <w:u w:val="single"/>
        </w:rPr>
        <w:t xml:space="preserve">Vienas pieturas aģentūras vadītāja </w:t>
      </w:r>
    </w:p>
    <w:p w14:paraId="73BA5969" w14:textId="77777777" w:rsidR="00A44FBC" w:rsidRPr="00E6013A" w:rsidRDefault="28747849" w:rsidP="005B15D6">
      <w:pPr>
        <w:ind w:right="-2"/>
        <w:rPr>
          <w:rFonts w:eastAsiaTheme="minorEastAsia"/>
        </w:rPr>
      </w:pPr>
      <w:r w:rsidRPr="00E6013A">
        <w:rPr>
          <w:rFonts w:eastAsiaTheme="minorEastAsia"/>
        </w:rPr>
        <w:t xml:space="preserve">Administratīvā departamenta direktores Natālijas </w:t>
      </w:r>
      <w:proofErr w:type="spellStart"/>
      <w:r w:rsidRPr="00E6013A">
        <w:rPr>
          <w:rFonts w:eastAsiaTheme="minorEastAsia"/>
        </w:rPr>
        <w:t>Dardetes</w:t>
      </w:r>
      <w:proofErr w:type="spellEnd"/>
      <w:r w:rsidRPr="00E6013A">
        <w:rPr>
          <w:rFonts w:eastAsiaTheme="minorEastAsia"/>
        </w:rPr>
        <w:t xml:space="preserve"> prombūtnes laikā pieņem lēmumus par integrēto teritoriālo investīciju projektu iesniegumu apstiprināšanu, apstiprināšanu ar nosacījumiem vai projektu iesniegumu noraidīšanu, izdod atzinumus par nosacījumu izpildi un paraksta citus dokumentus, kas saistīti ar Deleģēšanas līguma izpildi. (Domes lēmums Nr.231, 03.07.2017., protokols Nr.18, 6.§, grozīts ar domes lēmumu Nr.226, 24.05.2018, protokols Nr.13, 19. § un domes lēmumu Nr. 416, 05.09.2019, protokols Nr. 23, 23.§). </w:t>
      </w:r>
    </w:p>
    <w:p w14:paraId="4F051398" w14:textId="77777777" w:rsidR="00A44FBC" w:rsidRPr="00E6013A" w:rsidRDefault="00A44FBC" w:rsidP="005B15D6">
      <w:pPr>
        <w:pStyle w:val="Default"/>
        <w:ind w:right="-2"/>
        <w:jc w:val="both"/>
        <w:rPr>
          <w:color w:val="auto"/>
        </w:rPr>
      </w:pPr>
    </w:p>
    <w:p w14:paraId="10CD9134" w14:textId="77777777" w:rsidR="00A44FBC" w:rsidRPr="00E6013A" w:rsidRDefault="28747849" w:rsidP="005B15D6">
      <w:pPr>
        <w:pStyle w:val="Default"/>
        <w:ind w:right="-2"/>
        <w:jc w:val="both"/>
        <w:rPr>
          <w:b/>
          <w:bCs/>
          <w:color w:val="auto"/>
          <w:u w:val="single"/>
        </w:rPr>
      </w:pPr>
      <w:r w:rsidRPr="00E6013A">
        <w:rPr>
          <w:b/>
          <w:bCs/>
          <w:color w:val="auto"/>
          <w:u w:val="single"/>
        </w:rPr>
        <w:t xml:space="preserve">Vienas pieturas aģentūra </w:t>
      </w:r>
    </w:p>
    <w:p w14:paraId="39482958" w14:textId="77777777" w:rsidR="00A44FBC" w:rsidRPr="00E6013A" w:rsidRDefault="28747849" w:rsidP="005B15D6">
      <w:pPr>
        <w:pStyle w:val="Default"/>
        <w:ind w:right="-2"/>
        <w:jc w:val="both"/>
        <w:rPr>
          <w:color w:val="auto"/>
        </w:rPr>
      </w:pPr>
      <w:r w:rsidRPr="00E6013A">
        <w:rPr>
          <w:color w:val="auto"/>
        </w:rPr>
        <w:t>Vienas pieturas aģentūras klientu apkalpošanas speciālists veic personīgi (papīra formātā) iesniegto vai elektroniskā formā uz oficiālo elektronisko pastu iesūtīto projektu iesniegumu reģistrāciju un izsniedz/</w:t>
      </w:r>
      <w:proofErr w:type="spellStart"/>
      <w:r w:rsidRPr="00E6013A">
        <w:rPr>
          <w:color w:val="auto"/>
        </w:rPr>
        <w:t>nosūta</w:t>
      </w:r>
      <w:proofErr w:type="spellEnd"/>
      <w:r w:rsidRPr="00E6013A">
        <w:rPr>
          <w:color w:val="auto"/>
        </w:rPr>
        <w:t xml:space="preserve"> projekta iesniedzējam apliecinājumu par projekta iesniegumu saņemšanu (process AD/SOP/3). </w:t>
      </w:r>
    </w:p>
    <w:p w14:paraId="03BE7F8E" w14:textId="2FBA05A7" w:rsidR="08D143E0" w:rsidRPr="00E6013A" w:rsidRDefault="08D143E0" w:rsidP="005B15D6">
      <w:pPr>
        <w:pStyle w:val="Default"/>
        <w:ind w:right="-2"/>
        <w:jc w:val="both"/>
        <w:rPr>
          <w:rFonts w:eastAsia="Calibri"/>
          <w:color w:val="auto"/>
        </w:rPr>
      </w:pPr>
    </w:p>
    <w:p w14:paraId="73133E88" w14:textId="03CB1F41" w:rsidR="086B781B" w:rsidRPr="00E6013A" w:rsidRDefault="016EA8F8" w:rsidP="005B15D6">
      <w:pPr>
        <w:pStyle w:val="Default"/>
        <w:ind w:right="-2"/>
        <w:jc w:val="both"/>
        <w:rPr>
          <w:color w:val="auto"/>
        </w:rPr>
      </w:pPr>
      <w:r w:rsidRPr="00E6013A">
        <w:rPr>
          <w:color w:val="auto"/>
        </w:rPr>
        <w:t>2021.gada 30.junijā integrētu teritoriālo investīciju projektu iesniegumu atlases funkciju izpildi nodrošina:</w:t>
      </w:r>
    </w:p>
    <w:p w14:paraId="527C284E" w14:textId="523F493E" w:rsidR="086B781B" w:rsidRPr="00E6013A" w:rsidRDefault="016EA8F8" w:rsidP="00115CBD">
      <w:pPr>
        <w:pStyle w:val="Default"/>
        <w:numPr>
          <w:ilvl w:val="0"/>
          <w:numId w:val="111"/>
        </w:numPr>
        <w:ind w:left="426" w:right="-2" w:hanging="426"/>
        <w:jc w:val="both"/>
        <w:rPr>
          <w:color w:val="auto"/>
        </w:rPr>
      </w:pPr>
      <w:r w:rsidRPr="00E6013A">
        <w:rPr>
          <w:color w:val="auto"/>
        </w:rPr>
        <w:t xml:space="preserve">Administratīvā departamenta direktore (1 amata vieta, nepilns darba laiks); </w:t>
      </w:r>
    </w:p>
    <w:p w14:paraId="6FCA7F48" w14:textId="63FD4C69" w:rsidR="086B781B" w:rsidRPr="00E6013A" w:rsidRDefault="016EA8F8" w:rsidP="00115CBD">
      <w:pPr>
        <w:pStyle w:val="Default"/>
        <w:numPr>
          <w:ilvl w:val="0"/>
          <w:numId w:val="111"/>
        </w:numPr>
        <w:ind w:left="426" w:right="-2" w:hanging="426"/>
        <w:jc w:val="both"/>
        <w:rPr>
          <w:color w:val="auto"/>
        </w:rPr>
      </w:pPr>
      <w:r w:rsidRPr="00E6013A">
        <w:rPr>
          <w:color w:val="auto"/>
        </w:rPr>
        <w:t xml:space="preserve">Vienas pieturas aģentūras vadītāja (1 amata vieta, nepilns darba laiks); </w:t>
      </w:r>
    </w:p>
    <w:p w14:paraId="1D1BABA5" w14:textId="468BBFFC" w:rsidR="086B781B" w:rsidRPr="00E6013A" w:rsidRDefault="016EA8F8" w:rsidP="00115CBD">
      <w:pPr>
        <w:pStyle w:val="Default"/>
        <w:numPr>
          <w:ilvl w:val="0"/>
          <w:numId w:val="111"/>
        </w:numPr>
        <w:ind w:left="426" w:right="-2" w:hanging="426"/>
        <w:jc w:val="both"/>
        <w:rPr>
          <w:color w:val="auto"/>
        </w:rPr>
      </w:pPr>
      <w:r w:rsidRPr="00E6013A">
        <w:rPr>
          <w:color w:val="auto"/>
        </w:rPr>
        <w:t>Administratīvā departamenta referents (1 amata vieta).</w:t>
      </w:r>
    </w:p>
    <w:p w14:paraId="2737D4A2" w14:textId="6BB128A2" w:rsidR="00A44FBC" w:rsidRPr="00E6013A" w:rsidRDefault="00A44FBC" w:rsidP="005B15D6">
      <w:pPr>
        <w:pStyle w:val="Default"/>
        <w:ind w:right="-2"/>
        <w:jc w:val="both"/>
        <w:rPr>
          <w:b/>
          <w:bCs/>
          <w:color w:val="auto"/>
        </w:rPr>
      </w:pPr>
    </w:p>
    <w:p w14:paraId="23E50EF7" w14:textId="77777777" w:rsidR="00A44FBC" w:rsidRPr="00E6013A" w:rsidRDefault="00A44FBC" w:rsidP="005B15D6">
      <w:pPr>
        <w:pStyle w:val="Default"/>
        <w:ind w:right="-2"/>
        <w:jc w:val="both"/>
        <w:rPr>
          <w:color w:val="auto"/>
        </w:rPr>
      </w:pPr>
      <w:r w:rsidRPr="00E6013A">
        <w:rPr>
          <w:b/>
          <w:bCs/>
          <w:color w:val="auto"/>
        </w:rPr>
        <w:t xml:space="preserve">Projektu iesniegumu atlases procedūru vispārējs apraksts Jēkabpils pilsētas pašvaldībā </w:t>
      </w:r>
    </w:p>
    <w:p w14:paraId="257BD17B" w14:textId="77777777" w:rsidR="00A44FBC" w:rsidRPr="00E6013A" w:rsidRDefault="28747849" w:rsidP="005B15D6">
      <w:pPr>
        <w:pStyle w:val="Default"/>
        <w:ind w:right="-2"/>
        <w:jc w:val="both"/>
        <w:rPr>
          <w:color w:val="auto"/>
        </w:rPr>
      </w:pPr>
      <w:r w:rsidRPr="00E6013A">
        <w:rPr>
          <w:color w:val="auto"/>
        </w:rPr>
        <w:t>Integrētu teritoriālo investīciju projektu iesniegumu atlases notiek ierobežotas projektu iesniegumu atlases veidā saskaņā ar Jēkabpils pilsētas pašvaldības izstrādātajiem atlases nolikumiem, kas tiek apstiprināti pēc saskaņošanas ar atbildīgo iestādi, kuras pārziņā ir attiecīgais specifiskais atbalsta mērķis (turpmāk – SAM), un vadošo iestādi.</w:t>
      </w:r>
    </w:p>
    <w:p w14:paraId="1A20148F" w14:textId="77777777" w:rsidR="00A44FBC" w:rsidRPr="00E6013A" w:rsidRDefault="00A44FBC" w:rsidP="005B15D6">
      <w:pPr>
        <w:pStyle w:val="Default"/>
        <w:ind w:right="-2"/>
        <w:jc w:val="both"/>
        <w:rPr>
          <w:color w:val="auto"/>
        </w:rPr>
      </w:pPr>
    </w:p>
    <w:p w14:paraId="5BC16041" w14:textId="77777777" w:rsidR="00A44FBC" w:rsidRPr="00E6013A" w:rsidRDefault="28747849" w:rsidP="005B15D6">
      <w:pPr>
        <w:pStyle w:val="Default"/>
        <w:ind w:right="-2"/>
        <w:jc w:val="both"/>
        <w:rPr>
          <w:color w:val="auto"/>
        </w:rPr>
      </w:pPr>
      <w:r w:rsidRPr="00E6013A">
        <w:rPr>
          <w:color w:val="auto"/>
        </w:rPr>
        <w:t xml:space="preserve">Pēc atlases nolikuma apstiprināšanas pašvaldība </w:t>
      </w:r>
      <w:proofErr w:type="spellStart"/>
      <w:r w:rsidRPr="00E6013A">
        <w:rPr>
          <w:color w:val="auto"/>
        </w:rPr>
        <w:t>nosūta</w:t>
      </w:r>
      <w:proofErr w:type="spellEnd"/>
      <w:r w:rsidRPr="00E6013A">
        <w:rPr>
          <w:color w:val="auto"/>
        </w:rPr>
        <w:t xml:space="preserve"> potenciālajiem projektu iesniedzējiem uzaicinājumu iesniegt projekta iesniegumu. </w:t>
      </w:r>
    </w:p>
    <w:p w14:paraId="24968132" w14:textId="77777777" w:rsidR="00A44FBC" w:rsidRPr="00E6013A" w:rsidRDefault="2055A336" w:rsidP="005B15D6">
      <w:pPr>
        <w:pStyle w:val="Default"/>
        <w:ind w:right="-2"/>
        <w:jc w:val="both"/>
        <w:rPr>
          <w:color w:val="auto"/>
        </w:rPr>
      </w:pPr>
      <w:r w:rsidRPr="00E6013A">
        <w:rPr>
          <w:color w:val="auto"/>
        </w:rPr>
        <w:t xml:space="preserve">Projektu iesniegumu vērtēšanu veic ar Jēkabpils pilsētas domes (turpmāk – Dome) lēmumu izveidota Jēkabpils pilsētas integrētu teritoriālo investīciju projektu iesniegumu vērtēšanas </w:t>
      </w:r>
      <w:r w:rsidRPr="00E6013A">
        <w:rPr>
          <w:color w:val="auto"/>
        </w:rPr>
        <w:lastRenderedPageBreak/>
        <w:t>komisija (turpmāk – Vērtēšanas komisija), kas darbojas saskaņā ar Jēkabpils pilsētas domes apstiprināto Jēkabpils pilsētas integrētu teritoriālo investīciju projektu iesniegumu vērtēšanas komisijas nolikumu</w:t>
      </w:r>
      <w:r w:rsidR="00A44FBC" w:rsidRPr="00E6013A">
        <w:rPr>
          <w:rStyle w:val="FootnoteReference"/>
          <w:color w:val="auto"/>
        </w:rPr>
        <w:footnoteReference w:id="10"/>
      </w:r>
      <w:r w:rsidRPr="00E6013A">
        <w:rPr>
          <w:color w:val="auto"/>
        </w:rPr>
        <w:t xml:space="preserve">. </w:t>
      </w:r>
    </w:p>
    <w:p w14:paraId="3CE71E00" w14:textId="77777777" w:rsidR="00A44FBC" w:rsidRPr="00E6013A" w:rsidRDefault="00A44FBC" w:rsidP="005B15D6">
      <w:pPr>
        <w:pStyle w:val="Default"/>
        <w:ind w:right="-2"/>
        <w:jc w:val="both"/>
        <w:rPr>
          <w:color w:val="auto"/>
        </w:rPr>
      </w:pPr>
    </w:p>
    <w:p w14:paraId="0976C0BE" w14:textId="77777777" w:rsidR="00A44FBC" w:rsidRPr="00E6013A" w:rsidRDefault="28747849" w:rsidP="005B15D6">
      <w:pPr>
        <w:pStyle w:val="Default"/>
        <w:ind w:right="-2"/>
        <w:jc w:val="both"/>
        <w:rPr>
          <w:color w:val="auto"/>
        </w:rPr>
      </w:pPr>
      <w:r w:rsidRPr="00E6013A">
        <w:rPr>
          <w:color w:val="auto"/>
        </w:rPr>
        <w:t>Vērtēšanas komisijas sastāvā ar balsošanas tiesībām tiek iekļauti pārstāvji no Jēkabpils pilsētas pašvaldības, pārstāvji no atbildīgās iestādes, kuras pārziņā ir attiecīgais SAM vai pasākums, pārstāvis no attiecīgās jomas ministrijas, kuras pārziņā ir attiecīgais SAM vai pasākums un deleģētie pārstāvji no Centrālās finanšu un līgumu aģentūras. Ja nepieciešams, vērtēšanas komisijas sastāvā ar balsošanas tiesībām var tikt iekļauti Jēkabpils pilsētas pašvaldības iestāžu pārstāvji. Komisijas sastāvā bez balsošanas tiesībām ietilpst Latvijas Republikas Finanšu ministrijas kā Vadošās iestādes pārstāvji. Komisijas sastāvā bez balsošanas tiesībām var tikt iekļauti arī citi kompetento institūciju deleģētie pārstāvji un citi Jēkabpils pilsētas pašvaldības iestāžu pārstāvji.</w:t>
      </w:r>
    </w:p>
    <w:p w14:paraId="2BCCEB3A" w14:textId="77777777" w:rsidR="00A44FBC" w:rsidRPr="00E6013A" w:rsidRDefault="28747849" w:rsidP="005B15D6">
      <w:pPr>
        <w:pStyle w:val="Default"/>
        <w:ind w:right="-2"/>
        <w:jc w:val="both"/>
        <w:rPr>
          <w:color w:val="auto"/>
        </w:rPr>
      </w:pPr>
      <w:r w:rsidRPr="00E6013A">
        <w:rPr>
          <w:color w:val="auto"/>
        </w:rPr>
        <w:t>Komisijas sastāvu apstiprina ar Domes lēmumu katrai SAM vai to pasākumu projektu iesniegumu atlasei, ne vēlāk kā līdz attiecīgajā projektu iesniegumu atlases nolikumā noteiktajam projektu iesniegumu iesniegšanas beigu datumam vai ne vēlāk kā piecu darbadienu laikā pēc projekta iesnieguma iesniegšanas dienas, ja projekta iesniegumu paredzēts sākt vērtēt, negaidot noteikto projektu iesniegumu iesniegšanas beigu datumu.</w:t>
      </w:r>
    </w:p>
    <w:p w14:paraId="48833D30" w14:textId="77777777" w:rsidR="00BE42F8" w:rsidRPr="00E6013A" w:rsidRDefault="00BE42F8" w:rsidP="005B15D6">
      <w:pPr>
        <w:pStyle w:val="Default"/>
        <w:ind w:right="-2"/>
        <w:jc w:val="both"/>
        <w:rPr>
          <w:color w:val="auto"/>
        </w:rPr>
      </w:pPr>
    </w:p>
    <w:p w14:paraId="6F68DE5E" w14:textId="07E3C82E" w:rsidR="00A44FBC" w:rsidRPr="00E6013A" w:rsidRDefault="28747849" w:rsidP="005B15D6">
      <w:pPr>
        <w:pStyle w:val="Default"/>
        <w:ind w:right="-2"/>
        <w:jc w:val="both"/>
        <w:rPr>
          <w:color w:val="auto"/>
        </w:rPr>
      </w:pPr>
      <w:r w:rsidRPr="00E6013A">
        <w:rPr>
          <w:color w:val="auto"/>
        </w:rPr>
        <w:t xml:space="preserve">Vērtēšanas komisija: </w:t>
      </w:r>
    </w:p>
    <w:p w14:paraId="2527B53C" w14:textId="26355678" w:rsidR="00A44FBC" w:rsidRPr="00E6013A" w:rsidRDefault="28747849" w:rsidP="00115CBD">
      <w:pPr>
        <w:pStyle w:val="ListParagraph"/>
        <w:numPr>
          <w:ilvl w:val="1"/>
          <w:numId w:val="105"/>
        </w:numPr>
        <w:ind w:left="426" w:right="-2" w:hanging="426"/>
        <w:rPr>
          <w:lang w:val="lv-LV"/>
        </w:rPr>
      </w:pPr>
      <w:r w:rsidRPr="00E6013A">
        <w:rPr>
          <w:lang w:val="lv-LV"/>
        </w:rPr>
        <w:t xml:space="preserve">lemj par projekta iesnieguma virzīšanu: </w:t>
      </w:r>
    </w:p>
    <w:p w14:paraId="7F6086A6" w14:textId="3FA08264" w:rsidR="00A44FBC" w:rsidRPr="00E6013A" w:rsidRDefault="28747849" w:rsidP="00115CBD">
      <w:pPr>
        <w:pStyle w:val="Default"/>
        <w:numPr>
          <w:ilvl w:val="0"/>
          <w:numId w:val="104"/>
        </w:numPr>
        <w:spacing w:after="49"/>
        <w:ind w:left="426" w:right="-2"/>
        <w:jc w:val="both"/>
        <w:rPr>
          <w:color w:val="auto"/>
        </w:rPr>
      </w:pPr>
      <w:r w:rsidRPr="00E6013A">
        <w:rPr>
          <w:color w:val="auto"/>
        </w:rPr>
        <w:t xml:space="preserve">apstiprināšanai; </w:t>
      </w:r>
    </w:p>
    <w:p w14:paraId="351A95ED" w14:textId="0BB717F7" w:rsidR="00A44FBC" w:rsidRPr="00E6013A" w:rsidRDefault="28747849" w:rsidP="00115CBD">
      <w:pPr>
        <w:pStyle w:val="Default"/>
        <w:numPr>
          <w:ilvl w:val="0"/>
          <w:numId w:val="104"/>
        </w:numPr>
        <w:spacing w:after="49"/>
        <w:ind w:left="426" w:right="-2"/>
        <w:jc w:val="both"/>
        <w:rPr>
          <w:color w:val="auto"/>
        </w:rPr>
      </w:pPr>
      <w:r w:rsidRPr="00E6013A">
        <w:rPr>
          <w:color w:val="auto"/>
        </w:rPr>
        <w:t xml:space="preserve">apstiprināšanai ar nosacījumu, ja projekta iesniegums neatbilst kādam no projektu iesniegumu vērtēšanas kritērijiem; </w:t>
      </w:r>
    </w:p>
    <w:p w14:paraId="57F6763E" w14:textId="0A1F05D9" w:rsidR="00A44FBC" w:rsidRPr="00E6013A" w:rsidRDefault="28747849" w:rsidP="00115CBD">
      <w:pPr>
        <w:pStyle w:val="Default"/>
        <w:numPr>
          <w:ilvl w:val="0"/>
          <w:numId w:val="104"/>
        </w:numPr>
        <w:spacing w:after="49"/>
        <w:ind w:left="426" w:right="-2"/>
        <w:jc w:val="both"/>
        <w:rPr>
          <w:color w:val="auto"/>
        </w:rPr>
      </w:pPr>
      <w:r w:rsidRPr="00E6013A">
        <w:rPr>
          <w:color w:val="auto"/>
        </w:rPr>
        <w:t xml:space="preserve">noraidīšanai. </w:t>
      </w:r>
    </w:p>
    <w:p w14:paraId="25231DDD" w14:textId="134D77AD" w:rsidR="00A44FBC" w:rsidRPr="00E6013A" w:rsidRDefault="6C2CD788" w:rsidP="00115CBD">
      <w:pPr>
        <w:pStyle w:val="ListParagraph"/>
        <w:numPr>
          <w:ilvl w:val="1"/>
          <w:numId w:val="105"/>
        </w:numPr>
        <w:ind w:left="426" w:right="-2" w:hanging="426"/>
        <w:rPr>
          <w:lang w:val="lv-LV"/>
        </w:rPr>
      </w:pPr>
      <w:r w:rsidRPr="00E6013A">
        <w:rPr>
          <w:lang w:val="lv-LV"/>
        </w:rPr>
        <w:t>i</w:t>
      </w:r>
      <w:r w:rsidR="28747849" w:rsidRPr="00E6013A">
        <w:rPr>
          <w:lang w:val="lv-LV"/>
        </w:rPr>
        <w:t xml:space="preserve">zvērtē lēmumā par projekta iesnieguma apstiprināšanu ar nosacījumu ietverto nosacījumu izpildi vai neizpildi un lemj par projekta iesnieguma virzīšanu: </w:t>
      </w:r>
    </w:p>
    <w:p w14:paraId="4F3D6BFE" w14:textId="7B9419D7" w:rsidR="00A44FBC" w:rsidRPr="00E6013A" w:rsidRDefault="28747849" w:rsidP="00115CBD">
      <w:pPr>
        <w:pStyle w:val="Default"/>
        <w:numPr>
          <w:ilvl w:val="0"/>
          <w:numId w:val="104"/>
        </w:numPr>
        <w:spacing w:after="49"/>
        <w:ind w:left="426" w:right="-2"/>
        <w:jc w:val="both"/>
        <w:rPr>
          <w:color w:val="auto"/>
        </w:rPr>
      </w:pPr>
      <w:r w:rsidRPr="00E6013A">
        <w:rPr>
          <w:color w:val="auto"/>
        </w:rPr>
        <w:t xml:space="preserve">apstiprināšanai, ja ar precizējumiem projekta iesniegumā ir izpildīti visi lēmumā izvirzītie nosacījumi; </w:t>
      </w:r>
    </w:p>
    <w:p w14:paraId="0264DEC5" w14:textId="2C84770E" w:rsidR="00A44FBC" w:rsidRPr="00E6013A" w:rsidRDefault="28747849" w:rsidP="00115CBD">
      <w:pPr>
        <w:pStyle w:val="Default"/>
        <w:numPr>
          <w:ilvl w:val="0"/>
          <w:numId w:val="104"/>
        </w:numPr>
        <w:spacing w:after="49"/>
        <w:ind w:left="426" w:right="-2"/>
        <w:jc w:val="both"/>
        <w:rPr>
          <w:color w:val="auto"/>
        </w:rPr>
      </w:pPr>
      <w:r w:rsidRPr="00E6013A">
        <w:rPr>
          <w:color w:val="auto"/>
        </w:rPr>
        <w:t xml:space="preserve">atkārtotai apstiprināšanai ar nosacījumu, ja lēmumā par projekta iesnieguma apstiprināšanu ar nosacījumu ietvertie nosacījumi nav izpildīti vai nav izpildīti noteiktajā termiņā; </w:t>
      </w:r>
    </w:p>
    <w:p w14:paraId="72C2E9D4" w14:textId="70D81C64" w:rsidR="00A44FBC" w:rsidRPr="00E6013A" w:rsidRDefault="28747849" w:rsidP="00115CBD">
      <w:pPr>
        <w:pStyle w:val="Default"/>
        <w:numPr>
          <w:ilvl w:val="0"/>
          <w:numId w:val="104"/>
        </w:numPr>
        <w:ind w:left="426" w:right="-2"/>
        <w:jc w:val="both"/>
        <w:rPr>
          <w:color w:val="auto"/>
        </w:rPr>
      </w:pPr>
      <w:r w:rsidRPr="00E6013A">
        <w:rPr>
          <w:color w:val="auto"/>
        </w:rPr>
        <w:t xml:space="preserve">projekta iesnieguma virzīšanu noraidīšanai, ja kāds no atkārtotajā lēmumā par projekta iesnieguma apstiprināšanu ar nosacījumu ietverto nosacījumu izpildi noteiktajiem nosacījumiem netiek izpildīts vai netiek izpildīts lēmumā noteiktajā termiņā. </w:t>
      </w:r>
    </w:p>
    <w:p w14:paraId="3A91680C" w14:textId="77777777" w:rsidR="00A44FBC" w:rsidRPr="00E6013A" w:rsidRDefault="00A44FBC" w:rsidP="005B15D6">
      <w:pPr>
        <w:pStyle w:val="Default"/>
        <w:ind w:right="-2"/>
        <w:jc w:val="both"/>
        <w:rPr>
          <w:color w:val="auto"/>
        </w:rPr>
      </w:pPr>
    </w:p>
    <w:p w14:paraId="775172D7" w14:textId="77777777" w:rsidR="00A44FBC" w:rsidRPr="00E6013A" w:rsidRDefault="28747849" w:rsidP="005B15D6">
      <w:pPr>
        <w:pStyle w:val="Default"/>
        <w:ind w:right="-2"/>
        <w:jc w:val="both"/>
        <w:rPr>
          <w:color w:val="auto"/>
        </w:rPr>
      </w:pPr>
      <w:r w:rsidRPr="00E6013A">
        <w:rPr>
          <w:color w:val="auto"/>
        </w:rPr>
        <w:t xml:space="preserve">Lēmumu par projekta iesnieguma apstiprināšanu, apstiprināšanu ar nosacījumu vai noraidīšanu un atzinumu par lēmumā par projekta iesnieguma apstiprināšanu ar nosacījumu ietverto nosacījumu izpildi pieņem pilnvarotā persona – Administratīvā departamenta direktore </w:t>
      </w:r>
      <w:proofErr w:type="spellStart"/>
      <w:r w:rsidRPr="00E6013A">
        <w:rPr>
          <w:color w:val="auto"/>
        </w:rPr>
        <w:t>N.Dardete</w:t>
      </w:r>
      <w:proofErr w:type="spellEnd"/>
      <w:r w:rsidRPr="00E6013A">
        <w:rPr>
          <w:color w:val="auto"/>
        </w:rPr>
        <w:t xml:space="preserve"> un viņas prombūtnes laikā – Vienas pieturas aģentūras vadītāja </w:t>
      </w:r>
      <w:proofErr w:type="spellStart"/>
      <w:r w:rsidRPr="00E6013A">
        <w:rPr>
          <w:color w:val="auto"/>
        </w:rPr>
        <w:t>A.Moskovska</w:t>
      </w:r>
      <w:proofErr w:type="spellEnd"/>
      <w:r w:rsidRPr="00E6013A">
        <w:rPr>
          <w:color w:val="auto"/>
        </w:rPr>
        <w:t xml:space="preserve"> (turpmāk – Pilnvarotā persona), ņemot vērā Vērtēšanas komisijas atzinumu.</w:t>
      </w:r>
    </w:p>
    <w:p w14:paraId="0AAFA42F" w14:textId="77777777" w:rsidR="00A44FBC" w:rsidRPr="00E6013A" w:rsidRDefault="00A44FBC" w:rsidP="005B15D6">
      <w:pPr>
        <w:pStyle w:val="Default"/>
        <w:ind w:right="-2"/>
        <w:jc w:val="both"/>
        <w:rPr>
          <w:color w:val="auto"/>
        </w:rPr>
      </w:pPr>
    </w:p>
    <w:p w14:paraId="0F3A5F24" w14:textId="77777777" w:rsidR="00A44FBC" w:rsidRPr="00E6013A" w:rsidRDefault="28747849" w:rsidP="005B15D6">
      <w:pPr>
        <w:pStyle w:val="Default"/>
        <w:ind w:right="-2"/>
        <w:jc w:val="both"/>
        <w:rPr>
          <w:color w:val="auto"/>
        </w:rPr>
      </w:pPr>
      <w:r w:rsidRPr="00E6013A">
        <w:rPr>
          <w:color w:val="auto"/>
        </w:rPr>
        <w:t xml:space="preserve">Lēmumu par projekta iesnieguma apstiprināšanu, apstiprināšanu ar nosacījumu vai noraidīšanu pieņem 3 mēnešu laikā pēc projektu iesniegumu iesniegšanas beigu datuma. Ja objektīvu iemeslu dēļ šo termiņu nav iespējams ievērot, to var pagarināt uz laiku, ne ilgāku par 6 mēnešiem no projekta iesnieguma iesniegšanas beigu datuma, par to paziņojot projekta iesniedzējam. </w:t>
      </w:r>
    </w:p>
    <w:p w14:paraId="5A5637B8" w14:textId="77777777" w:rsidR="001F5F29" w:rsidRPr="00E6013A" w:rsidRDefault="001F5F29" w:rsidP="005B15D6">
      <w:pPr>
        <w:pStyle w:val="Default"/>
        <w:ind w:right="-2"/>
        <w:jc w:val="both"/>
        <w:rPr>
          <w:color w:val="auto"/>
        </w:rPr>
      </w:pPr>
    </w:p>
    <w:p w14:paraId="4D60A72B" w14:textId="6553C916" w:rsidR="00A44FBC" w:rsidRPr="00E6013A" w:rsidRDefault="28747849" w:rsidP="005B15D6">
      <w:pPr>
        <w:pStyle w:val="Default"/>
        <w:ind w:right="-2"/>
        <w:jc w:val="both"/>
        <w:rPr>
          <w:color w:val="auto"/>
        </w:rPr>
      </w:pPr>
      <w:r w:rsidRPr="00E6013A">
        <w:rPr>
          <w:color w:val="auto"/>
        </w:rPr>
        <w:lastRenderedPageBreak/>
        <w:t>Risku pārvaldība deleģēto pārvaldes uzdevumu izpildē tiek veikta atbilstoši Risku pārvaldības kārtībai Jēkabpils pilsētas pašvaldības integrēto teritoriālo investīciju projektu iesniegumu atlasē Eiropas Savienības fondu 2014.-2020. gada plānošanas periodā (apstiprināts ar 2016. gada 8.aprīļa Domes priekšsēdētāja vietnieka tautsaimniecības jautājumos rīkojumu Nr.29, grozīts ar Vienas pieturas aģentūras vadītājas rīkojumu Nr.300, 27.07.2017., Nr.46, 25.05.2018.</w:t>
      </w:r>
      <w:r w:rsidR="60147DFF" w:rsidRPr="00E6013A">
        <w:rPr>
          <w:color w:val="auto"/>
        </w:rPr>
        <w:t>,</w:t>
      </w:r>
      <w:r w:rsidRPr="00E6013A">
        <w:rPr>
          <w:color w:val="auto"/>
        </w:rPr>
        <w:t xml:space="preserve"> Nr.41, 18.12.2019.</w:t>
      </w:r>
      <w:r w:rsidR="4D00B26E" w:rsidRPr="00E6013A">
        <w:rPr>
          <w:color w:val="auto"/>
        </w:rPr>
        <w:t xml:space="preserve"> un Nr.23, 16.07.2020.</w:t>
      </w:r>
      <w:r w:rsidRPr="00E6013A">
        <w:rPr>
          <w:color w:val="auto"/>
        </w:rPr>
        <w:t>, turpmāk – Risku pārvaldības kārtība). Ar 2016. gada 8.aprīļa Domes priekšsēdētāja vietnieka tautsaimniecības jautājumos rīkojumu Nr.29 ir izveidota darba grupa risku novērtēšanai Eiropas Reģionālās attīstības fonda, Eiropas Sociālā fonda un Kohēzijas fonda projektu ieviešanā 2014. – 2020. gada plānošanas periodā, rīkojums grozīts ar Vienas pieturas aģentūras vadītājas rīkojumu Nr.300, 27.07.2017., Nr.46, 25.05.2018.</w:t>
      </w:r>
      <w:r w:rsidR="1F390F50" w:rsidRPr="00E6013A">
        <w:rPr>
          <w:color w:val="auto"/>
        </w:rPr>
        <w:t>,</w:t>
      </w:r>
      <w:r w:rsidRPr="00E6013A">
        <w:rPr>
          <w:color w:val="auto"/>
        </w:rPr>
        <w:t xml:space="preserve">  Nr.41, 18.12.2019. </w:t>
      </w:r>
      <w:r w:rsidR="34C89543" w:rsidRPr="00E6013A">
        <w:rPr>
          <w:color w:val="auto"/>
        </w:rPr>
        <w:t xml:space="preserve">un Nr.23, 16.07.2020. </w:t>
      </w:r>
      <w:r w:rsidRPr="00E6013A">
        <w:rPr>
          <w:color w:val="auto"/>
        </w:rPr>
        <w:t>(turpmāk – Risku pārvaldības darba grupa).</w:t>
      </w:r>
    </w:p>
    <w:p w14:paraId="0FF9F437" w14:textId="77777777" w:rsidR="00A44FBC" w:rsidRPr="00E6013A" w:rsidRDefault="00A44FBC" w:rsidP="005B15D6">
      <w:pPr>
        <w:pStyle w:val="Default"/>
        <w:ind w:right="-2"/>
        <w:jc w:val="both"/>
        <w:rPr>
          <w:color w:val="auto"/>
        </w:rPr>
      </w:pPr>
    </w:p>
    <w:p w14:paraId="031AA26C" w14:textId="77777777" w:rsidR="00A44FBC" w:rsidRPr="00E6013A" w:rsidRDefault="28747849" w:rsidP="005B15D6">
      <w:pPr>
        <w:pStyle w:val="Default"/>
        <w:ind w:right="-2"/>
        <w:jc w:val="both"/>
        <w:rPr>
          <w:b/>
          <w:bCs/>
          <w:color w:val="auto"/>
        </w:rPr>
      </w:pPr>
      <w:r w:rsidRPr="00E6013A">
        <w:rPr>
          <w:b/>
          <w:bCs/>
          <w:color w:val="auto"/>
        </w:rPr>
        <w:t xml:space="preserve">Ziņošana par deleģēto uzdevumu izpildes procesā konstatētajām neatbilstībām: </w:t>
      </w:r>
    </w:p>
    <w:p w14:paraId="2FD5C4CE" w14:textId="77777777" w:rsidR="00A44FBC" w:rsidRPr="00E6013A" w:rsidRDefault="00A44FBC" w:rsidP="005B15D6">
      <w:pPr>
        <w:pStyle w:val="Default"/>
        <w:ind w:right="-2"/>
        <w:jc w:val="both"/>
        <w:rPr>
          <w:color w:val="auto"/>
        </w:rPr>
      </w:pPr>
      <w:r w:rsidRPr="00E6013A">
        <w:rPr>
          <w:color w:val="auto"/>
        </w:rPr>
        <w:t xml:space="preserve">Saskaņā ar Vērtēšanas komisijas nolikumu, ja vērtēšanas komisijas loceklim rodas aizdomas par Ministru kabineta 2015.gada 8.septembra noteikumos Nr.517 „Kārtība, kādā ziņo par konstatētajām neatbilstībām un atgūst neatbilstoši veiktos izdevumus Eiropas Savienības struktūrfondu un Kohēzijas fonda ieviešanā 2014.-2020.gada plānošanas periodā” (turpmāk – MK noteikumi Nr.517) vai citos normatīvajos aktos noteiktajiem neatbilstības gadījumiem, tas ziņo vērtēšanas komisijas priekšsēdētājam. Komisijas priekšsēdētājs saņemot šādu informāciju nekavējoties sasauc vērtēšanas komisijas sēdi un izvērtē ziņojumā norādīto gadījumu un: </w:t>
      </w:r>
    </w:p>
    <w:p w14:paraId="36EBD5D3" w14:textId="4C390E97" w:rsidR="00A44FBC" w:rsidRPr="00E6013A" w:rsidRDefault="28747849" w:rsidP="00115CBD">
      <w:pPr>
        <w:pStyle w:val="Default"/>
        <w:numPr>
          <w:ilvl w:val="0"/>
          <w:numId w:val="104"/>
        </w:numPr>
        <w:spacing w:after="49"/>
        <w:ind w:left="426" w:right="-2"/>
        <w:jc w:val="both"/>
        <w:rPr>
          <w:color w:val="auto"/>
        </w:rPr>
      </w:pPr>
      <w:r w:rsidRPr="00E6013A">
        <w:rPr>
          <w:color w:val="auto"/>
        </w:rPr>
        <w:t xml:space="preserve"> ja vērtēšanas komisija konstatē MK noteikumos Nr.517 vai citos normatīvajos aktos noteikto neatbilstības gadījumu, iesniedz informāciju Vadošajai iestādei un Jēkabpils pilsētas pašvaldības Risku pārvaldības darba grupai; </w:t>
      </w:r>
    </w:p>
    <w:p w14:paraId="1076D8F8" w14:textId="385D5EC5" w:rsidR="00A44FBC" w:rsidRPr="00E6013A" w:rsidRDefault="28747849" w:rsidP="00115CBD">
      <w:pPr>
        <w:pStyle w:val="Default"/>
        <w:numPr>
          <w:ilvl w:val="0"/>
          <w:numId w:val="104"/>
        </w:numPr>
        <w:spacing w:after="49"/>
        <w:ind w:left="426" w:right="-2"/>
        <w:jc w:val="both"/>
        <w:rPr>
          <w:color w:val="auto"/>
        </w:rPr>
      </w:pPr>
      <w:r w:rsidRPr="00E6013A">
        <w:rPr>
          <w:color w:val="auto"/>
        </w:rPr>
        <w:t xml:space="preserve">ja vērtēšanas komisija nekonstatē MK noteikumos Nr.517 vai citos normatīvajos aktos noteikto neatbilstības gadījumu, iesniedz informāciju Jēkabpils pilsētas pašvaldības Risku pārvaldības darba grupai. </w:t>
      </w:r>
    </w:p>
    <w:p w14:paraId="3A6E695A" w14:textId="77777777" w:rsidR="00A44FBC" w:rsidRPr="00E6013A" w:rsidRDefault="28747849" w:rsidP="00A35CDD">
      <w:pPr>
        <w:pStyle w:val="Default"/>
        <w:ind w:left="426" w:right="-2"/>
        <w:jc w:val="both"/>
        <w:rPr>
          <w:b/>
          <w:bCs/>
          <w:color w:val="auto"/>
        </w:rPr>
      </w:pPr>
      <w:r w:rsidRPr="00E6013A">
        <w:rPr>
          <w:color w:val="auto"/>
        </w:rPr>
        <w:t>Saskaņā ar Risku pārvaldības kārtību, citi saņemtie ziņojumi par krāpšanas gadījumiem, tai skaitā anonīmi saņemtie, tiek izvērtēti Risku pārvaldības darba grupā, un ja saņemtā informācija tiek atzīta par pamatotu, darba grupas vadītājs informē Vadošo iestādi par aizdomu konstatēšanu un piemērotajām rīcībām.</w:t>
      </w:r>
    </w:p>
    <w:p w14:paraId="7B38D1CE" w14:textId="77777777" w:rsidR="00A37B98" w:rsidRPr="00E6013A" w:rsidRDefault="00A37B98" w:rsidP="00BF7D04">
      <w:bookmarkStart w:id="50" w:name="_Ref449686876"/>
      <w:bookmarkEnd w:id="48"/>
      <w:bookmarkEnd w:id="49"/>
      <w:bookmarkEnd w:id="50"/>
    </w:p>
    <w:p w14:paraId="1E34B09B" w14:textId="3F20A963" w:rsidR="0088151D" w:rsidRPr="00E6013A" w:rsidRDefault="0088151D" w:rsidP="0088151D">
      <w:pPr>
        <w:pStyle w:val="Default"/>
        <w:ind w:right="-2"/>
        <w:jc w:val="both"/>
        <w:rPr>
          <w:color w:val="auto"/>
        </w:rPr>
      </w:pPr>
      <w:r w:rsidRPr="00E6013A">
        <w:rPr>
          <w:color w:val="auto"/>
        </w:rPr>
        <w:t xml:space="preserve">Ar Jēkabpils pilsētas domes lēmumu Nr. 521, 06.12.2018. (protokols Nr.27, 17. §), izsakot jaunā redakcijā, apstiprināts Jēkabpils pilsētas pašvaldības Integrētu teritoriālo investīciju projektu iesniegumu Vērtēšanas komisijas nolikums, kura 1.punktā noteikts: Jēkabpils pilsētas integrētu teritoriālo investīciju projektu iesniegumu vērtēšanas komisija (turpmāk – komisija) izveidota, lai nodrošinātu starp Jēkabpils pilsētas pašvaldību un Finanšu ministriju 23.11.2015. noslēgtajā deleģēšanas līgumā “Par integrētu teritoriālo investīciju projektu iesniegumu atlases nodrošināšanu” noteikto uzdevumu izpildi attiecībā uz projektu iesniegumu vērtēšanu, un 13.punktā noteikts, ka: Komisijas sastāvu apstiprina ar Domes lēmumu katram specifiskajam atbalsta mērķim (SAM) vai to pasākumu projektu iesniegumu atlasei. Jēkabpils pilsētas pašvaldības Integrētu teritoriālo investīciju projektu iesniegumu Vērtēšanas komisija ir izvērtējusi visus pašvaldības izstrādāto ITI projektu iesniegumus un ITI projektu iesniegumu atlases ir slēgtas.  Līdz ar to arī katras konkrēta SAM projektu vērtēšanas nodrošināšanai - konkrēta uzdevuma pildīšanai - izveidotās vērtēšanas komisijas uzdevums ir pilnībā izpildīts, un komisija  beidz savu darbību bez atsevišķa lēmuma, jo termiņš (pabeigta attiecīgu SAM projektu vērtēšana), uz kādu tā ir veidota, ir iestājies. </w:t>
      </w:r>
    </w:p>
    <w:p w14:paraId="6667EF51" w14:textId="77777777" w:rsidR="0088151D" w:rsidRPr="00E6013A" w:rsidRDefault="0088151D" w:rsidP="0088151D">
      <w:pPr>
        <w:pStyle w:val="Default"/>
        <w:ind w:right="-2"/>
        <w:jc w:val="both"/>
        <w:rPr>
          <w:color w:val="auto"/>
        </w:rPr>
      </w:pPr>
      <w:r w:rsidRPr="00E6013A">
        <w:rPr>
          <w:color w:val="auto"/>
        </w:rPr>
        <w:t>Rezultātā Jēkabpils pilsētas pašvaldības Integrētu teritoriālo investīciju projektu iesniegumu Vērtēšanas komisija, gan atsevišķu SAM vai to pasākumu projektu iesniegumu atlasei izveidotās komisijas izpildījušas uzdevumu, uz kura izpildi tās tika apstiprinātas un līdz ar to izbeigušas savu darbību.</w:t>
      </w:r>
    </w:p>
    <w:p w14:paraId="3C54E6EE" w14:textId="77777777" w:rsidR="0088151D" w:rsidRPr="00E6013A" w:rsidRDefault="0088151D" w:rsidP="0088151D"/>
    <w:p w14:paraId="202C1B38" w14:textId="27CCFB2D" w:rsidR="0088151D" w:rsidRPr="00E6013A" w:rsidRDefault="0088151D" w:rsidP="0088151D">
      <w:r w:rsidRPr="00E6013A">
        <w:t xml:space="preserve">Jēkabpils novada dome kopš 2021.gada 1.jūlija ir pieņēmusi vairākus lēmumus, kas skar pašvaldības administrācijas struktūru, tajā skaitā 23.09.2021. lēmumu Nr. 278 “Par grozījumiem Jēkabpils novada pašvaldības nolikumā” un lēmumu Nr. 283 “Par amatu sarakstiem”, ar kuriem ar 2022.gada 1.janvāri izveidota Jēkabpils novada pašvaldības administrācijas struktūra. Pieņemtie domes lēmumi ir publiski pieejami pašvaldības mājaslapā www.jekabpils.lv (sadaļā Pašvaldība/Dome/Domes sēdes/Domes lēmumi).  Līdz ar šiem lēmumiem Jēkabpils pilsētas pašvaldības integrētu teritoriālo investīciju projektu iesniegumu atlases nodrošināšanas izpildē iesaistītās struktūras/amati: Jēkabpils pilsētas dome, Administratīvā departamenta direktore, Administratīvā departamenta referents un Vienas pieturas aģentūra un tās vadītāja, nepastāv. </w:t>
      </w:r>
    </w:p>
    <w:p w14:paraId="571CF641" w14:textId="77777777" w:rsidR="0088151D" w:rsidRPr="00E6013A" w:rsidRDefault="0088151D" w:rsidP="0088151D">
      <w:r w:rsidRPr="00E6013A">
        <w:t xml:space="preserve">Jēkabpils novada dome 27.01.2022. ņemot vērā, ka: </w:t>
      </w:r>
    </w:p>
    <w:p w14:paraId="3839D40F" w14:textId="00D35EA5" w:rsidR="0088151D" w:rsidRPr="00E6013A" w:rsidRDefault="0088151D" w:rsidP="00115CBD">
      <w:pPr>
        <w:pStyle w:val="Default"/>
        <w:numPr>
          <w:ilvl w:val="0"/>
          <w:numId w:val="104"/>
        </w:numPr>
        <w:spacing w:after="49"/>
        <w:ind w:left="426" w:right="-2"/>
        <w:jc w:val="both"/>
        <w:rPr>
          <w:color w:val="auto"/>
        </w:rPr>
      </w:pPr>
      <w:r w:rsidRPr="00E6013A">
        <w:rPr>
          <w:color w:val="auto"/>
        </w:rPr>
        <w:t>visu Deleģēšanas līgumā paredzēto Jēkabpils pilsētas pašvaldības projektu iesniegumu vērtēšana ir pilnībā pabeigta,</w:t>
      </w:r>
    </w:p>
    <w:p w14:paraId="0D1FFD53" w14:textId="7BDBBEF6" w:rsidR="0088151D" w:rsidRPr="00E6013A" w:rsidRDefault="0088151D" w:rsidP="0088151D">
      <w:r w:rsidRPr="00E6013A">
        <w:t xml:space="preserve">un </w:t>
      </w:r>
    </w:p>
    <w:p w14:paraId="1F46073C" w14:textId="34024E1C" w:rsidR="0088151D" w:rsidRPr="00E6013A" w:rsidRDefault="0088151D" w:rsidP="00115CBD">
      <w:pPr>
        <w:pStyle w:val="Default"/>
        <w:numPr>
          <w:ilvl w:val="0"/>
          <w:numId w:val="104"/>
        </w:numPr>
        <w:spacing w:after="49"/>
        <w:ind w:left="426" w:right="-2"/>
        <w:jc w:val="both"/>
        <w:rPr>
          <w:color w:val="auto"/>
        </w:rPr>
      </w:pPr>
      <w:r w:rsidRPr="00E6013A">
        <w:rPr>
          <w:color w:val="auto"/>
        </w:rPr>
        <w:t xml:space="preserve">saskaņā ar 2020.gada 22.septembra MK </w:t>
      </w:r>
      <w:proofErr w:type="spellStart"/>
      <w:r w:rsidRPr="00E6013A">
        <w:rPr>
          <w:color w:val="auto"/>
        </w:rPr>
        <w:t>protokollēmumu</w:t>
      </w:r>
      <w:proofErr w:type="spellEnd"/>
      <w:r w:rsidRPr="00E6013A">
        <w:rPr>
          <w:color w:val="auto"/>
        </w:rPr>
        <w:t xml:space="preserve"> (30. paragrāfa 2.1. punkts) ietaupījumus projektos, kas rodas pēc visu projektā plānoto darbību īstenošanas, neatbilstoši veiktos izdevumus un vienošanās/līgumu par projekta īstenošanu laušanas rezultātā atbrīvoto finansējumu nepārdala citiem projektiem vai jaunām projekta darbībām,</w:t>
      </w:r>
    </w:p>
    <w:p w14:paraId="5C905778" w14:textId="77777777" w:rsidR="0088151D" w:rsidRPr="00E6013A" w:rsidRDefault="0088151D" w:rsidP="0088151D">
      <w:r w:rsidRPr="00E6013A">
        <w:t>nebūs nepieciešams pieņemt jaunus lēmumus par integrēto teritoriālo investīciju projektu iesniegumu apstiprināšanu, apstiprināšanu ar nosacījumiem vai projektu iesniegumu noraidīšanu vai izdot atzinumus par nosacījumu izpildi, pieņēma lēmumu Nr.24 “Par Jēkabpils pilsētas domes 03.07.2017. lēmuma Nr. 231 "Par lēmuma pieņemšanu un amatu savienošanu" atzīšanu par spēku zaudējušu”.</w:t>
      </w:r>
    </w:p>
    <w:p w14:paraId="28788C28" w14:textId="566F3423" w:rsidR="0088151D" w:rsidRPr="00E6013A" w:rsidRDefault="0088151D" w:rsidP="0088151D">
      <w:r w:rsidRPr="00E6013A">
        <w:t>Jēkabpils pilsētas pašvaldības Integrētu teritoriālo investīciju projektu atlases ir slēgtas un integrētu teritoriālo investīciju projektu iesniegumu atlases nodrošināšanas izpildē iesaistītās struktūras/amati nepastāv.</w:t>
      </w:r>
    </w:p>
    <w:p w14:paraId="72A523AF" w14:textId="1EB124DB" w:rsidR="00A37B98" w:rsidRPr="00E6013A" w:rsidRDefault="0088151D" w:rsidP="0088151D">
      <w:r w:rsidRPr="00E6013A">
        <w:t>Ņemot vērā, ka visu Deleģēšanas līgumā paredzēto Jēkabpils pilsētas pašvaldības projektu iesniegumu vērtēšana ir pabeigta, Jēkabpils novada dome no 2021. gada 1.jūlija līdz 2022.gada 30. jūnijam nav pieņēmusi un  neplāno pieņemt lēmumu, kas saistīts ar no Deleģēšanas līguma izrietošajām funkcijām.</w:t>
      </w:r>
    </w:p>
    <w:p w14:paraId="20184F2E" w14:textId="5D9C009A" w:rsidR="00A37B98" w:rsidRPr="00E6013A" w:rsidRDefault="00A37B98" w:rsidP="00BF7D04"/>
    <w:p w14:paraId="785A6595" w14:textId="77777777" w:rsidR="00606B4F" w:rsidRPr="00E6013A" w:rsidRDefault="00606B4F" w:rsidP="00D06B45">
      <w:pPr>
        <w:pStyle w:val="Heading1"/>
        <w:sectPr w:rsidR="00606B4F" w:rsidRPr="00E6013A" w:rsidSect="001F6DEF">
          <w:pgSz w:w="11906" w:h="16838"/>
          <w:pgMar w:top="1134" w:right="851" w:bottom="1134" w:left="1701" w:header="709" w:footer="709" w:gutter="0"/>
          <w:cols w:space="708"/>
          <w:docGrid w:linePitch="360"/>
        </w:sectPr>
      </w:pPr>
    </w:p>
    <w:p w14:paraId="6F9E603E" w14:textId="0C7B56A1" w:rsidR="001D221A" w:rsidRPr="00E6013A" w:rsidRDefault="75E9B0F4" w:rsidP="00D06B45">
      <w:pPr>
        <w:pStyle w:val="Heading1"/>
      </w:pPr>
      <w:bookmarkStart w:id="51" w:name="_Toc86646153"/>
      <w:bookmarkStart w:id="52" w:name="_Toc117862399"/>
      <w:r w:rsidRPr="00E6013A">
        <w:lastRenderedPageBreak/>
        <w:t xml:space="preserve">Jūrmalas </w:t>
      </w:r>
      <w:proofErr w:type="spellStart"/>
      <w:r w:rsidR="00941693" w:rsidRPr="00E6013A">
        <w:t>valsts</w:t>
      </w:r>
      <w:r w:rsidRPr="00E6013A">
        <w:t>pilsētas</w:t>
      </w:r>
      <w:proofErr w:type="spellEnd"/>
      <w:r w:rsidRPr="00E6013A">
        <w:t xml:space="preserve"> pašvaldība</w:t>
      </w:r>
      <w:bookmarkEnd w:id="51"/>
      <w:bookmarkEnd w:id="52"/>
    </w:p>
    <w:p w14:paraId="00AF5989" w14:textId="77777777" w:rsidR="00F17B03" w:rsidRPr="00E6013A" w:rsidRDefault="00F17B03" w:rsidP="00D06B45">
      <w:bookmarkStart w:id="53" w:name="_Toc463358175"/>
      <w:bookmarkStart w:id="54" w:name="_Toc23362127"/>
      <w:bookmarkStart w:id="55" w:name="_Toc54934014"/>
    </w:p>
    <w:p w14:paraId="0EB569F4" w14:textId="1AC48858" w:rsidR="00462378" w:rsidRPr="00E6013A" w:rsidRDefault="00F17B03" w:rsidP="00D06B45">
      <w:r w:rsidRPr="00E6013A">
        <w:t xml:space="preserve">Jūrmalas </w:t>
      </w:r>
      <w:proofErr w:type="spellStart"/>
      <w:r w:rsidRPr="00E6013A">
        <w:t>valstspilsētas</w:t>
      </w:r>
      <w:proofErr w:type="spellEnd"/>
      <w:r w:rsidRPr="00E6013A">
        <w:t xml:space="preserve"> p</w:t>
      </w:r>
      <w:r w:rsidR="75E9B0F4" w:rsidRPr="00E6013A">
        <w:t>ašvaldības organizatoriskā struktūra</w:t>
      </w:r>
      <w:bookmarkEnd w:id="53"/>
      <w:bookmarkEnd w:id="54"/>
      <w:bookmarkEnd w:id="55"/>
    </w:p>
    <w:p w14:paraId="49EDB6D4" w14:textId="643FB8C1" w:rsidR="00F17B03" w:rsidRPr="00E6013A" w:rsidRDefault="009D65F0" w:rsidP="00D06B45">
      <w:r w:rsidRPr="00E6013A">
        <w:rPr>
          <w:noProof/>
        </w:rPr>
        <w:drawing>
          <wp:anchor distT="0" distB="0" distL="114300" distR="114300" simplePos="0" relativeHeight="251658256" behindDoc="1" locked="0" layoutInCell="1" allowOverlap="1" wp14:anchorId="7B9FB4F4" wp14:editId="63DA5299">
            <wp:simplePos x="0" y="0"/>
            <wp:positionH relativeFrom="margin">
              <wp:align>left</wp:align>
            </wp:positionH>
            <wp:positionV relativeFrom="paragraph">
              <wp:posOffset>12065</wp:posOffset>
            </wp:positionV>
            <wp:extent cx="5563376" cy="7621064"/>
            <wp:effectExtent l="0" t="0" r="0" b="0"/>
            <wp:wrapTight wrapText="bothSides">
              <wp:wrapPolygon edited="0">
                <wp:start x="0" y="0"/>
                <wp:lineTo x="0" y="21544"/>
                <wp:lineTo x="21524" y="21544"/>
                <wp:lineTo x="21524" y="0"/>
                <wp:lineTo x="0" y="0"/>
              </wp:wrapPolygon>
            </wp:wrapTight>
            <wp:docPr id="1784655439" name="Picture 1784655439"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655439" name="Picture 1" descr="A diagram of a company&#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5563376" cy="7621064"/>
                    </a:xfrm>
                    <a:prstGeom prst="rect">
                      <a:avLst/>
                    </a:prstGeom>
                  </pic:spPr>
                </pic:pic>
              </a:graphicData>
            </a:graphic>
          </wp:anchor>
        </w:drawing>
      </w:r>
    </w:p>
    <w:p w14:paraId="4DC71E7F" w14:textId="6588C6FB" w:rsidR="00F443E7" w:rsidRPr="00E6013A" w:rsidRDefault="00F443E7" w:rsidP="00BF7D04"/>
    <w:p w14:paraId="7E4AED79" w14:textId="77777777" w:rsidR="0032213B" w:rsidRPr="00E6013A" w:rsidRDefault="0032213B" w:rsidP="00BF7D04">
      <w:pPr>
        <w:sectPr w:rsidR="0032213B" w:rsidRPr="00E6013A" w:rsidSect="004C5195">
          <w:pgSz w:w="11906" w:h="16838"/>
          <w:pgMar w:top="1134" w:right="851" w:bottom="1134" w:left="1701" w:header="709" w:footer="709" w:gutter="0"/>
          <w:cols w:space="708"/>
          <w:docGrid w:linePitch="360"/>
        </w:sectPr>
      </w:pPr>
    </w:p>
    <w:p w14:paraId="1F42C3A8" w14:textId="09AFE74C" w:rsidR="009D65F0" w:rsidRPr="00E6013A" w:rsidRDefault="009D65F0" w:rsidP="00BF7D04">
      <w:r w:rsidRPr="00E6013A">
        <w:rPr>
          <w:noProof/>
        </w:rPr>
        <w:lastRenderedPageBreak/>
        <w:drawing>
          <wp:anchor distT="0" distB="0" distL="114300" distR="114300" simplePos="0" relativeHeight="251658257" behindDoc="1" locked="0" layoutInCell="1" allowOverlap="1" wp14:anchorId="4AF62B5D" wp14:editId="3C490442">
            <wp:simplePos x="0" y="0"/>
            <wp:positionH relativeFrom="margin">
              <wp:align>center</wp:align>
            </wp:positionH>
            <wp:positionV relativeFrom="paragraph">
              <wp:posOffset>0</wp:posOffset>
            </wp:positionV>
            <wp:extent cx="8858250" cy="5363845"/>
            <wp:effectExtent l="0" t="0" r="0" b="8255"/>
            <wp:wrapTight wrapText="bothSides">
              <wp:wrapPolygon edited="0">
                <wp:start x="0" y="0"/>
                <wp:lineTo x="0" y="21557"/>
                <wp:lineTo x="21554" y="21557"/>
                <wp:lineTo x="21554" y="0"/>
                <wp:lineTo x="0" y="0"/>
              </wp:wrapPolygon>
            </wp:wrapTight>
            <wp:docPr id="1011100548" name="Picture 1011100548"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100548" name="Picture 1" descr="A computer screen shot of a diagram&#10;&#10;Description automatically generated"/>
                    <pic:cNvPicPr/>
                  </pic:nvPicPr>
                  <pic:blipFill rotWithShape="1">
                    <a:blip r:embed="rId43">
                      <a:extLst>
                        <a:ext uri="{28A0092B-C50C-407E-A947-70E740481C1C}">
                          <a14:useLocalDpi xmlns:a14="http://schemas.microsoft.com/office/drawing/2010/main" val="0"/>
                        </a:ext>
                      </a:extLst>
                    </a:blip>
                    <a:srcRect t="11753"/>
                    <a:stretch/>
                  </pic:blipFill>
                  <pic:spPr bwMode="auto">
                    <a:xfrm>
                      <a:off x="0" y="0"/>
                      <a:ext cx="8858250" cy="5363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3CEEEE" w14:textId="0838E4D8" w:rsidR="0091213F" w:rsidRPr="00E6013A" w:rsidRDefault="0091213F" w:rsidP="00BF7D04"/>
    <w:p w14:paraId="199A2066" w14:textId="77777777" w:rsidR="0032213B" w:rsidRPr="00E6013A" w:rsidRDefault="0032213B" w:rsidP="009D65F0">
      <w:pPr>
        <w:rPr>
          <w:rFonts w:eastAsiaTheme="majorEastAsia"/>
          <w:b/>
          <w:bCs/>
        </w:rPr>
        <w:sectPr w:rsidR="0032213B" w:rsidRPr="00E6013A" w:rsidSect="009D65F0">
          <w:pgSz w:w="16838" w:h="11906" w:orient="landscape"/>
          <w:pgMar w:top="1134" w:right="1134" w:bottom="851" w:left="1134" w:header="709" w:footer="709" w:gutter="0"/>
          <w:cols w:space="708"/>
          <w:docGrid w:linePitch="360"/>
        </w:sectPr>
      </w:pPr>
    </w:p>
    <w:p w14:paraId="1EBE4D2B" w14:textId="4B0BB366" w:rsidR="00EF4B41" w:rsidRPr="00E6013A" w:rsidRDefault="00EF0306" w:rsidP="008927ED">
      <w:pPr>
        <w:rPr>
          <w:rFonts w:eastAsiaTheme="majorEastAsia"/>
          <w:b/>
          <w:bCs/>
        </w:rPr>
      </w:pPr>
      <w:r w:rsidRPr="00E6013A">
        <w:rPr>
          <w:rFonts w:eastAsiaTheme="majorEastAsia"/>
          <w:b/>
          <w:bCs/>
        </w:rPr>
        <w:lastRenderedPageBreak/>
        <w:t>Pašvaldības funkciju sadalījums</w:t>
      </w:r>
    </w:p>
    <w:p w14:paraId="1AEE1AB0" w14:textId="77777777" w:rsidR="00D06B45" w:rsidRPr="00E6013A" w:rsidRDefault="00D06B45" w:rsidP="008927ED">
      <w:pPr>
        <w:rPr>
          <w:rFonts w:eastAsiaTheme="majorEastAsia"/>
          <w:b/>
          <w:bCs/>
        </w:rPr>
      </w:pPr>
    </w:p>
    <w:p w14:paraId="05A31E53" w14:textId="73A56F7D" w:rsidR="00EF4B41" w:rsidRPr="00E6013A" w:rsidRDefault="00EF0306" w:rsidP="008927ED">
      <w:r w:rsidRPr="00E6013A">
        <w:t>Projektu iesniegumu atlases un vērtēšanas process tiks īstenots saskaņā ar Jūrmal</w:t>
      </w:r>
      <w:r w:rsidR="7C94686B" w:rsidRPr="00E6013A">
        <w:t>as pilsētas domes 2015.gada 3.decembra nolikumu Nr.</w:t>
      </w:r>
      <w:r w:rsidRPr="00E6013A">
        <w:t>50 “Jūrmalas pilsētas domes Eiropas Savienības fondu integrētu teritoriālo investīciju projektu iesniegumu atlases un vērtēšanas komisijas nolikums” (turpmāk – Nolikums), kā arī apstiprinātajām iekšējām procedūrām. Nolikums nosaka projektu atlases un vērtēšanas komisijas (turpmāk – Komisija) izveidošanas un darbības principus.</w:t>
      </w:r>
    </w:p>
    <w:p w14:paraId="4DECED8E" w14:textId="77777777" w:rsidR="00E20002" w:rsidRPr="00E6013A" w:rsidRDefault="00E20002" w:rsidP="008927ED"/>
    <w:p w14:paraId="5DCF165D" w14:textId="2F2F8ACF" w:rsidR="00EF4B41" w:rsidRPr="00E6013A" w:rsidRDefault="00EF0306" w:rsidP="008927ED">
      <w:pPr>
        <w:rPr>
          <w:b/>
          <w:bCs/>
        </w:rPr>
      </w:pPr>
      <w:r w:rsidRPr="00E6013A">
        <w:rPr>
          <w:b/>
          <w:bCs/>
        </w:rPr>
        <w:t>Saskaņā ar Nolikumu Komisijas galvenie uzdevumi ir:</w:t>
      </w:r>
    </w:p>
    <w:p w14:paraId="38315BE6" w14:textId="77777777" w:rsidR="003A0479" w:rsidRPr="00E6013A" w:rsidRDefault="00EF0306" w:rsidP="00115CBD">
      <w:pPr>
        <w:pStyle w:val="ListParagraph"/>
        <w:numPr>
          <w:ilvl w:val="0"/>
          <w:numId w:val="27"/>
        </w:numPr>
        <w:ind w:left="426" w:hanging="426"/>
        <w:rPr>
          <w:lang w:val="lv-LV"/>
        </w:rPr>
      </w:pPr>
      <w:r w:rsidRPr="00E6013A">
        <w:rPr>
          <w:lang w:val="lv-LV"/>
        </w:rPr>
        <w:t>veikt projektu iesniegumu atlasi un vērtēšanu ierobežotas projektu iesniegumu atlases veidā, atbilstoši spēkā esošajiem normatīvajiem aktiem, t.sk. Ministru kabineta noteikumiem par attiecīgā specifiskā atbalsta mērķa (turpmāk - SAM) īstenošanu un apstiprinātajiem SAM projektu atlases nolikumiem;</w:t>
      </w:r>
    </w:p>
    <w:p w14:paraId="66604AB2" w14:textId="16164132" w:rsidR="00EF4B41" w:rsidRPr="00E6013A" w:rsidRDefault="5CC1F18E" w:rsidP="00115CBD">
      <w:pPr>
        <w:pStyle w:val="NormalWeb"/>
        <w:numPr>
          <w:ilvl w:val="0"/>
          <w:numId w:val="27"/>
        </w:numPr>
        <w:ind w:left="426" w:hanging="426"/>
      </w:pPr>
      <w:r w:rsidRPr="00E6013A">
        <w:t>sagatavo</w:t>
      </w:r>
      <w:r w:rsidR="08A65CE2" w:rsidRPr="00E6013A">
        <w:t>t</w:t>
      </w:r>
      <w:r w:rsidRPr="00E6013A">
        <w:t> un iesnie</w:t>
      </w:r>
      <w:r w:rsidR="08A65CE2" w:rsidRPr="00E6013A">
        <w:t>gt</w:t>
      </w:r>
      <w:r w:rsidRPr="00E6013A">
        <w:t xml:space="preserve"> domes priekšsēdētājam lēmuma projektu par projektu iesniegumu apstiprināšanu, apstiprināšanu ar nosacījumu vai noraidīšanu un lēmuma pieņemšanas pamatojošo dokumentāciju. Izvērtē</w:t>
      </w:r>
      <w:r w:rsidR="08A65CE2" w:rsidRPr="00E6013A">
        <w:t>t</w:t>
      </w:r>
      <w:r w:rsidRPr="00E6013A">
        <w:t xml:space="preserve"> lēmumā par projekta iesnieguma apstiprināšanu ar nosacījumu ietverto nosacījumu izpildi un  iesnie</w:t>
      </w:r>
      <w:r w:rsidR="08A65CE2" w:rsidRPr="00E6013A">
        <w:t>gt</w:t>
      </w:r>
      <w:r w:rsidRPr="00E6013A">
        <w:t xml:space="preserve"> atzinuma projektu par izvirzīto nosacījumu izpildi vai neizpildi  Domes priekšsēdētājam, lēmuma pieņemšanai par projektu iesniegumu apstiprināšanu, atkārtotu apstiprināšanu ar nosacījumu vai noraidīšanu</w:t>
      </w:r>
      <w:r w:rsidR="00890E74" w:rsidRPr="00E6013A">
        <w:t>;</w:t>
      </w:r>
    </w:p>
    <w:p w14:paraId="171E764B" w14:textId="77777777" w:rsidR="00EF4B41" w:rsidRPr="00E6013A" w:rsidRDefault="00EF0306" w:rsidP="00115CBD">
      <w:pPr>
        <w:pStyle w:val="ListParagraph"/>
        <w:numPr>
          <w:ilvl w:val="0"/>
          <w:numId w:val="27"/>
        </w:numPr>
        <w:ind w:left="426" w:hanging="426"/>
        <w:rPr>
          <w:lang w:val="lv-LV"/>
        </w:rPr>
      </w:pPr>
      <w:r w:rsidRPr="00E6013A">
        <w:rPr>
          <w:lang w:val="lv-LV"/>
        </w:rPr>
        <w:t xml:space="preserve">nodrošināt efektīvu un samērīgu krāpšanas apkarošanas pasākumu, kas balstīti uz risku </w:t>
      </w:r>
      <w:proofErr w:type="spellStart"/>
      <w:r w:rsidRPr="00E6013A">
        <w:rPr>
          <w:lang w:val="lv-LV"/>
        </w:rPr>
        <w:t>izvērtējumu</w:t>
      </w:r>
      <w:proofErr w:type="spellEnd"/>
      <w:r w:rsidRPr="00E6013A">
        <w:rPr>
          <w:lang w:val="lv-LV"/>
        </w:rPr>
        <w:t>, projektu iesniegumu atlases posmā ieviešanu, atbilstoši Regulas 1303/2013 125. panta 4. punkta „c” apakšpunkta nosacījumiem;</w:t>
      </w:r>
    </w:p>
    <w:p w14:paraId="06ACD6BE" w14:textId="77777777" w:rsidR="00EF4B41" w:rsidRPr="00E6013A" w:rsidRDefault="00EF0306" w:rsidP="00115CBD">
      <w:pPr>
        <w:pStyle w:val="ListParagraph"/>
        <w:numPr>
          <w:ilvl w:val="0"/>
          <w:numId w:val="27"/>
        </w:numPr>
        <w:ind w:left="426" w:hanging="426"/>
        <w:rPr>
          <w:lang w:val="lv-LV"/>
        </w:rPr>
      </w:pPr>
      <w:r w:rsidRPr="00E6013A">
        <w:rPr>
          <w:lang w:val="lv-LV"/>
        </w:rPr>
        <w:t>ziņot Vadošajai iestādei par projektu iesniegumu atlases posmā konstatētajiem pārkāpumiem, atbilstoši Ministru kabineta 2015. gada 8. septembra noteikumiem Nr. 517 „Kārtība, kādā ziņo par konstatētajām neatbilstībām un atgūst neatbilstoši veiktos izdevumus Eiropas Savienības struktūrfondu un Kohēzijas fonda ieviešanā 2014.-2020. gada plānošanas periodā”;</w:t>
      </w:r>
    </w:p>
    <w:p w14:paraId="2FB6F30B" w14:textId="34570557" w:rsidR="00EF4B41" w:rsidRPr="00E6013A" w:rsidRDefault="00EF0306" w:rsidP="00115CBD">
      <w:pPr>
        <w:pStyle w:val="ListParagraph"/>
        <w:numPr>
          <w:ilvl w:val="0"/>
          <w:numId w:val="27"/>
        </w:numPr>
        <w:ind w:left="426" w:hanging="426"/>
        <w:rPr>
          <w:lang w:val="lv-LV"/>
        </w:rPr>
      </w:pPr>
      <w:r w:rsidRPr="00E6013A">
        <w:rPr>
          <w:lang w:val="lv-LV"/>
        </w:rPr>
        <w:t>nodrošināt informācijas atklātību atbilstoši Eiropas Savienības struktūrfondu un Kohēzijas fonda 2014.-2020. gada plānošanas perioda vadības likuma 34. panta otrās daļas un 35. panta noteikumiem</w:t>
      </w:r>
      <w:r w:rsidR="00890E74" w:rsidRPr="00E6013A">
        <w:rPr>
          <w:lang w:val="lv-LV"/>
        </w:rPr>
        <w:t>;</w:t>
      </w:r>
    </w:p>
    <w:p w14:paraId="6E347351" w14:textId="17CE5022" w:rsidR="00DC73BB" w:rsidRPr="00E6013A" w:rsidRDefault="00890E74" w:rsidP="00115CBD">
      <w:pPr>
        <w:pStyle w:val="ListParagraph"/>
        <w:numPr>
          <w:ilvl w:val="0"/>
          <w:numId w:val="27"/>
        </w:numPr>
        <w:ind w:left="426" w:hanging="426"/>
        <w:rPr>
          <w:lang w:val="lv-LV"/>
        </w:rPr>
      </w:pPr>
      <w:r w:rsidRPr="00E6013A">
        <w:rPr>
          <w:lang w:val="lv-LV"/>
        </w:rPr>
        <w:t>s</w:t>
      </w:r>
      <w:r w:rsidR="0380ADFD" w:rsidRPr="00E6013A">
        <w:rPr>
          <w:lang w:val="lv-LV"/>
        </w:rPr>
        <w:t>agatavot un nodrošināt informācijas un dokumentu ievadīšanu Kohēzijas politikas fondu vadības informācijas sistēmā 2014.-2020.gadam,  Vadošās iestādes uzraudzības pārbaužu veikšanas nodrošināšanai</w:t>
      </w:r>
      <w:r w:rsidRPr="00E6013A">
        <w:rPr>
          <w:lang w:val="lv-LV"/>
        </w:rPr>
        <w:t>;</w:t>
      </w:r>
    </w:p>
    <w:p w14:paraId="48178E81" w14:textId="603CD85E" w:rsidR="00DC73BB" w:rsidRPr="00E6013A" w:rsidRDefault="185BF801" w:rsidP="00115CBD">
      <w:pPr>
        <w:pStyle w:val="ListParagraph"/>
        <w:numPr>
          <w:ilvl w:val="0"/>
          <w:numId w:val="27"/>
        </w:numPr>
        <w:ind w:left="426" w:hanging="426"/>
        <w:rPr>
          <w:lang w:val="lv-LV"/>
        </w:rPr>
      </w:pPr>
      <w:r w:rsidRPr="00E6013A">
        <w:rPr>
          <w:lang w:val="lv-LV"/>
        </w:rPr>
        <w:t xml:space="preserve">Komercdarbības atbalsta kontroles likumā noteiktajā kārtībā iesniegt Finanšu ministrijai sākotnējai izvērtēšanai atbalsta programmu vai </w:t>
      </w:r>
      <w:proofErr w:type="spellStart"/>
      <w:r w:rsidR="1E24C952" w:rsidRPr="00E6013A">
        <w:rPr>
          <w:i/>
          <w:iCs/>
          <w:lang w:val="lv-LV"/>
        </w:rPr>
        <w:t>ad</w:t>
      </w:r>
      <w:proofErr w:type="spellEnd"/>
      <w:r w:rsidR="1E24C952" w:rsidRPr="00E6013A">
        <w:rPr>
          <w:i/>
          <w:iCs/>
          <w:lang w:val="lv-LV"/>
        </w:rPr>
        <w:t xml:space="preserve"> </w:t>
      </w:r>
      <w:proofErr w:type="spellStart"/>
      <w:r w:rsidR="1E24C952" w:rsidRPr="00E6013A">
        <w:rPr>
          <w:i/>
          <w:iCs/>
          <w:lang w:val="lv-LV"/>
        </w:rPr>
        <w:t>hoc</w:t>
      </w:r>
      <w:proofErr w:type="spellEnd"/>
      <w:r w:rsidRPr="00E6013A">
        <w:rPr>
          <w:lang w:val="lv-LV"/>
        </w:rPr>
        <w:t xml:space="preserve"> atbalsta projektu.</w:t>
      </w:r>
    </w:p>
    <w:p w14:paraId="043D1D40" w14:textId="4483B224" w:rsidR="002F2F55" w:rsidRPr="00E6013A" w:rsidRDefault="002F2F55" w:rsidP="008927ED"/>
    <w:p w14:paraId="09B8A8E4" w14:textId="77777777" w:rsidR="002F2F55" w:rsidRPr="00E6013A" w:rsidRDefault="24570509" w:rsidP="008927ED">
      <w:pPr>
        <w:rPr>
          <w:b/>
          <w:bCs/>
        </w:rPr>
      </w:pPr>
      <w:r w:rsidRPr="00E6013A">
        <w:rPr>
          <w:b/>
          <w:bCs/>
        </w:rPr>
        <w:t>Vērtēšanas komisijas sastāvā ir šādi balsstiesīgi komisijas locekļi:</w:t>
      </w:r>
    </w:p>
    <w:p w14:paraId="0C33E256" w14:textId="0F61A4D7" w:rsidR="002F2F55" w:rsidRPr="00E6013A" w:rsidRDefault="5B0E050C" w:rsidP="00115CBD">
      <w:pPr>
        <w:pStyle w:val="ListParagraph"/>
        <w:numPr>
          <w:ilvl w:val="1"/>
          <w:numId w:val="106"/>
        </w:numPr>
        <w:ind w:left="567" w:hanging="567"/>
        <w:rPr>
          <w:lang w:val="lv-LV"/>
        </w:rPr>
      </w:pPr>
      <w:r w:rsidRPr="00E6013A">
        <w:rPr>
          <w:lang w:val="lv-LV"/>
        </w:rPr>
        <w:t>komisijas priekšsēdētājs (Domes priekšsēdētāja vietnieks);</w:t>
      </w:r>
    </w:p>
    <w:p w14:paraId="64ACE720" w14:textId="55781B24" w:rsidR="002F2F55" w:rsidRPr="00E6013A" w:rsidRDefault="5B0E050C" w:rsidP="00115CBD">
      <w:pPr>
        <w:pStyle w:val="ListParagraph"/>
        <w:numPr>
          <w:ilvl w:val="1"/>
          <w:numId w:val="106"/>
        </w:numPr>
        <w:ind w:left="567" w:hanging="567"/>
        <w:rPr>
          <w:lang w:val="lv-LV"/>
        </w:rPr>
      </w:pPr>
      <w:r w:rsidRPr="00E6013A">
        <w:rPr>
          <w:lang w:val="lv-LV"/>
        </w:rPr>
        <w:t>komisijas priekšsēdētāja vietnieks (Domes pārstāvis);</w:t>
      </w:r>
    </w:p>
    <w:p w14:paraId="413A09E9" w14:textId="5F4C264E" w:rsidR="002F2F55" w:rsidRPr="00E6013A" w:rsidRDefault="5B0E050C" w:rsidP="00115CBD">
      <w:pPr>
        <w:pStyle w:val="ListParagraph"/>
        <w:numPr>
          <w:ilvl w:val="1"/>
          <w:numId w:val="106"/>
        </w:numPr>
        <w:ind w:left="567" w:hanging="567"/>
        <w:rPr>
          <w:lang w:val="lv-LV"/>
        </w:rPr>
      </w:pPr>
      <w:r w:rsidRPr="00E6013A">
        <w:rPr>
          <w:lang w:val="lv-LV"/>
        </w:rPr>
        <w:t>komisijas sekretārs (Domes pārstāvis);</w:t>
      </w:r>
    </w:p>
    <w:p w14:paraId="6A9B1060" w14:textId="148C41B3" w:rsidR="002F2F55" w:rsidRPr="00E6013A" w:rsidRDefault="5B0E050C" w:rsidP="00115CBD">
      <w:pPr>
        <w:pStyle w:val="ListParagraph"/>
        <w:numPr>
          <w:ilvl w:val="1"/>
          <w:numId w:val="106"/>
        </w:numPr>
        <w:ind w:left="567" w:hanging="567"/>
        <w:rPr>
          <w:lang w:val="lv-LV"/>
        </w:rPr>
      </w:pPr>
      <w:r w:rsidRPr="00E6013A">
        <w:rPr>
          <w:lang w:val="lv-LV"/>
        </w:rPr>
        <w:t>atbildīgās iestādes pārstāvis (</w:t>
      </w:r>
      <w:r w:rsidR="00A20F3E" w:rsidRPr="00E6013A">
        <w:rPr>
          <w:lang w:val="lv-LV"/>
        </w:rPr>
        <w:t>Viedās administrācijas un reģionālās attīstības ministrijas</w:t>
      </w:r>
      <w:r w:rsidR="00A20F3E" w:rsidRPr="00E6013A" w:rsidDel="00A20F3E">
        <w:rPr>
          <w:lang w:val="lv-LV"/>
        </w:rPr>
        <w:t xml:space="preserve"> </w:t>
      </w:r>
      <w:r w:rsidRPr="00E6013A">
        <w:rPr>
          <w:lang w:val="lv-LV"/>
        </w:rPr>
        <w:t>vai Labklājības ministrijas vai Izglītības un zinātnes ministrijas vai Kultūras ministrijas, atkarībā no tā, kuras atbildīgās iestādes pārziņā ir attiecīgais SAM vai pasākums, pārstāvis);</w:t>
      </w:r>
    </w:p>
    <w:p w14:paraId="59D01FD2" w14:textId="6C707408" w:rsidR="002F2F55" w:rsidRPr="00E6013A" w:rsidRDefault="5B0E050C" w:rsidP="00115CBD">
      <w:pPr>
        <w:pStyle w:val="ListParagraph"/>
        <w:numPr>
          <w:ilvl w:val="1"/>
          <w:numId w:val="106"/>
        </w:numPr>
        <w:ind w:left="567" w:hanging="567"/>
        <w:rPr>
          <w:lang w:val="lv-LV"/>
        </w:rPr>
      </w:pPr>
      <w:r w:rsidRPr="00E6013A">
        <w:rPr>
          <w:lang w:val="lv-LV"/>
        </w:rPr>
        <w:t>attiecīgās jomas ministrijas pārstāvis (</w:t>
      </w:r>
      <w:r w:rsidR="00A20F3E" w:rsidRPr="00E6013A">
        <w:rPr>
          <w:lang w:val="lv-LV"/>
        </w:rPr>
        <w:t>Viedās administrācijas un reģionālās attīstības ministrijas</w:t>
      </w:r>
      <w:r w:rsidR="00A20F3E" w:rsidRPr="00E6013A" w:rsidDel="00A20F3E">
        <w:rPr>
          <w:lang w:val="lv-LV"/>
        </w:rPr>
        <w:t xml:space="preserve"> </w:t>
      </w:r>
      <w:r w:rsidRPr="00E6013A">
        <w:rPr>
          <w:lang w:val="lv-LV"/>
        </w:rPr>
        <w:t>vai Labklājības ministrijas vai Izglītības un zinātnes ministrijas pārstāvis vai Kultūras ministrijas);</w:t>
      </w:r>
    </w:p>
    <w:p w14:paraId="2061992D" w14:textId="0D47E59F" w:rsidR="002F2F55" w:rsidRPr="00E6013A" w:rsidRDefault="5B0E050C" w:rsidP="00115CBD">
      <w:pPr>
        <w:pStyle w:val="ListParagraph"/>
        <w:numPr>
          <w:ilvl w:val="1"/>
          <w:numId w:val="106"/>
        </w:numPr>
        <w:ind w:left="567" w:hanging="567"/>
        <w:rPr>
          <w:lang w:val="lv-LV"/>
        </w:rPr>
      </w:pPr>
      <w:r w:rsidRPr="00E6013A">
        <w:rPr>
          <w:lang w:val="lv-LV"/>
        </w:rPr>
        <w:t>sadarbības iestādes pārstāvis.</w:t>
      </w:r>
    </w:p>
    <w:p w14:paraId="371B3BCD" w14:textId="77777777" w:rsidR="00E20002" w:rsidRPr="00E6013A" w:rsidRDefault="00E20002" w:rsidP="008927ED"/>
    <w:p w14:paraId="5B3E1DAD" w14:textId="5E38EFED" w:rsidR="002F2F55" w:rsidRPr="00E6013A" w:rsidRDefault="5B0E050C" w:rsidP="008927ED">
      <w:pPr>
        <w:rPr>
          <w:b/>
          <w:bCs/>
        </w:rPr>
      </w:pPr>
      <w:r w:rsidRPr="00E6013A">
        <w:rPr>
          <w:b/>
          <w:bCs/>
        </w:rPr>
        <w:t>Vērtēšanas komisijas sastāvā ir šādi komisijas locekļi bez balsstiesībām:</w:t>
      </w:r>
    </w:p>
    <w:p w14:paraId="790556E0" w14:textId="46A25D68" w:rsidR="002F2F55" w:rsidRPr="00E6013A" w:rsidRDefault="5B0E050C" w:rsidP="00115CBD">
      <w:pPr>
        <w:pStyle w:val="ListParagraph"/>
        <w:numPr>
          <w:ilvl w:val="1"/>
          <w:numId w:val="85"/>
        </w:numPr>
        <w:ind w:left="567" w:hanging="567"/>
        <w:rPr>
          <w:lang w:val="lv-LV"/>
        </w:rPr>
      </w:pPr>
      <w:r w:rsidRPr="00E6013A">
        <w:rPr>
          <w:lang w:val="lv-LV"/>
        </w:rPr>
        <w:t>novērotājs (Finanšu ministrijas pārstāvis);</w:t>
      </w:r>
    </w:p>
    <w:p w14:paraId="5CE2D831" w14:textId="3BCC1556" w:rsidR="002F2F55" w:rsidRPr="00E6013A" w:rsidRDefault="5B0E050C" w:rsidP="00115CBD">
      <w:pPr>
        <w:pStyle w:val="ListParagraph"/>
        <w:numPr>
          <w:ilvl w:val="1"/>
          <w:numId w:val="85"/>
        </w:numPr>
        <w:ind w:left="567" w:hanging="567"/>
        <w:rPr>
          <w:lang w:val="lv-LV"/>
        </w:rPr>
      </w:pPr>
      <w:r w:rsidRPr="00E6013A">
        <w:rPr>
          <w:lang w:val="lv-LV"/>
        </w:rPr>
        <w:t>komisijas tehniskais sekretārs (Domes pārstāvis)</w:t>
      </w:r>
      <w:r w:rsidR="00890E74" w:rsidRPr="00E6013A">
        <w:rPr>
          <w:lang w:val="lv-LV"/>
        </w:rPr>
        <w:t>;</w:t>
      </w:r>
    </w:p>
    <w:p w14:paraId="41B085A9" w14:textId="018ADA25" w:rsidR="002F2F55" w:rsidRPr="00E6013A" w:rsidRDefault="5B0E050C" w:rsidP="00115CBD">
      <w:pPr>
        <w:pStyle w:val="ListParagraph"/>
        <w:numPr>
          <w:ilvl w:val="1"/>
          <w:numId w:val="85"/>
        </w:numPr>
        <w:ind w:left="567" w:hanging="567"/>
        <w:rPr>
          <w:lang w:val="lv-LV"/>
        </w:rPr>
      </w:pPr>
      <w:r w:rsidRPr="00E6013A">
        <w:rPr>
          <w:lang w:val="lv-LV"/>
        </w:rPr>
        <w:t xml:space="preserve">neatkarīgi eksperti – Vērtēšanas komisijas pieaicinātas personas (ja nepieciešams). </w:t>
      </w:r>
    </w:p>
    <w:p w14:paraId="0E3741D8" w14:textId="77777777" w:rsidR="00E20002" w:rsidRPr="00E6013A" w:rsidRDefault="00E20002" w:rsidP="008927ED"/>
    <w:p w14:paraId="686E52E8" w14:textId="47BD9DE9" w:rsidR="00462378" w:rsidRPr="00E6013A" w:rsidRDefault="5F9B604A" w:rsidP="008927ED">
      <w:r w:rsidRPr="00E6013A">
        <w:t>Lai nodrošinātu deleģēto funkciju nodalīšanu no citām pašvaldības funkcijām, t.sk. pro</w:t>
      </w:r>
      <w:r w:rsidR="00697E70" w:rsidRPr="00E6013A">
        <w:t>jektu sagatavošanas, Dome 2016.gada 13.</w:t>
      </w:r>
      <w:r w:rsidRPr="00E6013A">
        <w:t>janvārī izdeva rīkojumu ar kuru noteica Komisijas sastāvu, komisijas locekļu pienākumus un funkciju nodalīšanu“, pārskata periodā precizējot komisijas sastāvu saskaņā ar pašvaldības amatpersonu un darbinieku izmaiņām.</w:t>
      </w:r>
      <w:r w:rsidR="5AB7283F" w:rsidRPr="00E6013A">
        <w:t xml:space="preserve"> Pilnvarojums izveidot struktūrvienību deleģēšanas līgumā noteikto u</w:t>
      </w:r>
      <w:r w:rsidR="00697E70" w:rsidRPr="00E6013A">
        <w:t>zdevumu izpildei noteikts 2015.gada 28.</w:t>
      </w:r>
      <w:r w:rsidR="5AB7283F" w:rsidRPr="00E6013A">
        <w:t>septembra Domes lēmuma Nr. 396 4. punktā.</w:t>
      </w:r>
    </w:p>
    <w:p w14:paraId="719A8D57" w14:textId="0881DB98" w:rsidR="6B3DDF24" w:rsidRPr="00E6013A" w:rsidRDefault="6B3DDF24" w:rsidP="008927ED">
      <w:pPr>
        <w:rPr>
          <w:rFonts w:ascii="Calibri" w:eastAsia="Calibri" w:hAnsi="Calibri" w:cs="Calibri"/>
        </w:rPr>
      </w:pPr>
    </w:p>
    <w:p w14:paraId="79DA8044" w14:textId="0FF78A65" w:rsidR="6DC0AFB0" w:rsidRPr="00E6013A" w:rsidRDefault="2EABA01F" w:rsidP="008927ED">
      <w:r w:rsidRPr="00E6013A">
        <w:t>Atbilstoši Jūrmalas pilsētas domes 2021.gada 27.maija lēmumam Nr.223 “Par Eiropas Sociālā fonda līdzfinansēta projekta “Atbalsts  integrētu teritoriālo investīciju īstenošanai Jūrmalas pilsētas pašvaldībā, II kārta” noslēgumu” (</w:t>
      </w:r>
      <w:hyperlink r:id="rId44">
        <w:r w:rsidRPr="00E6013A">
          <w:rPr>
            <w:rStyle w:val="Hyperlink"/>
          </w:rPr>
          <w:t>https://dokumenti.jurmala.lv/docs/k21/l/k210223.htm</w:t>
        </w:r>
      </w:hyperlink>
      <w:r w:rsidRPr="00E6013A">
        <w:t xml:space="preserve">) ITI atlases funkcijas nodrošinātāji ir veikuši visu ITI projektu </w:t>
      </w:r>
      <w:proofErr w:type="spellStart"/>
      <w:r w:rsidRPr="00E6013A">
        <w:t>izvērtējumu</w:t>
      </w:r>
      <w:proofErr w:type="spellEnd"/>
      <w:r w:rsidRPr="00E6013A">
        <w:t xml:space="preserve"> līdz 2020.gada 30.decembrim. </w:t>
      </w:r>
    </w:p>
    <w:p w14:paraId="6A1578BC" w14:textId="2382F7B8" w:rsidR="6DC0AFB0" w:rsidRPr="00E6013A" w:rsidRDefault="2EABA01F" w:rsidP="008927ED">
      <w:r w:rsidRPr="00E6013A">
        <w:t xml:space="preserve"> </w:t>
      </w:r>
    </w:p>
    <w:p w14:paraId="3F848413" w14:textId="5274D441" w:rsidR="6DC0AFB0" w:rsidRPr="00E6013A" w:rsidRDefault="2EABA01F" w:rsidP="008927ED">
      <w:r w:rsidRPr="00E6013A">
        <w:t>Līdz 2020.gada 30.decembrim</w:t>
      </w:r>
      <w:r w:rsidR="2F251C58" w:rsidRPr="00E6013A">
        <w:t xml:space="preserve"> v</w:t>
      </w:r>
      <w:r w:rsidRPr="00E6013A">
        <w:t xml:space="preserve">ērtēšanas komisijas sastāvs (Saskaņā ar JD lēmumu - </w:t>
      </w:r>
      <w:hyperlink r:id="rId45">
        <w:r w:rsidRPr="00E6013A">
          <w:rPr>
            <w:rStyle w:val="Hyperlink"/>
          </w:rPr>
          <w:t>https://dokumenti.jurmala.lv/docs/j15/d/j15d050_m.htm</w:t>
        </w:r>
      </w:hyperlink>
      <w:r w:rsidRPr="00E6013A">
        <w:t xml:space="preserve"> ):</w:t>
      </w:r>
    </w:p>
    <w:p w14:paraId="365D6B0A" w14:textId="651CC6C6" w:rsidR="6DC0AFB0" w:rsidRPr="00E6013A" w:rsidRDefault="6DC0AFB0" w:rsidP="008927ED">
      <w:r w:rsidRPr="00E6013A">
        <w:t>Vērtēšanas komisijas sastāvā ir šādi balsstiesīgi locekļi:</w:t>
      </w:r>
    </w:p>
    <w:p w14:paraId="6D06C1D8" w14:textId="0CBF99A0" w:rsidR="6DC0AFB0" w:rsidRPr="00E6013A" w:rsidRDefault="00890E74" w:rsidP="00115CBD">
      <w:pPr>
        <w:pStyle w:val="ListParagraph"/>
        <w:numPr>
          <w:ilvl w:val="0"/>
          <w:numId w:val="112"/>
        </w:numPr>
        <w:ind w:left="426" w:hanging="426"/>
        <w:rPr>
          <w:lang w:val="lv-LV"/>
        </w:rPr>
      </w:pPr>
      <w:r w:rsidRPr="00E6013A">
        <w:rPr>
          <w:lang w:val="lv-LV"/>
        </w:rPr>
        <w:t>v</w:t>
      </w:r>
      <w:r w:rsidR="2EABA01F" w:rsidRPr="00E6013A">
        <w:rPr>
          <w:lang w:val="lv-LV"/>
        </w:rPr>
        <w:t>ērtēšanas komisijas priekšsēdētājs, kura pienākumus pilda Jūrmalas pilsētas domes priekšsēdētāja vietnieks;</w:t>
      </w:r>
    </w:p>
    <w:p w14:paraId="506C7BF9" w14:textId="097CDD9C" w:rsidR="6DC0AFB0" w:rsidRPr="00E6013A" w:rsidRDefault="00890E74" w:rsidP="00115CBD">
      <w:pPr>
        <w:pStyle w:val="ListParagraph"/>
        <w:numPr>
          <w:ilvl w:val="0"/>
          <w:numId w:val="112"/>
        </w:numPr>
        <w:ind w:left="426" w:hanging="426"/>
        <w:rPr>
          <w:lang w:val="lv-LV"/>
        </w:rPr>
      </w:pPr>
      <w:r w:rsidRPr="00E6013A">
        <w:rPr>
          <w:lang w:val="lv-LV"/>
        </w:rPr>
        <w:t>v</w:t>
      </w:r>
      <w:r w:rsidR="2EABA01F" w:rsidRPr="00E6013A">
        <w:rPr>
          <w:lang w:val="lv-LV"/>
        </w:rPr>
        <w:t xml:space="preserve">ērtēšanas komisijas priekšsēdētāja vietnieks, kura pienākumus pilda Jūrmalas pilsētas domes Īpašumu pārvaldes Kapitāla daļu pārvaldīšanas nodaļas vadītājs; </w:t>
      </w:r>
    </w:p>
    <w:p w14:paraId="2A3A5C39" w14:textId="55D43DEF" w:rsidR="6DC0AFB0" w:rsidRPr="00E6013A" w:rsidRDefault="00890E74" w:rsidP="00115CBD">
      <w:pPr>
        <w:pStyle w:val="ListParagraph"/>
        <w:numPr>
          <w:ilvl w:val="0"/>
          <w:numId w:val="112"/>
        </w:numPr>
        <w:ind w:left="426" w:hanging="426"/>
        <w:rPr>
          <w:lang w:val="lv-LV"/>
        </w:rPr>
      </w:pPr>
      <w:r w:rsidRPr="00E6013A">
        <w:rPr>
          <w:lang w:val="lv-LV"/>
        </w:rPr>
        <w:t>v</w:t>
      </w:r>
      <w:r w:rsidR="2EABA01F" w:rsidRPr="00E6013A">
        <w:rPr>
          <w:lang w:val="lv-LV"/>
        </w:rPr>
        <w:t xml:space="preserve">ērtēšanas komisijas sekretārs, kurš ir Vērtēšanas komisijas priekšsēdētāja tiešā pakļautībā un kuru prombūtnes laikā aizvieto Revīzijas un audita nodaļas revidents; </w:t>
      </w:r>
    </w:p>
    <w:p w14:paraId="2D75D359" w14:textId="4F8E71F8" w:rsidR="6DC0AFB0" w:rsidRPr="00E6013A" w:rsidRDefault="00890E74" w:rsidP="00115CBD">
      <w:pPr>
        <w:pStyle w:val="ListParagraph"/>
        <w:numPr>
          <w:ilvl w:val="0"/>
          <w:numId w:val="112"/>
        </w:numPr>
        <w:ind w:left="426" w:hanging="426"/>
        <w:rPr>
          <w:lang w:val="lv-LV"/>
        </w:rPr>
      </w:pPr>
      <w:r w:rsidRPr="00E6013A">
        <w:rPr>
          <w:lang w:val="lv-LV"/>
        </w:rPr>
        <w:t>v</w:t>
      </w:r>
      <w:r w:rsidR="2EABA01F" w:rsidRPr="00E6013A">
        <w:rPr>
          <w:lang w:val="lv-LV"/>
        </w:rPr>
        <w:t>ērtēšanas komisijas tehniskais sekretārs, kuru prombūtnes laikā aizvieto Vērtēšanas komisijas sekretārs.</w:t>
      </w:r>
    </w:p>
    <w:p w14:paraId="6A94520C" w14:textId="48BCF7D4" w:rsidR="6DC0AFB0" w:rsidRPr="00E6013A" w:rsidRDefault="2EABA01F" w:rsidP="008927ED">
      <w:r w:rsidRPr="00E6013A">
        <w:t xml:space="preserve"> </w:t>
      </w:r>
    </w:p>
    <w:p w14:paraId="6DCE763D" w14:textId="22EA91CF" w:rsidR="6DC0AFB0" w:rsidRPr="00E6013A" w:rsidRDefault="6DC0AFB0" w:rsidP="008927ED">
      <w:r w:rsidRPr="00E6013A">
        <w:t>Atbilstoši Jūrmalas pilsētas domes 2020.gada 14.janvāra rīkojumu Nr.1.1-14/20-10 “Par Jūrmalas pilsētas domes Eiropas Savienības fondu integrētu teritoriālo investīciju projektu iesniegumu atlases un vērtēšanas komisijas sastāva noteikšanu”:</w:t>
      </w:r>
    </w:p>
    <w:p w14:paraId="513EAA84" w14:textId="038A73C1" w:rsidR="6DC0AFB0" w:rsidRPr="00E6013A" w:rsidRDefault="2EABA01F" w:rsidP="00115CBD">
      <w:pPr>
        <w:pStyle w:val="ListParagraph"/>
        <w:numPr>
          <w:ilvl w:val="0"/>
          <w:numId w:val="113"/>
        </w:numPr>
        <w:ind w:left="426" w:hanging="426"/>
        <w:rPr>
          <w:lang w:val="lv-LV"/>
        </w:rPr>
      </w:pPr>
      <w:r w:rsidRPr="00E6013A">
        <w:rPr>
          <w:lang w:val="lv-LV"/>
        </w:rPr>
        <w:t>Jūrmalas domes priekšsēdētāja vietniece;</w:t>
      </w:r>
    </w:p>
    <w:p w14:paraId="01888F98" w14:textId="0429B355" w:rsidR="6DC0AFB0" w:rsidRPr="00E6013A" w:rsidRDefault="2EABA01F" w:rsidP="00115CBD">
      <w:pPr>
        <w:pStyle w:val="ListParagraph"/>
        <w:numPr>
          <w:ilvl w:val="0"/>
          <w:numId w:val="113"/>
        </w:numPr>
        <w:ind w:left="426" w:hanging="426"/>
        <w:rPr>
          <w:lang w:val="lv-LV"/>
        </w:rPr>
      </w:pPr>
      <w:r w:rsidRPr="00E6013A">
        <w:rPr>
          <w:lang w:val="lv-LV"/>
        </w:rPr>
        <w:t>Jūrmalas pilsētas domes Īpašumu pārvaldes Kapitāla daļu pārvaldīšanas nodaļas vadītājs;</w:t>
      </w:r>
    </w:p>
    <w:p w14:paraId="50105529" w14:textId="5836D0D0" w:rsidR="6DC0AFB0" w:rsidRPr="00E6013A" w:rsidRDefault="00890E74" w:rsidP="00115CBD">
      <w:pPr>
        <w:pStyle w:val="ListParagraph"/>
        <w:numPr>
          <w:ilvl w:val="0"/>
          <w:numId w:val="113"/>
        </w:numPr>
        <w:ind w:left="426" w:hanging="426"/>
        <w:rPr>
          <w:lang w:val="lv-LV"/>
        </w:rPr>
      </w:pPr>
      <w:r w:rsidRPr="00E6013A">
        <w:rPr>
          <w:lang w:val="lv-LV"/>
        </w:rPr>
        <w:t>v</w:t>
      </w:r>
      <w:r w:rsidR="2EABA01F" w:rsidRPr="00E6013A">
        <w:rPr>
          <w:lang w:val="lv-LV"/>
        </w:rPr>
        <w:t>ērtēšanas komisijas sekretārs - Eiropas Savienības fondu integrētu teritoriālo investīciju projektu iesniegumu atlases un vērtēšanas komisijas sekretāre (0.3 slodze) – aizvieto Jūrmalas pilsētas domes Revīzijas un audita nodaļas revidente;</w:t>
      </w:r>
    </w:p>
    <w:p w14:paraId="7F4588E9" w14:textId="70D85AE7" w:rsidR="001A5269" w:rsidRPr="00E6013A" w:rsidRDefault="00890E74" w:rsidP="00115CBD">
      <w:pPr>
        <w:pStyle w:val="ListParagraph"/>
        <w:numPr>
          <w:ilvl w:val="0"/>
          <w:numId w:val="113"/>
        </w:numPr>
        <w:ind w:left="426" w:hanging="426"/>
        <w:rPr>
          <w:lang w:val="lv-LV"/>
        </w:rPr>
      </w:pPr>
      <w:r w:rsidRPr="00E6013A">
        <w:rPr>
          <w:lang w:val="lv-LV"/>
        </w:rPr>
        <w:t>v</w:t>
      </w:r>
      <w:r w:rsidR="2EABA01F" w:rsidRPr="00E6013A">
        <w:rPr>
          <w:lang w:val="lv-LV"/>
        </w:rPr>
        <w:t>ērtēšanas komisijas tehniskais sekretārs – Jūrmalas pilsētas domes Priekšsēdētāja biroj</w:t>
      </w:r>
      <w:r w:rsidR="3CCF3EA3" w:rsidRPr="00E6013A">
        <w:rPr>
          <w:lang w:val="lv-LV"/>
        </w:rPr>
        <w:t>a vecākā referente (0,3 slodze).</w:t>
      </w:r>
    </w:p>
    <w:p w14:paraId="51501242" w14:textId="77777777" w:rsidR="008927ED" w:rsidRPr="00E6013A" w:rsidRDefault="008927ED" w:rsidP="008927ED"/>
    <w:p w14:paraId="35E42BC1" w14:textId="77777777" w:rsidR="008927ED" w:rsidRPr="00E6013A" w:rsidRDefault="008927ED" w:rsidP="008927ED"/>
    <w:p w14:paraId="2FF5DB94" w14:textId="07D94978" w:rsidR="008927ED" w:rsidRPr="00E6013A" w:rsidRDefault="008927ED" w:rsidP="008927ED">
      <w:pPr>
        <w:sectPr w:rsidR="008927ED" w:rsidRPr="00E6013A" w:rsidSect="004C5195">
          <w:pgSz w:w="11906" w:h="16838"/>
          <w:pgMar w:top="1134" w:right="851" w:bottom="1134" w:left="1701" w:header="709" w:footer="709" w:gutter="0"/>
          <w:cols w:space="708"/>
          <w:docGrid w:linePitch="360"/>
        </w:sectPr>
      </w:pPr>
    </w:p>
    <w:p w14:paraId="26A3E122" w14:textId="1F845568" w:rsidR="00C43424" w:rsidRPr="00E6013A" w:rsidRDefault="00C43424" w:rsidP="00BF7D04"/>
    <w:p w14:paraId="26426E75" w14:textId="6E9F75AE" w:rsidR="00DD61BD" w:rsidRPr="00E6013A" w:rsidRDefault="4DFA6565" w:rsidP="00470138">
      <w:pPr>
        <w:pStyle w:val="Heading1"/>
      </w:pPr>
      <w:bookmarkStart w:id="56" w:name="_Toc86646154"/>
      <w:bookmarkStart w:id="57" w:name="_Toc117862400"/>
      <w:r w:rsidRPr="00E6013A">
        <w:t xml:space="preserve">Liepājas </w:t>
      </w:r>
      <w:proofErr w:type="spellStart"/>
      <w:r w:rsidR="00D66CA9" w:rsidRPr="00E6013A">
        <w:t>valsts</w:t>
      </w:r>
      <w:r w:rsidRPr="00E6013A">
        <w:t>pilsētas</w:t>
      </w:r>
      <w:proofErr w:type="spellEnd"/>
      <w:r w:rsidRPr="00E6013A">
        <w:t xml:space="preserve"> pašvaldība</w:t>
      </w:r>
      <w:bookmarkEnd w:id="56"/>
      <w:bookmarkEnd w:id="57"/>
    </w:p>
    <w:p w14:paraId="5BB6FA00" w14:textId="77777777" w:rsidR="00CA7217" w:rsidRPr="00E6013A" w:rsidRDefault="00CA7217" w:rsidP="00470138">
      <w:bookmarkStart w:id="58" w:name="_Toc463358176"/>
      <w:bookmarkStart w:id="59" w:name="_Toc23362128"/>
      <w:bookmarkStart w:id="60" w:name="_Toc54934015"/>
    </w:p>
    <w:p w14:paraId="5DB95FCF" w14:textId="3D2BFDDE" w:rsidR="008E772C" w:rsidRPr="00E6013A" w:rsidRDefault="004F5E01" w:rsidP="00470138">
      <w:r w:rsidRPr="00E6013A">
        <w:t xml:space="preserve">Liepājas </w:t>
      </w:r>
      <w:proofErr w:type="spellStart"/>
      <w:r w:rsidRPr="00E6013A">
        <w:t>valstspilsētas</w:t>
      </w:r>
      <w:proofErr w:type="spellEnd"/>
      <w:r w:rsidRPr="00E6013A">
        <w:t xml:space="preserve"> p</w:t>
      </w:r>
      <w:r w:rsidR="5AFE7031" w:rsidRPr="00E6013A">
        <w:t>ašvaldības organizatoriskā struktūra</w:t>
      </w:r>
      <w:bookmarkEnd w:id="58"/>
      <w:bookmarkEnd w:id="59"/>
      <w:bookmarkEnd w:id="60"/>
    </w:p>
    <w:p w14:paraId="2869A3E1" w14:textId="5ABD6941" w:rsidR="004B2003" w:rsidRPr="00E6013A" w:rsidRDefault="2FC59458" w:rsidP="00AE2018">
      <w:pPr>
        <w:jc w:val="center"/>
        <w:rPr>
          <w:rFonts w:eastAsiaTheme="majorEastAsia"/>
        </w:rPr>
      </w:pPr>
      <w:r w:rsidRPr="00E6013A">
        <w:rPr>
          <w:noProof/>
        </w:rPr>
        <w:drawing>
          <wp:inline distT="0" distB="0" distL="0" distR="0" wp14:anchorId="6B201464" wp14:editId="20C450EC">
            <wp:extent cx="6999156" cy="4429620"/>
            <wp:effectExtent l="0" t="0" r="0" b="9525"/>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pic:nvPicPr>
                  <pic:blipFill>
                    <a:blip r:embed="rId46">
                      <a:extLst>
                        <a:ext uri="{28A0092B-C50C-407E-A947-70E740481C1C}">
                          <a14:useLocalDpi xmlns:a14="http://schemas.microsoft.com/office/drawing/2010/main" val="0"/>
                        </a:ext>
                      </a:extLst>
                    </a:blip>
                    <a:stretch>
                      <a:fillRect/>
                    </a:stretch>
                  </pic:blipFill>
                  <pic:spPr>
                    <a:xfrm>
                      <a:off x="0" y="0"/>
                      <a:ext cx="7002429" cy="4431691"/>
                    </a:xfrm>
                    <a:prstGeom prst="rect">
                      <a:avLst/>
                    </a:prstGeom>
                  </pic:spPr>
                </pic:pic>
              </a:graphicData>
            </a:graphic>
          </wp:inline>
        </w:drawing>
      </w:r>
    </w:p>
    <w:p w14:paraId="6E9D2A0A" w14:textId="14C4D30E" w:rsidR="004B2003" w:rsidRPr="00E6013A" w:rsidRDefault="033BBA41" w:rsidP="00AE2018">
      <w:pPr>
        <w:jc w:val="center"/>
        <w:rPr>
          <w:rFonts w:eastAsiaTheme="majorEastAsia"/>
        </w:rPr>
      </w:pPr>
      <w:r w:rsidRPr="00E6013A">
        <w:rPr>
          <w:noProof/>
        </w:rPr>
        <w:lastRenderedPageBreak/>
        <w:drawing>
          <wp:anchor distT="0" distB="0" distL="114300" distR="114300" simplePos="0" relativeHeight="251658258" behindDoc="1" locked="0" layoutInCell="1" allowOverlap="1" wp14:anchorId="78D5934E" wp14:editId="717F54E6">
            <wp:simplePos x="0" y="0"/>
            <wp:positionH relativeFrom="margin">
              <wp:align>center</wp:align>
            </wp:positionH>
            <wp:positionV relativeFrom="paragraph">
              <wp:posOffset>-1971675</wp:posOffset>
            </wp:positionV>
            <wp:extent cx="3574415" cy="7544435"/>
            <wp:effectExtent l="0" t="3810" r="3175" b="3175"/>
            <wp:wrapTight wrapText="bothSides">
              <wp:wrapPolygon edited="0">
                <wp:start x="-23" y="21589"/>
                <wp:lineTo x="21504" y="21589"/>
                <wp:lineTo x="21504" y="45"/>
                <wp:lineTo x="-23" y="45"/>
                <wp:lineTo x="-23" y="21589"/>
              </wp:wrapPolygon>
            </wp:wrapTight>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pic:nvPicPr>
                  <pic:blipFill>
                    <a:blip r:embed="rId47">
                      <a:extLst>
                        <a:ext uri="{28A0092B-C50C-407E-A947-70E740481C1C}">
                          <a14:useLocalDpi xmlns:a14="http://schemas.microsoft.com/office/drawing/2010/main" val="0"/>
                        </a:ext>
                      </a:extLst>
                    </a:blip>
                    <a:stretch>
                      <a:fillRect/>
                    </a:stretch>
                  </pic:blipFill>
                  <pic:spPr>
                    <a:xfrm rot="5400000">
                      <a:off x="0" y="0"/>
                      <a:ext cx="3574415" cy="7544435"/>
                    </a:xfrm>
                    <a:prstGeom prst="rect">
                      <a:avLst/>
                    </a:prstGeom>
                  </pic:spPr>
                </pic:pic>
              </a:graphicData>
            </a:graphic>
          </wp:anchor>
        </w:drawing>
      </w:r>
    </w:p>
    <w:p w14:paraId="5DD6F3B3" w14:textId="77777777" w:rsidR="00606B4F" w:rsidRPr="00E6013A" w:rsidRDefault="00606B4F" w:rsidP="19578487">
      <w:pPr>
        <w:jc w:val="center"/>
        <w:rPr>
          <w:rFonts w:eastAsiaTheme="majorEastAsia"/>
          <w:b/>
          <w:bCs/>
          <w:sz w:val="28"/>
          <w:szCs w:val="28"/>
        </w:rPr>
        <w:sectPr w:rsidR="00606B4F" w:rsidRPr="00E6013A" w:rsidSect="001A5269">
          <w:pgSz w:w="16838" w:h="11906" w:orient="landscape"/>
          <w:pgMar w:top="1701" w:right="1134" w:bottom="851" w:left="1134" w:header="709" w:footer="709" w:gutter="0"/>
          <w:cols w:space="708"/>
          <w:docGrid w:linePitch="360"/>
        </w:sectPr>
      </w:pPr>
    </w:p>
    <w:p w14:paraId="291AE415" w14:textId="38A8D932" w:rsidR="00081310" w:rsidRPr="00E6013A" w:rsidRDefault="521E4C86" w:rsidP="00CA7217">
      <w:pPr>
        <w:jc w:val="left"/>
        <w:rPr>
          <w:rFonts w:eastAsiaTheme="majorEastAsia"/>
          <w:b/>
          <w:bCs/>
        </w:rPr>
      </w:pPr>
      <w:r w:rsidRPr="00E6013A">
        <w:rPr>
          <w:rFonts w:eastAsiaTheme="majorEastAsia"/>
          <w:b/>
          <w:bCs/>
        </w:rPr>
        <w:lastRenderedPageBreak/>
        <w:t>Pašvaldības funkciju sadalījums</w:t>
      </w:r>
    </w:p>
    <w:p w14:paraId="75816A77" w14:textId="77777777" w:rsidR="00470138" w:rsidRPr="00E6013A" w:rsidRDefault="00470138" w:rsidP="19578487">
      <w:pPr>
        <w:jc w:val="center"/>
        <w:rPr>
          <w:rFonts w:eastAsiaTheme="majorEastAsia"/>
          <w:b/>
          <w:bCs/>
        </w:rPr>
      </w:pPr>
    </w:p>
    <w:p w14:paraId="36D4DDFB" w14:textId="7AA07C8E" w:rsidR="00470138" w:rsidRPr="00E6013A" w:rsidRDefault="00640309" w:rsidP="004C2F95">
      <w:pPr>
        <w:pStyle w:val="Default"/>
        <w:ind w:firstLine="720"/>
        <w:jc w:val="both"/>
        <w:rPr>
          <w:color w:val="auto"/>
        </w:rPr>
      </w:pPr>
      <w:r w:rsidRPr="00E6013A">
        <w:rPr>
          <w:color w:val="auto"/>
        </w:rPr>
        <w:t xml:space="preserve">Liepājas </w:t>
      </w:r>
      <w:proofErr w:type="spellStart"/>
      <w:r w:rsidR="00D66CA9" w:rsidRPr="00E6013A">
        <w:rPr>
          <w:color w:val="auto"/>
        </w:rPr>
        <w:t>valsts</w:t>
      </w:r>
      <w:r w:rsidRPr="00E6013A">
        <w:rPr>
          <w:color w:val="auto"/>
        </w:rPr>
        <w:t>pilsētas</w:t>
      </w:r>
      <w:proofErr w:type="spellEnd"/>
      <w:r w:rsidRPr="00E6013A">
        <w:rPr>
          <w:color w:val="auto"/>
        </w:rPr>
        <w:t xml:space="preserve"> pašvaldība (turpmāk – Pašvaldība) nodrošina, ka funkcijas, kuras tiek pildītas saskaņā ar 2015.gada 16.novembrī starp Finanšu ministriju kā vadošo iestādi (turpmāk – Vadošā iestāde) un Pašvaldību noslēgto deleģēšanas līgumu “Par integrētu teritoriālo investīciju projektu iesniegumu atlases nodrošināšanu” (turpmāk – Deleģēšanas līgums), ir nodalītas no citām Pašva</w:t>
      </w:r>
      <w:r w:rsidR="00470138" w:rsidRPr="00E6013A">
        <w:rPr>
          <w:color w:val="auto"/>
        </w:rPr>
        <w:t>ldības pamatdarbības funkcijām.</w:t>
      </w:r>
    </w:p>
    <w:p w14:paraId="321C7737" w14:textId="70E9AE2A" w:rsidR="00640309" w:rsidRPr="00E6013A" w:rsidRDefault="00640309" w:rsidP="004C2F95">
      <w:pPr>
        <w:pStyle w:val="Default"/>
        <w:ind w:firstLine="720"/>
        <w:jc w:val="both"/>
        <w:rPr>
          <w:color w:val="auto"/>
        </w:rPr>
      </w:pPr>
      <w:r w:rsidRPr="00E6013A">
        <w:rPr>
          <w:color w:val="auto"/>
        </w:rPr>
        <w:t>Pamatojoties uz 2015.gada 8.jūnija rīkojumu Nr.250 “Par Attīstības pārvaldes struktūras maiņu</w:t>
      </w:r>
      <w:r w:rsidR="00993359" w:rsidRPr="00E6013A">
        <w:rPr>
          <w:color w:val="auto"/>
        </w:rPr>
        <w:t>”</w:t>
      </w:r>
      <w:r w:rsidRPr="00E6013A">
        <w:rPr>
          <w:color w:val="auto"/>
        </w:rPr>
        <w:t xml:space="preserve">, ir izveidota Stratēģiskās attīstības plānošanas nodaļa, paredzot, ka šīs nodaļas viens no darba virzieniem būs deleģēto pārvaldes uzdevumu izpilde. </w:t>
      </w:r>
    </w:p>
    <w:p w14:paraId="0916476F" w14:textId="77777777" w:rsidR="00640309" w:rsidRPr="00E6013A" w:rsidRDefault="00640309" w:rsidP="004C2F95">
      <w:pPr>
        <w:pStyle w:val="Default"/>
        <w:ind w:firstLine="720"/>
        <w:jc w:val="both"/>
        <w:rPr>
          <w:color w:val="auto"/>
        </w:rPr>
      </w:pPr>
      <w:r w:rsidRPr="00E6013A">
        <w:rPr>
          <w:color w:val="auto"/>
        </w:rPr>
        <w:t>Saskaņā ar Liepājas pilsētas domes 2019.gada 25.februāra rīkojumu Nr.56/2.1.1 “Par grozījumiem Liepājas pilsētas domes 2017.gada 18.augusta rīkojumu Nr.160 “Par paraksta tiesībām Integrētu teritoriālo investīciju projektu iesniegumu atlases nodrošināšanai un projektu iesniegumu vērtēšanai” Liepājas pilsētas pašvaldības administrācijas Juridiskās daļas vadītāja Dace Arāja ir pilnvarota parakstīt ar integrētu teritoriālo investīciju, turpmāk – ITI, projektu iesniegumu ar atlases nodrošināšanu saistīto dokumentāciju.</w:t>
      </w:r>
    </w:p>
    <w:p w14:paraId="36BF279F" w14:textId="77777777" w:rsidR="00640309" w:rsidRPr="00E6013A" w:rsidRDefault="00640309" w:rsidP="004C2F95">
      <w:pPr>
        <w:pStyle w:val="Default"/>
        <w:ind w:firstLine="720"/>
        <w:jc w:val="both"/>
        <w:rPr>
          <w:color w:val="auto"/>
        </w:rPr>
      </w:pPr>
      <w:r w:rsidRPr="00E6013A">
        <w:rPr>
          <w:color w:val="auto"/>
        </w:rPr>
        <w:t xml:space="preserve">Saskaņā ar 2016.gada 22.marta Liepājas pilsētas domes rīkojumu Nr. 68 “Par Deleģēšanas līgumā noteikto funkciju nodalīšanu”, Stratēģiskās attīstības plānošanas nodaļai ir uzdots veikt Deleģēšanas līgumā noteikto projektu iesniegumu atlasi un Projektu ieviešanas nodaļai ir uzdots sagatavot, iesniegt un īstenot apstiprinātos projektus integrētu teritoriālo investīciju specifisko atbalsta mērķu ietvaros. </w:t>
      </w:r>
    </w:p>
    <w:p w14:paraId="5E5FBE60" w14:textId="77777777" w:rsidR="00640309" w:rsidRPr="00E6013A" w:rsidRDefault="00640309" w:rsidP="004C2F95">
      <w:pPr>
        <w:pStyle w:val="Default"/>
        <w:ind w:firstLine="720"/>
        <w:jc w:val="both"/>
        <w:rPr>
          <w:color w:val="auto"/>
        </w:rPr>
      </w:pPr>
      <w:r w:rsidRPr="00E6013A">
        <w:rPr>
          <w:color w:val="auto"/>
        </w:rPr>
        <w:t>Attīstības pārvaldes vadītāja vietnieka darba pienākumos ietilpst Deleģēšanas līguma nosacījumu izpildes kontrole un Eiropas Savienības fonda 10.1.3. specifiskā atbalsta mērķa “Atbalstīt un uzlabot Kohēzijas politikas fondu ieviešanu, uzraudzību, kontroli, revīziju, horizontālās politikas principu koordinēšanu un pilnveidot e-kohēziju” projekta “Tehniskā palīdzība integrēto teritoriju investīciju projektu iesniegumu atlases nodrošināšanai Liepājā, 2.kārta” identifikācijas Nr.10.1.3.0/18/TP/012 īstenošanas uzraudzību. Eksperta (ES fondu jautājumos) darba pienākumos ietilpst deleģēto pārvaldes uzdevumu izpildes nodrošināšana, projekta vadība un īstenošana.</w:t>
      </w:r>
    </w:p>
    <w:p w14:paraId="1A174AE2" w14:textId="77777777" w:rsidR="00640309" w:rsidRPr="00E6013A" w:rsidRDefault="00640309" w:rsidP="004C2F95">
      <w:pPr>
        <w:pStyle w:val="Default"/>
        <w:ind w:firstLine="720"/>
        <w:jc w:val="both"/>
        <w:rPr>
          <w:color w:val="auto"/>
        </w:rPr>
      </w:pPr>
      <w:r w:rsidRPr="00E6013A">
        <w:rPr>
          <w:color w:val="auto"/>
        </w:rPr>
        <w:t xml:space="preserve">Juridiskā daļa izskata un saskaņo ar deleģēto pārvaldes uzdevumu izpildes nodrošināšanu saistītos sagatavotos dokumentu projektus. </w:t>
      </w:r>
    </w:p>
    <w:p w14:paraId="1AF699A2" w14:textId="0F802E43" w:rsidR="00640309" w:rsidRPr="00E6013A" w:rsidRDefault="7BC0886D" w:rsidP="004C2F95">
      <w:pPr>
        <w:pStyle w:val="Default"/>
        <w:ind w:firstLine="720"/>
        <w:jc w:val="both"/>
        <w:rPr>
          <w:color w:val="auto"/>
        </w:rPr>
      </w:pPr>
      <w:r w:rsidRPr="00E6013A">
        <w:rPr>
          <w:color w:val="auto"/>
        </w:rPr>
        <w:t xml:space="preserve">Lai nodrošinātu ITI projektu iesniegumu vērtēšanas procesu, ar Liepājas pilsētas domes 2016.gada 15.septembra lēmumu Nr.306 “Par Integrētu teritoriālo investīciju projektu iesniegumu vērtēšanas komisiju” ir izveidota Integrētu teritoriālo investīciju projektu iesniegumu Vērtēšanas komisija, apstiprināts komisijas nolikums. Komisijas sastāvā ir iekļauti Pašvaldības un pašvaldības iestāžu pārstāvji, deleģētie ministriju un sadarbības iestādes pārstāvji, deleģētie pārstāvji no Vadošās iestādes novērotāju statusā. </w:t>
      </w:r>
    </w:p>
    <w:p w14:paraId="5FC27929" w14:textId="4E3F8B00" w:rsidR="00640309" w:rsidRPr="00E6013A" w:rsidRDefault="0B5D0155" w:rsidP="004C2F95">
      <w:pPr>
        <w:pStyle w:val="Default"/>
        <w:ind w:firstLine="720"/>
        <w:jc w:val="both"/>
        <w:rPr>
          <w:color w:val="auto"/>
        </w:rPr>
      </w:pPr>
      <w:r w:rsidRPr="00E6013A">
        <w:rPr>
          <w:color w:val="auto"/>
        </w:rPr>
        <w:t>Liepājas pilsētas</w:t>
      </w:r>
      <w:r w:rsidR="1951E666" w:rsidRPr="00E6013A">
        <w:rPr>
          <w:color w:val="auto"/>
        </w:rPr>
        <w:t xml:space="preserve"> pašvaldībā</w:t>
      </w:r>
      <w:r w:rsidRPr="00E6013A">
        <w:rPr>
          <w:color w:val="auto"/>
        </w:rPr>
        <w:t xml:space="preserve"> Integrētu teritoriālo investīciju projektu iesniegumu</w:t>
      </w:r>
      <w:r w:rsidR="520A5027" w:rsidRPr="00E6013A">
        <w:rPr>
          <w:color w:val="auto"/>
        </w:rPr>
        <w:t xml:space="preserve"> atlases funkciju izpildi nodrošina:</w:t>
      </w:r>
    </w:p>
    <w:p w14:paraId="1199747F" w14:textId="1466E650" w:rsidR="00640309" w:rsidRPr="00E6013A" w:rsidRDefault="70910DA6" w:rsidP="00115CBD">
      <w:pPr>
        <w:pStyle w:val="Default"/>
        <w:numPr>
          <w:ilvl w:val="0"/>
          <w:numId w:val="10"/>
        </w:numPr>
        <w:jc w:val="both"/>
        <w:rPr>
          <w:rFonts w:eastAsia="Times New Roman"/>
          <w:color w:val="auto"/>
        </w:rPr>
      </w:pPr>
      <w:r w:rsidRPr="00E6013A">
        <w:rPr>
          <w:rFonts w:eastAsia="Times New Roman"/>
          <w:color w:val="auto"/>
        </w:rPr>
        <w:t>Juridiskās daļas vadītāja;</w:t>
      </w:r>
    </w:p>
    <w:p w14:paraId="342BE2FC" w14:textId="7243099B" w:rsidR="00640309" w:rsidRPr="00E6013A" w:rsidRDefault="70910DA6" w:rsidP="00115CBD">
      <w:pPr>
        <w:pStyle w:val="Default"/>
        <w:numPr>
          <w:ilvl w:val="0"/>
          <w:numId w:val="10"/>
        </w:numPr>
        <w:jc w:val="both"/>
        <w:rPr>
          <w:color w:val="auto"/>
        </w:rPr>
      </w:pPr>
      <w:r w:rsidRPr="00E6013A">
        <w:rPr>
          <w:rFonts w:eastAsia="Times New Roman"/>
          <w:color w:val="auto"/>
        </w:rPr>
        <w:t>Attīstības pārvaldes Ekonomikas nodaļas vadītājs;</w:t>
      </w:r>
    </w:p>
    <w:p w14:paraId="0800C084" w14:textId="28A77081" w:rsidR="00640309" w:rsidRPr="00E6013A" w:rsidRDefault="70910DA6" w:rsidP="00115CBD">
      <w:pPr>
        <w:pStyle w:val="Default"/>
        <w:numPr>
          <w:ilvl w:val="0"/>
          <w:numId w:val="10"/>
        </w:numPr>
        <w:jc w:val="both"/>
        <w:rPr>
          <w:color w:val="auto"/>
        </w:rPr>
      </w:pPr>
      <w:r w:rsidRPr="00E6013A">
        <w:rPr>
          <w:rFonts w:eastAsia="Times New Roman"/>
          <w:color w:val="auto"/>
        </w:rPr>
        <w:t>Finanšu pārvaldes Ieņēmumu daļas vadošā nodokļu ekonomiste;</w:t>
      </w:r>
    </w:p>
    <w:p w14:paraId="411E1992" w14:textId="0742D58D" w:rsidR="00640309" w:rsidRPr="00E6013A" w:rsidRDefault="70910DA6" w:rsidP="00115CBD">
      <w:pPr>
        <w:pStyle w:val="Default"/>
        <w:numPr>
          <w:ilvl w:val="0"/>
          <w:numId w:val="10"/>
        </w:numPr>
        <w:jc w:val="both"/>
        <w:rPr>
          <w:color w:val="auto"/>
        </w:rPr>
      </w:pPr>
      <w:r w:rsidRPr="00E6013A">
        <w:rPr>
          <w:rFonts w:eastAsia="Times New Roman"/>
          <w:color w:val="auto"/>
        </w:rPr>
        <w:t>Attīstības pārvaldes Stratēģiskās plānošanas nodaļas eksperts stratēģiskās plānošanas jautājumos;</w:t>
      </w:r>
    </w:p>
    <w:p w14:paraId="658A0E62" w14:textId="5C56D862" w:rsidR="00640309" w:rsidRPr="00E6013A" w:rsidRDefault="70910DA6" w:rsidP="00115CBD">
      <w:pPr>
        <w:pStyle w:val="Default"/>
        <w:numPr>
          <w:ilvl w:val="0"/>
          <w:numId w:val="10"/>
        </w:numPr>
        <w:jc w:val="both"/>
        <w:rPr>
          <w:color w:val="auto"/>
        </w:rPr>
      </w:pPr>
      <w:r w:rsidRPr="00E6013A">
        <w:rPr>
          <w:rFonts w:eastAsia="Times New Roman"/>
          <w:color w:val="auto"/>
        </w:rPr>
        <w:t>Publisko iepirkumu daļas iepirkumu speciāliste;</w:t>
      </w:r>
    </w:p>
    <w:p w14:paraId="4820E23A" w14:textId="0C65E0A0" w:rsidR="00640309" w:rsidRPr="00E6013A" w:rsidRDefault="70910DA6" w:rsidP="00115CBD">
      <w:pPr>
        <w:pStyle w:val="Default"/>
        <w:numPr>
          <w:ilvl w:val="0"/>
          <w:numId w:val="10"/>
        </w:numPr>
        <w:jc w:val="both"/>
        <w:rPr>
          <w:color w:val="auto"/>
        </w:rPr>
      </w:pPr>
      <w:r w:rsidRPr="00E6013A">
        <w:rPr>
          <w:rFonts w:eastAsia="Times New Roman"/>
          <w:color w:val="auto"/>
        </w:rPr>
        <w:t>Finanšu pārvaldes Izdevumu daļas ekonomiste;</w:t>
      </w:r>
    </w:p>
    <w:p w14:paraId="33EF88B2" w14:textId="52EBEB37" w:rsidR="00640309" w:rsidRPr="00E6013A" w:rsidRDefault="70910DA6" w:rsidP="00115CBD">
      <w:pPr>
        <w:pStyle w:val="Default"/>
        <w:numPr>
          <w:ilvl w:val="0"/>
          <w:numId w:val="10"/>
        </w:numPr>
        <w:jc w:val="both"/>
        <w:rPr>
          <w:color w:val="auto"/>
        </w:rPr>
      </w:pPr>
      <w:r w:rsidRPr="00E6013A">
        <w:rPr>
          <w:rFonts w:eastAsia="Times New Roman"/>
          <w:color w:val="auto"/>
        </w:rPr>
        <w:t>Attīstības pārvaldes Stratēģiskās plānošanas nodaļas eksperte (ES fondu jautājumos);</w:t>
      </w:r>
    </w:p>
    <w:p w14:paraId="75D2AE1B" w14:textId="41F4DD03" w:rsidR="00640309" w:rsidRPr="00E6013A" w:rsidRDefault="70910DA6" w:rsidP="00115CBD">
      <w:pPr>
        <w:pStyle w:val="Default"/>
        <w:numPr>
          <w:ilvl w:val="0"/>
          <w:numId w:val="10"/>
        </w:numPr>
        <w:jc w:val="both"/>
        <w:rPr>
          <w:color w:val="auto"/>
        </w:rPr>
      </w:pPr>
      <w:r w:rsidRPr="00E6013A">
        <w:rPr>
          <w:rFonts w:eastAsia="Times New Roman"/>
          <w:color w:val="auto"/>
        </w:rPr>
        <w:t>Juridiskās daļas juriste;</w:t>
      </w:r>
    </w:p>
    <w:p w14:paraId="3DBA9D59" w14:textId="684A6BBC" w:rsidR="00640309" w:rsidRPr="00E6013A" w:rsidRDefault="7755AD22" w:rsidP="00115CBD">
      <w:pPr>
        <w:pStyle w:val="Default"/>
        <w:numPr>
          <w:ilvl w:val="0"/>
          <w:numId w:val="10"/>
        </w:numPr>
        <w:jc w:val="both"/>
        <w:rPr>
          <w:color w:val="auto"/>
        </w:rPr>
      </w:pPr>
      <w:r w:rsidRPr="00E6013A">
        <w:rPr>
          <w:rFonts w:eastAsia="Times New Roman"/>
          <w:color w:val="auto"/>
        </w:rPr>
        <w:t>Domes priekšsēdētāja padomniece izglītības jautājumos</w:t>
      </w:r>
      <w:r w:rsidR="563EAFF2" w:rsidRPr="00E6013A">
        <w:rPr>
          <w:rFonts w:eastAsia="Times New Roman"/>
          <w:color w:val="auto"/>
        </w:rPr>
        <w:t>.</w:t>
      </w:r>
    </w:p>
    <w:p w14:paraId="153C29B9" w14:textId="331D765E" w:rsidR="00640309" w:rsidRPr="00E6013A" w:rsidRDefault="00640309" w:rsidP="005B717C">
      <w:pPr>
        <w:pStyle w:val="Default"/>
        <w:jc w:val="both"/>
        <w:rPr>
          <w:rFonts w:eastAsia="Calibri"/>
          <w:color w:val="auto"/>
        </w:rPr>
      </w:pPr>
    </w:p>
    <w:p w14:paraId="4BDD1FA4" w14:textId="1B1B2790" w:rsidR="00640309" w:rsidRPr="00E6013A" w:rsidRDefault="7BC0886D" w:rsidP="0032213B">
      <w:pPr>
        <w:pStyle w:val="Default"/>
        <w:ind w:firstLine="720"/>
        <w:jc w:val="both"/>
        <w:rPr>
          <w:color w:val="auto"/>
        </w:rPr>
      </w:pPr>
      <w:r w:rsidRPr="00E6013A">
        <w:rPr>
          <w:color w:val="auto"/>
        </w:rPr>
        <w:lastRenderedPageBreak/>
        <w:t>Saskaņā ar Liepājas pilsētas domes 2019.gada 25.februāra rīkojumu Nr.56/2.1.1 “Par grozījumiem Liepājas pilsētas domes 2017.gada 18.augusta rīkojumu Nr.160 “Par paraksta tiesībām Integrētu teritoriālo investīciju projektu iesniegumu atlases nodrošināšanai un projektu iesniegumu vērtēšanai” Liepājas pilsētas pašvaldības administrācijas Juridiskās daļas vadītāja Dace Arāja ir pilnvarota parakstīt ar ITI projektu iesniegumu vērtēšanu saistīto dokumentāciju. Komisijas priekšsēdētāja prombūtnes laikā, vai komisijas priekšsēdētāja interešu konflikta novēršanas situācijās, paraksta tiesības ir Komisijas priekšsēdētāja vietniekam – Liepājas pilsētas pašvaldības administrācijas Attīstības pārvaldes Ekonomikas nodaļas vadītājam Arnim Vītolam.</w:t>
      </w:r>
    </w:p>
    <w:p w14:paraId="7D13A746" w14:textId="77777777" w:rsidR="00640309" w:rsidRPr="00E6013A" w:rsidRDefault="00640309" w:rsidP="00834A26">
      <w:pPr>
        <w:pStyle w:val="Default"/>
        <w:ind w:firstLine="720"/>
        <w:jc w:val="both"/>
        <w:rPr>
          <w:color w:val="auto"/>
        </w:rPr>
      </w:pPr>
      <w:r w:rsidRPr="00E6013A">
        <w:rPr>
          <w:color w:val="auto"/>
        </w:rPr>
        <w:t xml:space="preserve">Liepājas pilsētas pašvaldība 2016.gada 13.aprīlī ir apstiprinājusi iekšējo procedūru Nr.30 “Integrētu teritoriālo investīciju projektu iesniegumu atlases nodrošināšana” (grozījumi apstiprināti 15.08.2017., 23.04.2018., 04.02.2019., 13.03.2019., 31.03.2020.), kurā noteikti deleģēto pārvaldes uzdevumu izpildē iesaistīto darbinieku darba uzdevumi, to izpildes secība un termiņi. </w:t>
      </w:r>
    </w:p>
    <w:p w14:paraId="0893C3ED" w14:textId="68F9F9FE" w:rsidR="001D4411" w:rsidRPr="00E6013A" w:rsidRDefault="4C0468ED" w:rsidP="00834A26">
      <w:pPr>
        <w:pStyle w:val="Default"/>
        <w:ind w:firstLine="720"/>
        <w:jc w:val="both"/>
        <w:rPr>
          <w:color w:val="auto"/>
        </w:rPr>
      </w:pPr>
      <w:r w:rsidRPr="00E6013A">
        <w:rPr>
          <w:color w:val="auto"/>
        </w:rPr>
        <w:t>Lai nodrošinātu risku pārvaldību deleģēto pārvaldes uzdevumu izpildē, tai skaitā specifisko krāpšanas un korupcijas risku pārvaldību, ar Liepājas pilsētas domes 2016.gada 22.marta rīkojumu ir izveidota Risku pārvaldības darba grupa.</w:t>
      </w:r>
      <w:r w:rsidR="30FA2750" w:rsidRPr="00E6013A">
        <w:rPr>
          <w:color w:val="auto"/>
        </w:rPr>
        <w:t xml:space="preserve"> </w:t>
      </w:r>
      <w:r w:rsidR="53222792" w:rsidRPr="00E6013A">
        <w:rPr>
          <w:color w:val="auto"/>
        </w:rPr>
        <w:t xml:space="preserve">Ja SAM ietvaros paredzētas darbības  komercdarbības atbalstam, tad pašvaldības Komercdarbības atbalsta kontroles likumā noteiktajā kārtībā iesniedz Finanšu ministrijai sākotnējai izvērtēšanai atbalsta programmu vai </w:t>
      </w:r>
      <w:proofErr w:type="spellStart"/>
      <w:r w:rsidR="1E24C952" w:rsidRPr="00E6013A">
        <w:rPr>
          <w:color w:val="auto"/>
        </w:rPr>
        <w:t>ad</w:t>
      </w:r>
      <w:proofErr w:type="spellEnd"/>
      <w:r w:rsidR="1E24C952" w:rsidRPr="00E6013A">
        <w:rPr>
          <w:color w:val="auto"/>
        </w:rPr>
        <w:t xml:space="preserve"> </w:t>
      </w:r>
      <w:proofErr w:type="spellStart"/>
      <w:r w:rsidR="1E24C952" w:rsidRPr="00E6013A">
        <w:rPr>
          <w:color w:val="auto"/>
        </w:rPr>
        <w:t>hoc</w:t>
      </w:r>
      <w:proofErr w:type="spellEnd"/>
      <w:r w:rsidR="3205CAC0" w:rsidRPr="00E6013A">
        <w:rPr>
          <w:color w:val="auto"/>
        </w:rPr>
        <w:t xml:space="preserve"> atbalsta projekt</w:t>
      </w:r>
      <w:r w:rsidR="6ACAFF03" w:rsidRPr="00E6013A">
        <w:rPr>
          <w:color w:val="auto"/>
        </w:rPr>
        <w:t>u.</w:t>
      </w:r>
    </w:p>
    <w:p w14:paraId="1251AD09" w14:textId="65C68593" w:rsidR="62F8F23A" w:rsidRPr="00E6013A" w:rsidRDefault="698DC86E" w:rsidP="00834A26">
      <w:pPr>
        <w:pStyle w:val="Default"/>
        <w:ind w:firstLine="720"/>
        <w:jc w:val="both"/>
        <w:rPr>
          <w:color w:val="auto"/>
        </w:rPr>
      </w:pPr>
      <w:r w:rsidRPr="00E6013A">
        <w:rPr>
          <w:color w:val="auto"/>
        </w:rPr>
        <w:t xml:space="preserve">Liepājas pilsētas domes </w:t>
      </w:r>
      <w:r w:rsidR="2EDE291B" w:rsidRPr="00E6013A">
        <w:rPr>
          <w:color w:val="auto"/>
        </w:rPr>
        <w:t xml:space="preserve">Integrētu teritoriālo investīciju projektu iesniegumu Vērtēšanas komisija ir izvērtējusi pašvaldības iestāžu un izglītības iestāžu izstrādātos </w:t>
      </w:r>
      <w:r w:rsidR="7A8A52AF" w:rsidRPr="00E6013A">
        <w:rPr>
          <w:color w:val="auto"/>
        </w:rPr>
        <w:t xml:space="preserve">ITI </w:t>
      </w:r>
      <w:r w:rsidR="2EDE291B" w:rsidRPr="00E6013A">
        <w:rPr>
          <w:color w:val="auto"/>
        </w:rPr>
        <w:t>projektu iesniegumus</w:t>
      </w:r>
      <w:r w:rsidR="13CEE513" w:rsidRPr="00E6013A">
        <w:rPr>
          <w:color w:val="auto"/>
        </w:rPr>
        <w:t xml:space="preserve"> un ir </w:t>
      </w:r>
      <w:r w:rsidR="5ED21A13" w:rsidRPr="00E6013A">
        <w:rPr>
          <w:color w:val="auto"/>
        </w:rPr>
        <w:t>slēgtas</w:t>
      </w:r>
      <w:r w:rsidR="13CEE513" w:rsidRPr="00E6013A">
        <w:rPr>
          <w:color w:val="auto"/>
        </w:rPr>
        <w:t xml:space="preserve"> ITI projektu iesniegumu atlases.</w:t>
      </w:r>
      <w:r w:rsidR="32309F42" w:rsidRPr="00E6013A">
        <w:rPr>
          <w:color w:val="auto"/>
        </w:rPr>
        <w:t xml:space="preserve"> </w:t>
      </w:r>
      <w:r w:rsidR="0D92B1EE" w:rsidRPr="00E6013A">
        <w:rPr>
          <w:color w:val="auto"/>
        </w:rPr>
        <w:t xml:space="preserve">Ar </w:t>
      </w:r>
      <w:r w:rsidR="1127288F" w:rsidRPr="00E6013A">
        <w:rPr>
          <w:color w:val="auto"/>
        </w:rPr>
        <w:t xml:space="preserve">2020.gada 17.decembra </w:t>
      </w:r>
      <w:r w:rsidR="0D54B379" w:rsidRPr="00E6013A">
        <w:rPr>
          <w:color w:val="auto"/>
        </w:rPr>
        <w:t xml:space="preserve">domes </w:t>
      </w:r>
      <w:r w:rsidR="1127288F" w:rsidRPr="00E6013A">
        <w:rPr>
          <w:color w:val="auto"/>
        </w:rPr>
        <w:t>lēmumu Nr.</w:t>
      </w:r>
      <w:r w:rsidR="66AF1173" w:rsidRPr="00E6013A">
        <w:rPr>
          <w:color w:val="auto"/>
        </w:rPr>
        <w:t xml:space="preserve"> </w:t>
      </w:r>
      <w:r w:rsidR="385A156C" w:rsidRPr="00E6013A">
        <w:rPr>
          <w:color w:val="auto"/>
        </w:rPr>
        <w:t>6</w:t>
      </w:r>
      <w:r w:rsidR="1127288F" w:rsidRPr="00E6013A">
        <w:rPr>
          <w:color w:val="auto"/>
        </w:rPr>
        <w:t xml:space="preserve">40/19 </w:t>
      </w:r>
      <w:r w:rsidR="425B495A" w:rsidRPr="00E6013A">
        <w:rPr>
          <w:color w:val="auto"/>
        </w:rPr>
        <w:t xml:space="preserve">“Par Liepājas pilsētas domes Integrētu teritoriālo investīciju projektu iesniegumu vērtēšanas komisijas likvidēšanu” </w:t>
      </w:r>
      <w:r w:rsidR="1127288F" w:rsidRPr="00E6013A">
        <w:rPr>
          <w:color w:val="auto"/>
        </w:rPr>
        <w:t>tika apstiprināts nolikums Nr.</w:t>
      </w:r>
      <w:r w:rsidR="712C769F" w:rsidRPr="00E6013A">
        <w:rPr>
          <w:color w:val="auto"/>
        </w:rPr>
        <w:t xml:space="preserve"> </w:t>
      </w:r>
      <w:r w:rsidR="1127288F" w:rsidRPr="00E6013A">
        <w:rPr>
          <w:color w:val="auto"/>
        </w:rPr>
        <w:t>31 “Par Liepājas pilsētas domes 2020.</w:t>
      </w:r>
      <w:r w:rsidR="3714F2E8" w:rsidRPr="00E6013A">
        <w:rPr>
          <w:color w:val="auto"/>
        </w:rPr>
        <w:t xml:space="preserve"> </w:t>
      </w:r>
      <w:r w:rsidR="1127288F" w:rsidRPr="00E6013A">
        <w:rPr>
          <w:color w:val="auto"/>
        </w:rPr>
        <w:t>gada 19.marta nolikuma Nr.</w:t>
      </w:r>
      <w:r w:rsidR="3D12CBD9" w:rsidRPr="00E6013A">
        <w:rPr>
          <w:color w:val="auto"/>
        </w:rPr>
        <w:t xml:space="preserve"> </w:t>
      </w:r>
      <w:r w:rsidR="1127288F" w:rsidRPr="00E6013A">
        <w:rPr>
          <w:color w:val="auto"/>
        </w:rPr>
        <w:t>9 “Liepājas pilsētas domes Integrētu teritoriālo investīciju vērtēšanas komisijas nolikums” atzīšanu par spēku zaudējušu”</w:t>
      </w:r>
      <w:r w:rsidR="2DBFAA6D" w:rsidRPr="00E6013A">
        <w:rPr>
          <w:color w:val="auto"/>
        </w:rPr>
        <w:t xml:space="preserve">. Ar </w:t>
      </w:r>
      <w:r w:rsidR="47D5D27F" w:rsidRPr="00E6013A">
        <w:rPr>
          <w:color w:val="auto"/>
        </w:rPr>
        <w:t>2020.gada 17.decembra domes lēmumu Nr. 640/19 “Par Liepājas pilsētas domes Integrētu teritoriālo investīciju projektu iesniegumu vērtēšanas komisijas likvidēšanu” tika atzīts par spēku zaudējušu Liepājas pilsētas domes 2016.</w:t>
      </w:r>
      <w:r w:rsidR="262195D4" w:rsidRPr="00E6013A">
        <w:rPr>
          <w:color w:val="auto"/>
        </w:rPr>
        <w:t xml:space="preserve"> </w:t>
      </w:r>
      <w:r w:rsidR="47D5D27F" w:rsidRPr="00E6013A">
        <w:rPr>
          <w:color w:val="auto"/>
        </w:rPr>
        <w:t>gada 15.septembra lēmums Nr.306</w:t>
      </w:r>
      <w:r w:rsidR="68442333" w:rsidRPr="00E6013A">
        <w:rPr>
          <w:color w:val="auto"/>
        </w:rPr>
        <w:t xml:space="preserve"> </w:t>
      </w:r>
      <w:r w:rsidR="00993359" w:rsidRPr="00E6013A">
        <w:rPr>
          <w:color w:val="auto"/>
        </w:rPr>
        <w:t>“</w:t>
      </w:r>
      <w:r w:rsidR="68442333" w:rsidRPr="00E6013A">
        <w:rPr>
          <w:color w:val="auto"/>
        </w:rPr>
        <w:t>Par Integrētu teritoriālo investīciju projektu iesniegumu vērtēšanas komisiju</w:t>
      </w:r>
      <w:r w:rsidR="00993359" w:rsidRPr="00E6013A">
        <w:rPr>
          <w:color w:val="auto"/>
        </w:rPr>
        <w:t>”</w:t>
      </w:r>
      <w:r w:rsidR="47D5D27F" w:rsidRPr="00E6013A">
        <w:rPr>
          <w:color w:val="auto"/>
        </w:rPr>
        <w:t>.</w:t>
      </w:r>
    </w:p>
    <w:p w14:paraId="7FC7474C" w14:textId="5A68E60D" w:rsidR="158456EF" w:rsidRPr="00E6013A" w:rsidRDefault="158456EF" w:rsidP="158456EF">
      <w:pPr>
        <w:pStyle w:val="Default"/>
        <w:spacing w:line="259" w:lineRule="auto"/>
        <w:jc w:val="both"/>
        <w:rPr>
          <w:rFonts w:eastAsia="Calibri"/>
          <w:color w:val="000000" w:themeColor="text1"/>
        </w:rPr>
        <w:sectPr w:rsidR="158456EF" w:rsidRPr="00E6013A" w:rsidSect="001D4411">
          <w:pgSz w:w="11906" w:h="16838"/>
          <w:pgMar w:top="1134" w:right="851" w:bottom="1134" w:left="1701" w:header="709" w:footer="709" w:gutter="0"/>
          <w:cols w:space="708"/>
          <w:docGrid w:linePitch="360"/>
        </w:sectPr>
      </w:pPr>
    </w:p>
    <w:p w14:paraId="35472011" w14:textId="1B334355" w:rsidR="008C4985" w:rsidRPr="00E6013A" w:rsidRDefault="00E66D6A" w:rsidP="00E66D6A">
      <w:pPr>
        <w:pStyle w:val="Heading1"/>
      </w:pPr>
      <w:bookmarkStart w:id="61" w:name="_Toc86646155"/>
      <w:bookmarkStart w:id="62" w:name="_Toc117862401"/>
      <w:r w:rsidRPr="00E6013A">
        <w:rPr>
          <w:noProof/>
          <w:sz w:val="28"/>
          <w:szCs w:val="28"/>
          <w:u w:val="single"/>
        </w:rPr>
        <w:lastRenderedPageBreak/>
        <w:drawing>
          <wp:anchor distT="0" distB="0" distL="114300" distR="114300" simplePos="0" relativeHeight="251658259" behindDoc="1" locked="0" layoutInCell="1" allowOverlap="1" wp14:anchorId="45EE5D20" wp14:editId="2D1EE046">
            <wp:simplePos x="0" y="0"/>
            <wp:positionH relativeFrom="column">
              <wp:posOffset>-652145</wp:posOffset>
            </wp:positionH>
            <wp:positionV relativeFrom="paragraph">
              <wp:posOffset>637540</wp:posOffset>
            </wp:positionV>
            <wp:extent cx="6867525" cy="4546600"/>
            <wp:effectExtent l="0" t="0" r="9525" b="6350"/>
            <wp:wrapTight wrapText="bothSides">
              <wp:wrapPolygon edited="0">
                <wp:start x="0" y="0"/>
                <wp:lineTo x="0" y="21540"/>
                <wp:lineTo x="21570" y="21540"/>
                <wp:lineTo x="21570" y="0"/>
                <wp:lineTo x="0" y="0"/>
              </wp:wrapPolygon>
            </wp:wrapTight>
            <wp:docPr id="140383840" name="Picture 140383840"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83840" name="Picture 2" descr="A diagram of a company&#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867525" cy="4546600"/>
                    </a:xfrm>
                    <a:prstGeom prst="rect">
                      <a:avLst/>
                    </a:prstGeom>
                  </pic:spPr>
                </pic:pic>
              </a:graphicData>
            </a:graphic>
            <wp14:sizeRelH relativeFrom="margin">
              <wp14:pctWidth>0</wp14:pctWidth>
            </wp14:sizeRelH>
            <wp14:sizeRelV relativeFrom="margin">
              <wp14:pctHeight>0</wp14:pctHeight>
            </wp14:sizeRelV>
          </wp:anchor>
        </w:drawing>
      </w:r>
      <w:r w:rsidR="2E0AB94A" w:rsidRPr="00E6013A">
        <w:t xml:space="preserve">Rēzeknes </w:t>
      </w:r>
      <w:proofErr w:type="spellStart"/>
      <w:r w:rsidR="0032213B" w:rsidRPr="00E6013A">
        <w:t>valsts</w:t>
      </w:r>
      <w:r w:rsidR="2E0AB94A" w:rsidRPr="00E6013A">
        <w:t>pilsētas</w:t>
      </w:r>
      <w:proofErr w:type="spellEnd"/>
      <w:r w:rsidR="2E0AB94A" w:rsidRPr="00E6013A">
        <w:t xml:space="preserve"> pašvaldība</w:t>
      </w:r>
      <w:bookmarkEnd w:id="61"/>
      <w:bookmarkEnd w:id="62"/>
    </w:p>
    <w:p w14:paraId="03746875" w14:textId="0686F02B" w:rsidR="00123960" w:rsidRPr="00E6013A" w:rsidRDefault="1ED91DAC" w:rsidP="19578487">
      <w:pPr>
        <w:rPr>
          <w:rFonts w:eastAsiaTheme="majorEastAsia"/>
        </w:rPr>
      </w:pPr>
      <w:r w:rsidRPr="00E6013A">
        <w:rPr>
          <w:rFonts w:eastAsiaTheme="majorEastAsia"/>
        </w:rPr>
        <w:t>Apzīmējumi:</w:t>
      </w:r>
    </w:p>
    <w:tbl>
      <w:tblPr>
        <w:tblStyle w:val="TableGrid"/>
        <w:tblW w:w="0" w:type="auto"/>
        <w:tblLook w:val="04A0" w:firstRow="1" w:lastRow="0" w:firstColumn="1" w:lastColumn="0" w:noHBand="0" w:noVBand="1"/>
      </w:tblPr>
      <w:tblGrid>
        <w:gridCol w:w="1274"/>
        <w:gridCol w:w="8070"/>
      </w:tblGrid>
      <w:tr w:rsidR="00A60353" w:rsidRPr="00E6013A" w14:paraId="58C56462" w14:textId="77777777" w:rsidTr="19578487">
        <w:tc>
          <w:tcPr>
            <w:tcW w:w="1696" w:type="dxa"/>
          </w:tcPr>
          <w:p w14:paraId="52172E7D" w14:textId="77777777" w:rsidR="00A60353" w:rsidRPr="00E6013A" w:rsidRDefault="00A60353" w:rsidP="00100406">
            <w:pPr>
              <w:pStyle w:val="NoSpacing"/>
            </w:pPr>
            <w:r w:rsidRPr="00E6013A">
              <w:rPr>
                <w:noProof/>
                <w:lang w:eastAsia="lv-LV"/>
              </w:rPr>
              <mc:AlternateContent>
                <mc:Choice Requires="wps">
                  <w:drawing>
                    <wp:anchor distT="0" distB="0" distL="114300" distR="114300" simplePos="0" relativeHeight="251658246" behindDoc="0" locked="0" layoutInCell="1" allowOverlap="1" wp14:anchorId="1AB579E9" wp14:editId="5EBAB092">
                      <wp:simplePos x="0" y="0"/>
                      <wp:positionH relativeFrom="column">
                        <wp:posOffset>-48895</wp:posOffset>
                      </wp:positionH>
                      <wp:positionV relativeFrom="paragraph">
                        <wp:posOffset>106045</wp:posOffset>
                      </wp:positionV>
                      <wp:extent cx="771525" cy="171450"/>
                      <wp:effectExtent l="19050" t="19050" r="28575" b="19050"/>
                      <wp:wrapNone/>
                      <wp:docPr id="3" name="Rectangle: Rounded Corners 3"/>
                      <wp:cNvGraphicFramePr/>
                      <a:graphic xmlns:a="http://schemas.openxmlformats.org/drawingml/2006/main">
                        <a:graphicData uri="http://schemas.microsoft.com/office/word/2010/wordprocessingShape">
                          <wps:wsp>
                            <wps:cNvSpPr/>
                            <wps:spPr>
                              <a:xfrm>
                                <a:off x="0" y="0"/>
                                <a:ext cx="771525" cy="171450"/>
                              </a:xfrm>
                              <a:prstGeom prst="roundRect">
                                <a:avLst/>
                              </a:prstGeom>
                              <a:noFill/>
                              <a:ln w="38100">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xmlns:asvg="http://schemas.microsoft.com/office/drawing/2016/SVG/main">
                  <w:pict w14:anchorId="1F3E678D">
                    <v:roundrect id="Taisnstūris: ar noapaļotiem stūriem 3" style="position:absolute;margin-left:-3.85pt;margin-top:8.35pt;width:60.75pt;height:1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arcsize="10923f" w14:anchorId="0B1A4D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">
                      <v:stroke joinstyle="miter"/>
                    </v:roundrect>
                  </w:pict>
                </mc:Fallback>
              </mc:AlternateContent>
            </w:r>
          </w:p>
        </w:tc>
        <w:tc>
          <w:tcPr>
            <w:tcW w:w="10632" w:type="dxa"/>
          </w:tcPr>
          <w:p w14:paraId="5E5F5FA1" w14:textId="77777777" w:rsidR="00A60353" w:rsidRPr="00E6013A" w:rsidRDefault="00A60353" w:rsidP="00100406">
            <w:pPr>
              <w:pStyle w:val="NoSpacing"/>
            </w:pPr>
            <w:r w:rsidRPr="00E6013A">
              <w:t>Rēzeknes pilsētas domes struktūrvienības, kas iesaistītas projektu iesniegumu vērtēšanā</w:t>
            </w:r>
          </w:p>
          <w:p w14:paraId="0BE484C0" w14:textId="77777777" w:rsidR="00A60353" w:rsidRPr="00E6013A" w:rsidRDefault="00A60353" w:rsidP="00100406">
            <w:pPr>
              <w:pStyle w:val="NoSpacing"/>
            </w:pPr>
          </w:p>
        </w:tc>
      </w:tr>
      <w:tr w:rsidR="00A60353" w:rsidRPr="00E6013A" w14:paraId="2E918B82" w14:textId="77777777" w:rsidTr="19578487">
        <w:trPr>
          <w:trHeight w:val="450"/>
        </w:trPr>
        <w:tc>
          <w:tcPr>
            <w:tcW w:w="1696" w:type="dxa"/>
          </w:tcPr>
          <w:p w14:paraId="27A8EB01" w14:textId="77777777" w:rsidR="00A60353" w:rsidRPr="00E6013A" w:rsidRDefault="00A60353" w:rsidP="00100406">
            <w:pPr>
              <w:pStyle w:val="NoSpacing"/>
            </w:pPr>
            <w:r w:rsidRPr="00E6013A">
              <w:rPr>
                <w:noProof/>
                <w:lang w:eastAsia="lv-LV"/>
              </w:rPr>
              <mc:AlternateContent>
                <mc:Choice Requires="wps">
                  <w:drawing>
                    <wp:anchor distT="0" distB="0" distL="114300" distR="114300" simplePos="0" relativeHeight="251658247" behindDoc="0" locked="0" layoutInCell="1" allowOverlap="1" wp14:anchorId="479CF2AF" wp14:editId="468DFCBE">
                      <wp:simplePos x="0" y="0"/>
                      <wp:positionH relativeFrom="column">
                        <wp:posOffset>-29845</wp:posOffset>
                      </wp:positionH>
                      <wp:positionV relativeFrom="paragraph">
                        <wp:posOffset>82550</wp:posOffset>
                      </wp:positionV>
                      <wp:extent cx="742950" cy="200025"/>
                      <wp:effectExtent l="19050" t="19050" r="19050" b="28575"/>
                      <wp:wrapNone/>
                      <wp:docPr id="898" name="Rectangle: Rounded Corners 898"/>
                      <wp:cNvGraphicFramePr/>
                      <a:graphic xmlns:a="http://schemas.openxmlformats.org/drawingml/2006/main">
                        <a:graphicData uri="http://schemas.microsoft.com/office/word/2010/wordprocessingShape">
                          <wps:wsp>
                            <wps:cNvSpPr/>
                            <wps:spPr>
                              <a:xfrm>
                                <a:off x="0" y="0"/>
                                <a:ext cx="742950" cy="200025"/>
                              </a:xfrm>
                              <a:prstGeom prst="roundRect">
                                <a:avLst/>
                              </a:pr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xmlns:asvg="http://schemas.microsoft.com/office/drawing/2016/SVG/main">
                  <w:pict w14:anchorId="2A797B58">
                    <v:roundrect id="Taisnstūris: ar noapaļotiem stūriem 4" style="position:absolute;margin-left:-2.35pt;margin-top:6.5pt;width:58.5pt;height:15.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92d050" strokeweight="3pt" arcsize="10923f" w14:anchorId="386A22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">
                      <v:stroke joinstyle="miter"/>
                    </v:roundrect>
                  </w:pict>
                </mc:Fallback>
              </mc:AlternateContent>
            </w:r>
          </w:p>
        </w:tc>
        <w:tc>
          <w:tcPr>
            <w:tcW w:w="10632" w:type="dxa"/>
          </w:tcPr>
          <w:p w14:paraId="164C5251" w14:textId="77777777" w:rsidR="00A60353" w:rsidRPr="00E6013A" w:rsidRDefault="00A60353" w:rsidP="00100406">
            <w:pPr>
              <w:pStyle w:val="NoSpacing"/>
            </w:pPr>
            <w:r w:rsidRPr="00E6013A">
              <w:t>Rēzeknes pilsētas domes struktūrvienības, kas iesaistītas projektu iesniegumu sagatavošanā un parakstīšanā</w:t>
            </w:r>
          </w:p>
          <w:p w14:paraId="08FEB5CF" w14:textId="77777777" w:rsidR="00A60353" w:rsidRPr="00E6013A" w:rsidRDefault="00A60353" w:rsidP="00100406">
            <w:pPr>
              <w:pStyle w:val="NoSpacing"/>
            </w:pPr>
          </w:p>
        </w:tc>
      </w:tr>
      <w:tr w:rsidR="00A60353" w:rsidRPr="00E6013A" w14:paraId="5C9D543C" w14:textId="77777777" w:rsidTr="19578487">
        <w:tc>
          <w:tcPr>
            <w:tcW w:w="1696" w:type="dxa"/>
          </w:tcPr>
          <w:p w14:paraId="20A1D4BE" w14:textId="77777777" w:rsidR="00A60353" w:rsidRPr="00E6013A" w:rsidRDefault="00A60353" w:rsidP="00100406">
            <w:pPr>
              <w:pStyle w:val="NoSpacing"/>
            </w:pPr>
            <w:r w:rsidRPr="00E6013A">
              <w:rPr>
                <w:noProof/>
                <w:lang w:eastAsia="lv-LV"/>
              </w:rPr>
              <mc:AlternateContent>
                <mc:Choice Requires="wps">
                  <w:drawing>
                    <wp:anchor distT="0" distB="0" distL="114300" distR="114300" simplePos="0" relativeHeight="251658248" behindDoc="0" locked="0" layoutInCell="1" allowOverlap="1" wp14:anchorId="69F694D8" wp14:editId="579AC14C">
                      <wp:simplePos x="0" y="0"/>
                      <wp:positionH relativeFrom="column">
                        <wp:posOffset>-10795</wp:posOffset>
                      </wp:positionH>
                      <wp:positionV relativeFrom="paragraph">
                        <wp:posOffset>87630</wp:posOffset>
                      </wp:positionV>
                      <wp:extent cx="742950" cy="171450"/>
                      <wp:effectExtent l="19050" t="19050" r="19050" b="19050"/>
                      <wp:wrapNone/>
                      <wp:docPr id="899" name="Rectangle: Rounded Corners 899"/>
                      <wp:cNvGraphicFramePr/>
                      <a:graphic xmlns:a="http://schemas.openxmlformats.org/drawingml/2006/main">
                        <a:graphicData uri="http://schemas.microsoft.com/office/word/2010/wordprocessingShape">
                          <wps:wsp>
                            <wps:cNvSpPr/>
                            <wps:spPr>
                              <a:xfrm>
                                <a:off x="0" y="0"/>
                                <a:ext cx="742950" cy="171450"/>
                              </a:xfrm>
                              <a:prstGeom prst="roundRect">
                                <a:avLst/>
                              </a:prstGeom>
                              <a:noFill/>
                              <a:ln w="381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dgm="http://schemas.openxmlformats.org/drawingml/2006/diagram" xmlns:asvg="http://schemas.microsoft.com/office/drawing/2016/SVG/main">
                  <w:pict w14:anchorId="2D46379C">
                    <v:roundrect id="Taisnstūris: ar noapaļotiem stūriem 6" style="position:absolute;margin-left:-.85pt;margin-top:6.9pt;width:58.5pt;height:13.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7030a0" strokeweight="3pt" arcsize="10923f" w14:anchorId="5BCD39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">
                      <v:stroke joinstyle="miter"/>
                    </v:roundrect>
                  </w:pict>
                </mc:Fallback>
              </mc:AlternateContent>
            </w:r>
          </w:p>
        </w:tc>
        <w:tc>
          <w:tcPr>
            <w:tcW w:w="10632" w:type="dxa"/>
          </w:tcPr>
          <w:p w14:paraId="7B6B40AE" w14:textId="77777777" w:rsidR="00A60353" w:rsidRPr="00E6013A" w:rsidRDefault="00A60353" w:rsidP="00100406">
            <w:pPr>
              <w:pStyle w:val="NoSpacing"/>
            </w:pPr>
            <w:r w:rsidRPr="00E6013A">
              <w:t xml:space="preserve">Rēzeknes pilsētas domes struktūrvienības, kas veic uzdevumus saskaņā ar iekšējo procedūru darbības aprakstu </w:t>
            </w:r>
          </w:p>
        </w:tc>
      </w:tr>
    </w:tbl>
    <w:p w14:paraId="74DEBDDA" w14:textId="5E325680" w:rsidR="4B52D5A1" w:rsidRPr="00E6013A" w:rsidRDefault="4B52D5A1"/>
    <w:p w14:paraId="6BFD47C5" w14:textId="77777777" w:rsidR="00B97DBD" w:rsidRPr="00E6013A" w:rsidRDefault="00B97DBD" w:rsidP="00B97DBD">
      <w:pPr>
        <w:rPr>
          <w:sz w:val="22"/>
          <w:szCs w:val="22"/>
          <w:highlight w:val="yellow"/>
        </w:rPr>
      </w:pPr>
    </w:p>
    <w:p w14:paraId="6C60A0E9" w14:textId="2460706B" w:rsidR="49A32DAC" w:rsidRPr="00E6013A" w:rsidRDefault="3EB4BD8F" w:rsidP="004908B8">
      <w:r w:rsidRPr="00E6013A">
        <w:t xml:space="preserve">Rēzeknes </w:t>
      </w:r>
      <w:proofErr w:type="spellStart"/>
      <w:r w:rsidR="7EFEC681" w:rsidRPr="00E6013A">
        <w:t>valsts</w:t>
      </w:r>
      <w:r w:rsidR="3DCD4FC0" w:rsidRPr="00E6013A">
        <w:t>pilsētas</w:t>
      </w:r>
      <w:proofErr w:type="spellEnd"/>
      <w:r w:rsidR="3DCD4FC0" w:rsidRPr="00E6013A">
        <w:t xml:space="preserve"> </w:t>
      </w:r>
      <w:r w:rsidR="7CED294A" w:rsidRPr="00E6013A">
        <w:t>pašvaldības</w:t>
      </w:r>
      <w:r w:rsidRPr="00E6013A">
        <w:t xml:space="preserve"> struktūrvienības</w:t>
      </w:r>
      <w:r w:rsidR="186DED73" w:rsidRPr="00E6013A">
        <w:t xml:space="preserve"> ar amata vietu sadalījumu</w:t>
      </w:r>
      <w:r w:rsidRPr="00E6013A">
        <w:t>, kas iesaistītas projektu iesniegumu vērtēšanā:</w:t>
      </w:r>
    </w:p>
    <w:p w14:paraId="396C23B9" w14:textId="6188C3B8" w:rsidR="49A32DAC" w:rsidRPr="00E6013A" w:rsidRDefault="3EB4BD8F" w:rsidP="00115CBD">
      <w:pPr>
        <w:pStyle w:val="ListParagraph"/>
        <w:numPr>
          <w:ilvl w:val="0"/>
          <w:numId w:val="9"/>
        </w:numPr>
        <w:rPr>
          <w:rFonts w:eastAsiaTheme="minorEastAsia"/>
          <w:lang w:val="lv-LV"/>
        </w:rPr>
      </w:pPr>
      <w:r w:rsidRPr="00E6013A">
        <w:rPr>
          <w:lang w:val="lv-LV"/>
        </w:rPr>
        <w:t xml:space="preserve">Domes priekšsēdētāja vietnieks </w:t>
      </w:r>
      <w:r w:rsidR="662AFCF2" w:rsidRPr="00E6013A">
        <w:rPr>
          <w:lang w:val="lv-LV"/>
        </w:rPr>
        <w:t>(1 amata vieta);</w:t>
      </w:r>
    </w:p>
    <w:p w14:paraId="0C486F2D" w14:textId="1675AAF9" w:rsidR="060EDF05" w:rsidRPr="00E6013A" w:rsidRDefault="14CABF0B" w:rsidP="00115CBD">
      <w:pPr>
        <w:pStyle w:val="ListParagraph"/>
        <w:numPr>
          <w:ilvl w:val="0"/>
          <w:numId w:val="9"/>
        </w:numPr>
        <w:rPr>
          <w:rFonts w:eastAsiaTheme="minorEastAsia"/>
          <w:lang w:val="lv-LV"/>
        </w:rPr>
      </w:pPr>
      <w:r w:rsidRPr="00E6013A">
        <w:rPr>
          <w:lang w:val="lv-LV"/>
        </w:rPr>
        <w:t>Komunikācijas un ārējās sadarbības</w:t>
      </w:r>
      <w:r w:rsidR="662AFCF2" w:rsidRPr="00E6013A">
        <w:rPr>
          <w:lang w:val="lv-LV"/>
        </w:rPr>
        <w:t xml:space="preserve"> nodaļas vadītāja (1 amata vieta);</w:t>
      </w:r>
    </w:p>
    <w:p w14:paraId="1B285C31" w14:textId="049C4969" w:rsidR="060EDF05" w:rsidRPr="00E6013A" w:rsidRDefault="662AFCF2" w:rsidP="00115CBD">
      <w:pPr>
        <w:pStyle w:val="ListParagraph"/>
        <w:numPr>
          <w:ilvl w:val="0"/>
          <w:numId w:val="9"/>
        </w:numPr>
        <w:rPr>
          <w:rFonts w:eastAsiaTheme="minorEastAsia"/>
          <w:lang w:val="lv-LV"/>
        </w:rPr>
      </w:pPr>
      <w:r w:rsidRPr="00E6013A">
        <w:rPr>
          <w:lang w:val="lv-LV"/>
        </w:rPr>
        <w:t>Juridiskās nodaļas vecākais jurists (1 amata vieta)</w:t>
      </w:r>
      <w:r w:rsidR="0DF63179" w:rsidRPr="00E6013A">
        <w:rPr>
          <w:lang w:val="lv-LV"/>
        </w:rPr>
        <w:t>;</w:t>
      </w:r>
    </w:p>
    <w:p w14:paraId="3904246C" w14:textId="644012E9" w:rsidR="060EDF05" w:rsidRPr="00E6013A" w:rsidRDefault="662AFCF2" w:rsidP="00115CBD">
      <w:pPr>
        <w:pStyle w:val="ListParagraph"/>
        <w:numPr>
          <w:ilvl w:val="0"/>
          <w:numId w:val="9"/>
        </w:numPr>
        <w:rPr>
          <w:rFonts w:eastAsiaTheme="minorEastAsia"/>
          <w:lang w:val="lv-LV"/>
        </w:rPr>
      </w:pPr>
      <w:r w:rsidRPr="00E6013A">
        <w:rPr>
          <w:lang w:val="lv-LV"/>
        </w:rPr>
        <w:t>Iekšējā audita un kapitālsabiedrību pārraudzības nodaļas finanšu analītiķis (1 amata vieta)</w:t>
      </w:r>
      <w:r w:rsidR="5C6FA4C7" w:rsidRPr="00E6013A">
        <w:rPr>
          <w:lang w:val="lv-LV"/>
        </w:rPr>
        <w:t>.</w:t>
      </w:r>
    </w:p>
    <w:p w14:paraId="4BD15347" w14:textId="65FD993A" w:rsidR="45AAA2DE" w:rsidRPr="00E6013A" w:rsidRDefault="45AAA2DE" w:rsidP="004908B8"/>
    <w:p w14:paraId="7A7C27D3" w14:textId="0C48B342" w:rsidR="7CC7A352" w:rsidRPr="00E6013A" w:rsidRDefault="24ACE503" w:rsidP="004908B8">
      <w:pPr>
        <w:pStyle w:val="NoSpacing"/>
        <w:jc w:val="both"/>
        <w:rPr>
          <w:sz w:val="24"/>
          <w:szCs w:val="24"/>
        </w:rPr>
      </w:pPr>
      <w:r w:rsidRPr="00E6013A">
        <w:rPr>
          <w:sz w:val="24"/>
          <w:szCs w:val="24"/>
        </w:rPr>
        <w:t xml:space="preserve">Rēzeknes </w:t>
      </w:r>
      <w:proofErr w:type="spellStart"/>
      <w:r w:rsidR="1FBCF202" w:rsidRPr="00E6013A">
        <w:rPr>
          <w:sz w:val="24"/>
          <w:szCs w:val="24"/>
        </w:rPr>
        <w:t>valsts</w:t>
      </w:r>
      <w:r w:rsidR="09A55830" w:rsidRPr="00E6013A">
        <w:rPr>
          <w:sz w:val="24"/>
          <w:szCs w:val="24"/>
        </w:rPr>
        <w:t>pilsētas</w:t>
      </w:r>
      <w:proofErr w:type="spellEnd"/>
      <w:r w:rsidR="09A55830" w:rsidRPr="00E6013A">
        <w:rPr>
          <w:sz w:val="24"/>
          <w:szCs w:val="24"/>
        </w:rPr>
        <w:t xml:space="preserve"> </w:t>
      </w:r>
      <w:r w:rsidR="573B77A5" w:rsidRPr="00E6013A">
        <w:rPr>
          <w:sz w:val="24"/>
          <w:szCs w:val="24"/>
        </w:rPr>
        <w:t>pašvaldības</w:t>
      </w:r>
      <w:r w:rsidRPr="00E6013A">
        <w:rPr>
          <w:sz w:val="24"/>
          <w:szCs w:val="24"/>
        </w:rPr>
        <w:t xml:space="preserve"> struktūrvienības</w:t>
      </w:r>
      <w:r w:rsidR="2EC9A453" w:rsidRPr="00E6013A">
        <w:rPr>
          <w:sz w:val="24"/>
          <w:szCs w:val="24"/>
        </w:rPr>
        <w:t xml:space="preserve"> ar amata vietu sadalījumu</w:t>
      </w:r>
      <w:r w:rsidRPr="00E6013A">
        <w:rPr>
          <w:sz w:val="24"/>
          <w:szCs w:val="24"/>
        </w:rPr>
        <w:t>, kas iesaistītas projektu iesniegumu sagatavošanā un parakstīšanā:</w:t>
      </w:r>
    </w:p>
    <w:p w14:paraId="4A9443E8" w14:textId="44C8DA01" w:rsidR="399C7E2E" w:rsidRPr="00E6013A" w:rsidRDefault="27E3622D" w:rsidP="00115CBD">
      <w:pPr>
        <w:pStyle w:val="NoSpacing"/>
        <w:numPr>
          <w:ilvl w:val="0"/>
          <w:numId w:val="8"/>
        </w:numPr>
        <w:rPr>
          <w:rFonts w:eastAsiaTheme="minorEastAsia"/>
          <w:sz w:val="24"/>
          <w:szCs w:val="24"/>
        </w:rPr>
      </w:pPr>
      <w:r w:rsidRPr="00E6013A">
        <w:rPr>
          <w:sz w:val="24"/>
          <w:szCs w:val="24"/>
        </w:rPr>
        <w:t>Domes priekšsēdētājs;</w:t>
      </w:r>
    </w:p>
    <w:p w14:paraId="15665908" w14:textId="565D97CF" w:rsidR="399C7E2E" w:rsidRPr="00E6013A" w:rsidRDefault="27E3622D" w:rsidP="00115CBD">
      <w:pPr>
        <w:pStyle w:val="NoSpacing"/>
        <w:numPr>
          <w:ilvl w:val="0"/>
          <w:numId w:val="8"/>
        </w:numPr>
        <w:rPr>
          <w:sz w:val="24"/>
          <w:szCs w:val="24"/>
        </w:rPr>
      </w:pPr>
      <w:r w:rsidRPr="00E6013A">
        <w:rPr>
          <w:sz w:val="24"/>
          <w:szCs w:val="24"/>
        </w:rPr>
        <w:t>Pilsētvides un attīstības pārvaldes projektu vadītāji (</w:t>
      </w:r>
      <w:r w:rsidR="5E89E550" w:rsidRPr="00E6013A">
        <w:rPr>
          <w:sz w:val="24"/>
          <w:szCs w:val="24"/>
        </w:rPr>
        <w:t>4 amata vietas</w:t>
      </w:r>
      <w:r w:rsidRPr="00E6013A">
        <w:rPr>
          <w:sz w:val="24"/>
          <w:szCs w:val="24"/>
        </w:rPr>
        <w:t>);</w:t>
      </w:r>
    </w:p>
    <w:p w14:paraId="5B01436E" w14:textId="65C7CCC9" w:rsidR="399C7E2E" w:rsidRPr="00E6013A" w:rsidRDefault="27E3622D" w:rsidP="00115CBD">
      <w:pPr>
        <w:pStyle w:val="NoSpacing"/>
        <w:numPr>
          <w:ilvl w:val="0"/>
          <w:numId w:val="8"/>
        </w:numPr>
        <w:rPr>
          <w:rFonts w:eastAsiaTheme="minorEastAsia"/>
          <w:sz w:val="24"/>
          <w:szCs w:val="24"/>
        </w:rPr>
      </w:pPr>
      <w:r w:rsidRPr="00E6013A">
        <w:rPr>
          <w:sz w:val="24"/>
          <w:szCs w:val="24"/>
        </w:rPr>
        <w:lastRenderedPageBreak/>
        <w:t>Pārvaldes Sociālais dienests projektu vadītājs (1 amata vieta).</w:t>
      </w:r>
    </w:p>
    <w:p w14:paraId="016A0860" w14:textId="31E40ED3" w:rsidR="45AAA2DE" w:rsidRPr="00E6013A" w:rsidRDefault="45AAA2DE" w:rsidP="004908B8">
      <w:pPr>
        <w:pStyle w:val="NoSpacing"/>
        <w:rPr>
          <w:sz w:val="24"/>
          <w:szCs w:val="24"/>
        </w:rPr>
      </w:pPr>
    </w:p>
    <w:p w14:paraId="14EA19A8" w14:textId="5C59B2EF" w:rsidR="40436B74" w:rsidRPr="00E6013A" w:rsidRDefault="10F185B9" w:rsidP="004908B8">
      <w:pPr>
        <w:pStyle w:val="NoSpacing"/>
        <w:jc w:val="both"/>
        <w:rPr>
          <w:sz w:val="24"/>
          <w:szCs w:val="24"/>
        </w:rPr>
      </w:pPr>
      <w:r w:rsidRPr="00E6013A">
        <w:rPr>
          <w:sz w:val="24"/>
          <w:szCs w:val="24"/>
        </w:rPr>
        <w:t>Rēzeknes pilsētas domes struktūrvienības</w:t>
      </w:r>
      <w:r w:rsidR="289AF6FF" w:rsidRPr="00E6013A">
        <w:rPr>
          <w:sz w:val="24"/>
          <w:szCs w:val="24"/>
        </w:rPr>
        <w:t xml:space="preserve"> ar amata vietu sadalījumu</w:t>
      </w:r>
      <w:r w:rsidRPr="00E6013A">
        <w:rPr>
          <w:sz w:val="24"/>
          <w:szCs w:val="24"/>
        </w:rPr>
        <w:t>, kas veic uzdevumus saskaņā ar iekšējo procedūru darbības aprakstu:</w:t>
      </w:r>
    </w:p>
    <w:p w14:paraId="2CA3C76D" w14:textId="060FA190" w:rsidR="0BBD819C" w:rsidRPr="00E6013A" w:rsidRDefault="29E54807" w:rsidP="00115CBD">
      <w:pPr>
        <w:pStyle w:val="ListParagraph"/>
        <w:numPr>
          <w:ilvl w:val="0"/>
          <w:numId w:val="7"/>
        </w:numPr>
        <w:rPr>
          <w:rFonts w:eastAsiaTheme="minorEastAsia"/>
          <w:lang w:val="lv-LV"/>
        </w:rPr>
      </w:pPr>
      <w:r w:rsidRPr="00E6013A">
        <w:rPr>
          <w:lang w:val="lv-LV"/>
        </w:rPr>
        <w:t>Kanceleja (</w:t>
      </w:r>
      <w:r w:rsidR="10CB3F85" w:rsidRPr="00E6013A">
        <w:rPr>
          <w:lang w:val="lv-LV"/>
        </w:rPr>
        <w:t>2 amata vietas</w:t>
      </w:r>
      <w:r w:rsidRPr="00E6013A">
        <w:rPr>
          <w:lang w:val="lv-LV"/>
        </w:rPr>
        <w:t>);</w:t>
      </w:r>
    </w:p>
    <w:p w14:paraId="0D75D851" w14:textId="1902B6C7" w:rsidR="0BBD819C" w:rsidRPr="00E6013A" w:rsidRDefault="09E7F844" w:rsidP="00115CBD">
      <w:pPr>
        <w:pStyle w:val="ListParagraph"/>
        <w:numPr>
          <w:ilvl w:val="0"/>
          <w:numId w:val="7"/>
        </w:numPr>
        <w:rPr>
          <w:rFonts w:eastAsiaTheme="minorEastAsia"/>
          <w:lang w:val="lv-LV"/>
        </w:rPr>
      </w:pPr>
      <w:r w:rsidRPr="00E6013A">
        <w:rPr>
          <w:lang w:val="lv-LV"/>
        </w:rPr>
        <w:t>Komunikācijas un ārējās sadarbības</w:t>
      </w:r>
      <w:r w:rsidR="29E54807" w:rsidRPr="00E6013A">
        <w:rPr>
          <w:lang w:val="lv-LV"/>
        </w:rPr>
        <w:t xml:space="preserve"> nodaļa</w:t>
      </w:r>
      <w:r w:rsidR="2DCCDB73" w:rsidRPr="00E6013A">
        <w:rPr>
          <w:lang w:val="lv-LV"/>
        </w:rPr>
        <w:t xml:space="preserve"> </w:t>
      </w:r>
      <w:r w:rsidR="29E54807" w:rsidRPr="00E6013A">
        <w:rPr>
          <w:lang w:val="lv-LV"/>
        </w:rPr>
        <w:t>(</w:t>
      </w:r>
      <w:r w:rsidR="4A8E9DAB" w:rsidRPr="00E6013A">
        <w:rPr>
          <w:lang w:val="lv-LV"/>
        </w:rPr>
        <w:t>1 amata vieta).</w:t>
      </w:r>
      <w:r w:rsidR="29E54807" w:rsidRPr="00E6013A">
        <w:rPr>
          <w:lang w:val="lv-LV"/>
        </w:rPr>
        <w:t xml:space="preserve"> </w:t>
      </w:r>
    </w:p>
    <w:p w14:paraId="3A76043A" w14:textId="77777777" w:rsidR="004908B8" w:rsidRPr="00E6013A" w:rsidRDefault="004908B8" w:rsidP="004908B8">
      <w:pPr>
        <w:pStyle w:val="ListParagraph"/>
        <w:ind w:left="360"/>
        <w:rPr>
          <w:rFonts w:eastAsiaTheme="minorEastAsia"/>
          <w:u w:val="single"/>
          <w:lang w:val="lv-LV"/>
        </w:rPr>
      </w:pPr>
    </w:p>
    <w:p w14:paraId="50EAFF0A" w14:textId="70CA337C" w:rsidR="005348D8" w:rsidRPr="00E6013A" w:rsidRDefault="71F6F28A" w:rsidP="00A20858">
      <w:pPr>
        <w:jc w:val="left"/>
        <w:rPr>
          <w:rFonts w:eastAsiaTheme="majorEastAsia"/>
          <w:b/>
          <w:bCs/>
        </w:rPr>
      </w:pPr>
      <w:r w:rsidRPr="00E6013A">
        <w:rPr>
          <w:rFonts w:eastAsiaTheme="majorEastAsia"/>
          <w:b/>
          <w:bCs/>
        </w:rPr>
        <w:t>Pašvaldības funkciju sadalījums</w:t>
      </w:r>
    </w:p>
    <w:p w14:paraId="1E95A468" w14:textId="77777777" w:rsidR="00470138" w:rsidRPr="00E6013A" w:rsidRDefault="00470138" w:rsidP="004908B8">
      <w:pPr>
        <w:jc w:val="center"/>
        <w:rPr>
          <w:rFonts w:eastAsiaTheme="majorEastAsia"/>
          <w:b/>
          <w:bCs/>
        </w:rPr>
      </w:pPr>
    </w:p>
    <w:p w14:paraId="62470370" w14:textId="5B2E2620" w:rsidR="00302160" w:rsidRPr="00E6013A" w:rsidRDefault="4FD37D0D" w:rsidP="004908B8">
      <w:r w:rsidRPr="00E6013A">
        <w:t xml:space="preserve">Rēzeknes </w:t>
      </w:r>
      <w:proofErr w:type="spellStart"/>
      <w:r w:rsidR="7521553C" w:rsidRPr="00E6013A">
        <w:t>valsts</w:t>
      </w:r>
      <w:r w:rsidR="65A76097" w:rsidRPr="00E6013A">
        <w:t>pilsētas</w:t>
      </w:r>
      <w:proofErr w:type="spellEnd"/>
      <w:r w:rsidR="65A76097" w:rsidRPr="00E6013A">
        <w:t xml:space="preserve"> </w:t>
      </w:r>
      <w:r w:rsidR="21F4C266" w:rsidRPr="00E6013A">
        <w:t>pašvaldībā</w:t>
      </w:r>
      <w:r w:rsidRPr="00E6013A">
        <w:t xml:space="preserve"> Eiropas Savienības fondu integrētu teritoriālo investīciju projektu iesniegumu  vērtēšanai izveidota Vērtēšanas komisija (turpmāk – Komisija), kas darbosies pamatojoties uz Rēzeknes </w:t>
      </w:r>
      <w:proofErr w:type="spellStart"/>
      <w:r w:rsidR="36EE241F" w:rsidRPr="00E6013A">
        <w:t>valsts</w:t>
      </w:r>
      <w:r w:rsidR="65A76097" w:rsidRPr="00E6013A">
        <w:t>pilsētas</w:t>
      </w:r>
      <w:proofErr w:type="spellEnd"/>
      <w:r w:rsidR="65A76097" w:rsidRPr="00E6013A">
        <w:t xml:space="preserve"> </w:t>
      </w:r>
      <w:r w:rsidR="4CD233A2" w:rsidRPr="00E6013A">
        <w:t>pašvaldības</w:t>
      </w:r>
      <w:r w:rsidRPr="00E6013A">
        <w:t xml:space="preserve"> Eiropas Savienības fondu integrētu teritoriālo investīciju projektu iesniegumu atlases un vērtēšanas komisijas nolikumu (turpmāk – Nolikums).</w:t>
      </w:r>
    </w:p>
    <w:p w14:paraId="595BD39A" w14:textId="7EE8E564" w:rsidR="00302160" w:rsidRPr="00E6013A" w:rsidRDefault="00302160" w:rsidP="004908B8">
      <w:r w:rsidRPr="00E6013A">
        <w:t xml:space="preserve">Rēzeknes </w:t>
      </w:r>
      <w:proofErr w:type="spellStart"/>
      <w:r w:rsidR="04EB3018" w:rsidRPr="00E6013A">
        <w:t>valsts</w:t>
      </w:r>
      <w:r w:rsidR="04AEB072" w:rsidRPr="00E6013A">
        <w:t>pilsētas</w:t>
      </w:r>
      <w:proofErr w:type="spellEnd"/>
      <w:r w:rsidR="04AEB072" w:rsidRPr="00E6013A">
        <w:t xml:space="preserve"> </w:t>
      </w:r>
      <w:r w:rsidR="6858D5A6" w:rsidRPr="00E6013A">
        <w:t>pašvaldība</w:t>
      </w:r>
      <w:r w:rsidRPr="00E6013A">
        <w:t xml:space="preserve"> veiks projektu iesniegumu atlasi MK  noteikumos par attiecīgā specifiskā atbalsta mērķa vai tā pasākuma īstenošanu, kuru ietvaros paredzēts atbalsts integrētu teritoriālo investīciju īstenošanai nacionālas nozīmes attīstības centros šādiem specifiskā atbalsta mērķiem un pasākumiem:</w:t>
      </w:r>
    </w:p>
    <w:p w14:paraId="32D194B6" w14:textId="77777777" w:rsidR="00302160" w:rsidRPr="00E6013A" w:rsidRDefault="1F189473" w:rsidP="00115CBD">
      <w:pPr>
        <w:pStyle w:val="ListParagraph"/>
        <w:numPr>
          <w:ilvl w:val="1"/>
          <w:numId w:val="86"/>
        </w:numPr>
        <w:ind w:left="567" w:hanging="567"/>
        <w:rPr>
          <w:lang w:val="lv-LV"/>
        </w:rPr>
      </w:pPr>
      <w:r w:rsidRPr="00E6013A">
        <w:rPr>
          <w:lang w:val="lv-LV"/>
        </w:rPr>
        <w:t>3.3.1.SAM „Palielināt privāto investīciju apjomu reģionos, veicot ieguldījumus uzņēmējdarbības attīstībai atbilstoši pašvaldību attīstības programmās noteiktajai teritoriju ekonomiskajai specializācijai un balstoties uz vietējo uzņēmēju vajadzībām”;</w:t>
      </w:r>
    </w:p>
    <w:p w14:paraId="2D42D4D2" w14:textId="77777777" w:rsidR="00302160" w:rsidRPr="00E6013A" w:rsidRDefault="1F189473" w:rsidP="00115CBD">
      <w:pPr>
        <w:pStyle w:val="ListParagraph"/>
        <w:numPr>
          <w:ilvl w:val="1"/>
          <w:numId w:val="86"/>
        </w:numPr>
        <w:ind w:left="567" w:hanging="567"/>
        <w:rPr>
          <w:lang w:val="lv-LV"/>
        </w:rPr>
      </w:pPr>
      <w:r w:rsidRPr="00E6013A">
        <w:rPr>
          <w:lang w:val="lv-LV"/>
        </w:rPr>
        <w:t>4.2.2.SAM „Atbilstoši pašvaldības integrētajām attīstības programmām sekmēt energoefektivitātes paaugstināšanu un AER izmantošanu pašvaldību ēkās”;</w:t>
      </w:r>
    </w:p>
    <w:p w14:paraId="77EB59CC" w14:textId="77777777" w:rsidR="00302160" w:rsidRPr="00E6013A" w:rsidRDefault="1F189473" w:rsidP="00115CBD">
      <w:pPr>
        <w:pStyle w:val="ListParagraph"/>
        <w:numPr>
          <w:ilvl w:val="1"/>
          <w:numId w:val="86"/>
        </w:numPr>
        <w:ind w:left="567" w:hanging="567"/>
        <w:rPr>
          <w:lang w:val="lv-LV"/>
        </w:rPr>
      </w:pPr>
      <w:r w:rsidRPr="00E6013A">
        <w:rPr>
          <w:lang w:val="lv-LV"/>
        </w:rPr>
        <w:t xml:space="preserve">5.6.2.SAM „Teritoriju </w:t>
      </w:r>
      <w:proofErr w:type="spellStart"/>
      <w:r w:rsidRPr="00E6013A">
        <w:rPr>
          <w:lang w:val="lv-LV"/>
        </w:rPr>
        <w:t>revitalizācija</w:t>
      </w:r>
      <w:proofErr w:type="spellEnd"/>
      <w:r w:rsidRPr="00E6013A">
        <w:rPr>
          <w:lang w:val="lv-LV"/>
        </w:rPr>
        <w:t>, reģenerējot degradētās teritorijas atbilstoši pašvaldību integrētajām attīstības programmām”;</w:t>
      </w:r>
    </w:p>
    <w:p w14:paraId="1AE0DB53" w14:textId="77777777" w:rsidR="00302160" w:rsidRPr="00E6013A" w:rsidRDefault="1F189473" w:rsidP="00115CBD">
      <w:pPr>
        <w:pStyle w:val="ListParagraph"/>
        <w:numPr>
          <w:ilvl w:val="1"/>
          <w:numId w:val="86"/>
        </w:numPr>
        <w:ind w:left="567" w:hanging="567"/>
        <w:rPr>
          <w:lang w:val="lv-LV"/>
        </w:rPr>
      </w:pPr>
      <w:r w:rsidRPr="00E6013A">
        <w:rPr>
          <w:lang w:val="lv-LV"/>
        </w:rPr>
        <w:t xml:space="preserve"> 8.1.2.SAM „Uzlabot vispārējās izglītības iestāžu mācību vidi” 8.1.2.1.pasākums „Modernizēt vispārējās izglītības iestāžu mācību vidi nacionālās nozīmes attīstības centros”;</w:t>
      </w:r>
    </w:p>
    <w:p w14:paraId="33E0EC0D" w14:textId="77777777" w:rsidR="00302160" w:rsidRPr="00E6013A" w:rsidRDefault="1F189473" w:rsidP="00115CBD">
      <w:pPr>
        <w:pStyle w:val="ListParagraph"/>
        <w:numPr>
          <w:ilvl w:val="1"/>
          <w:numId w:val="86"/>
        </w:numPr>
        <w:ind w:left="567" w:hanging="567"/>
        <w:rPr>
          <w:lang w:val="lv-LV"/>
        </w:rPr>
      </w:pPr>
      <w:r w:rsidRPr="00E6013A">
        <w:rPr>
          <w:lang w:val="lv-LV"/>
        </w:rPr>
        <w:t xml:space="preserve">9.3.1.SAM „Attīstīt pakalpojumu infrastruktūru bērnu aprūpei ģimeniskā vidē un personu ar invaliditāti neatkarīgai dzīvei un integrācijai sabiedrībā” 9.3.1.1.pasākums „Pakalpojuma infrastruktūras attīstība </w:t>
      </w:r>
      <w:proofErr w:type="spellStart"/>
      <w:r w:rsidRPr="00E6013A">
        <w:rPr>
          <w:lang w:val="lv-LV"/>
        </w:rPr>
        <w:t>deinstucionalizācijas</w:t>
      </w:r>
      <w:proofErr w:type="spellEnd"/>
      <w:r w:rsidRPr="00E6013A">
        <w:rPr>
          <w:lang w:val="lv-LV"/>
        </w:rPr>
        <w:t xml:space="preserve"> plāna īstenošanai”.</w:t>
      </w:r>
    </w:p>
    <w:p w14:paraId="0488A511" w14:textId="77777777" w:rsidR="000A0944" w:rsidRPr="00E6013A" w:rsidRDefault="000A0944" w:rsidP="004908B8">
      <w:pPr>
        <w:rPr>
          <w:b/>
          <w:bCs/>
        </w:rPr>
      </w:pPr>
    </w:p>
    <w:p w14:paraId="7FC80C2C" w14:textId="6B5DB228" w:rsidR="00302160" w:rsidRPr="00E6013A" w:rsidRDefault="1F189473" w:rsidP="004908B8">
      <w:pPr>
        <w:rPr>
          <w:b/>
          <w:bCs/>
        </w:rPr>
      </w:pPr>
      <w:r w:rsidRPr="00E6013A">
        <w:rPr>
          <w:b/>
          <w:bCs/>
        </w:rPr>
        <w:t>Vērtēšanas komisijai ir šādi galvenie uzdevumi:</w:t>
      </w:r>
    </w:p>
    <w:p w14:paraId="3887E068" w14:textId="77777777" w:rsidR="00302160" w:rsidRPr="00E6013A" w:rsidRDefault="1F189473" w:rsidP="00115CBD">
      <w:pPr>
        <w:pStyle w:val="ListParagraph"/>
        <w:numPr>
          <w:ilvl w:val="1"/>
          <w:numId w:val="41"/>
        </w:numPr>
        <w:ind w:left="567" w:hanging="567"/>
        <w:rPr>
          <w:lang w:val="lv-LV"/>
        </w:rPr>
      </w:pPr>
      <w:r w:rsidRPr="00E6013A">
        <w:rPr>
          <w:lang w:val="lv-LV"/>
        </w:rPr>
        <w:t>veikt projektu iesniegumu atlasi un vērtēšanu ierobežotas projektu iesniegumu atlases veidā, atbilstoši:</w:t>
      </w:r>
    </w:p>
    <w:p w14:paraId="4FB8C953" w14:textId="77777777" w:rsidR="00302160" w:rsidRPr="00E6013A" w:rsidRDefault="1F189473" w:rsidP="00115CBD">
      <w:pPr>
        <w:pStyle w:val="ListParagraph"/>
        <w:numPr>
          <w:ilvl w:val="0"/>
          <w:numId w:val="82"/>
        </w:numPr>
        <w:ind w:left="993"/>
        <w:rPr>
          <w:lang w:val="lv-LV"/>
        </w:rPr>
      </w:pPr>
      <w:r w:rsidRPr="00E6013A">
        <w:rPr>
          <w:lang w:val="lv-LV"/>
        </w:rPr>
        <w:t>Ministru kabineta noteikumos par noteikto SAM vai tā pasākuma īstenošanu noteiktajam nosacījumiem un sasniedzamajiem rezultāta rādītājiem, ievērojot Rēzeknes pilsētas pašvaldības attīstības programmas 2014.-2020.gadam investīciju plānā iekļautās projektu ieceres un Ministru kabineta 2015.gada 10.novembra rīkojuma Nr.709 „Par integrēto teritoriālo investīciju specifisko atbalsta mērķu finansējuma kopējo apjomu katram nacionālās nozīmes attīstības centram un kopējiem rezultatīvajiem rādītājiem nacionālās nozīmes attīstības centru grupai” pielikumā Rēzeknes pilsētas pašvaldībai noteikto kopējo Eiropas Reģionālā attīstības fonda finansējumu;</w:t>
      </w:r>
    </w:p>
    <w:p w14:paraId="7F10634B" w14:textId="77777777" w:rsidR="00302160" w:rsidRPr="00E6013A" w:rsidRDefault="1F189473" w:rsidP="00115CBD">
      <w:pPr>
        <w:pStyle w:val="ListParagraph"/>
        <w:numPr>
          <w:ilvl w:val="0"/>
          <w:numId w:val="82"/>
        </w:numPr>
        <w:ind w:left="993"/>
        <w:rPr>
          <w:lang w:val="lv-LV"/>
        </w:rPr>
      </w:pPr>
      <w:r w:rsidRPr="00E6013A">
        <w:rPr>
          <w:lang w:val="lv-LV"/>
        </w:rPr>
        <w:t xml:space="preserve">projektu iesniegumu atlases nolikumā (turpmāk – Atlases nolikums) un tā pielikumos iekļautajiem projektu iesniegumu vērtēšanas kritērijiem, aizpildot projektu iesniegumu vērtēšanas veidlapas; </w:t>
      </w:r>
    </w:p>
    <w:p w14:paraId="32BE34E6" w14:textId="77777777" w:rsidR="00302160" w:rsidRPr="00E6013A" w:rsidRDefault="1F189473" w:rsidP="00115CBD">
      <w:pPr>
        <w:pStyle w:val="ListParagraph"/>
        <w:numPr>
          <w:ilvl w:val="0"/>
          <w:numId w:val="82"/>
        </w:numPr>
        <w:ind w:left="993"/>
        <w:rPr>
          <w:lang w:val="lv-LV"/>
        </w:rPr>
      </w:pPr>
      <w:r w:rsidRPr="00E6013A">
        <w:rPr>
          <w:lang w:val="lv-LV"/>
        </w:rPr>
        <w:t>Eiropas Savienības struktūrfondu un Kohēzijas fonda 2014.-2020.gada plānošanas perioda vadības likuma 26.panta un 29.panta nosacījumiem;</w:t>
      </w:r>
    </w:p>
    <w:p w14:paraId="460030C0" w14:textId="2543A253" w:rsidR="00302160" w:rsidRPr="00E6013A" w:rsidRDefault="1F189473" w:rsidP="00115CBD">
      <w:pPr>
        <w:pStyle w:val="ListParagraph"/>
        <w:numPr>
          <w:ilvl w:val="0"/>
          <w:numId w:val="82"/>
        </w:numPr>
        <w:ind w:left="993"/>
        <w:rPr>
          <w:lang w:val="lv-LV"/>
        </w:rPr>
      </w:pPr>
      <w:r w:rsidRPr="00E6013A">
        <w:rPr>
          <w:lang w:val="lv-LV"/>
        </w:rPr>
        <w:t xml:space="preserve">projektu iesniegumu vērtēšanas kritēriju piemērošanas metodikai, Rēzeknes pilsētas domes izstrādātajam iekšējo procedūru aprakstam un Finanšu ministrijas, kā Vadošās </w:t>
      </w:r>
      <w:r w:rsidRPr="00E6013A">
        <w:rPr>
          <w:lang w:val="lv-LV"/>
        </w:rPr>
        <w:lastRenderedPageBreak/>
        <w:t xml:space="preserve">iestādes (turpmāk – Vadošā iestāde) izstrādātajām vadlīnijām, metodiskajiem un skaidrojošajiem materiāliem attiecībā uz projektu iesniegumu vērtēšanas jomu, kas tiek izdoti saistībā ar Eiropas Savienības fondu ieviešanu un ievietoti tīmekļa vietnē </w:t>
      </w:r>
      <w:hyperlink r:id="rId49">
        <w:r w:rsidRPr="00E6013A">
          <w:rPr>
            <w:lang w:val="lv-LV"/>
          </w:rPr>
          <w:t>www.esfondi.lv</w:t>
        </w:r>
      </w:hyperlink>
      <w:r w:rsidRPr="00E6013A">
        <w:rPr>
          <w:lang w:val="lv-LV"/>
        </w:rPr>
        <w:t>.</w:t>
      </w:r>
    </w:p>
    <w:p w14:paraId="733959A1" w14:textId="77777777" w:rsidR="00856257" w:rsidRPr="00E6013A" w:rsidRDefault="54A284E1" w:rsidP="00115CBD">
      <w:pPr>
        <w:pStyle w:val="ListParagraph"/>
        <w:numPr>
          <w:ilvl w:val="1"/>
          <w:numId w:val="41"/>
        </w:numPr>
        <w:ind w:left="567" w:hanging="567"/>
        <w:rPr>
          <w:rFonts w:eastAsiaTheme="minorEastAsia"/>
          <w:lang w:val="lv-LV"/>
        </w:rPr>
      </w:pPr>
      <w:r w:rsidRPr="00E6013A">
        <w:rPr>
          <w:rFonts w:eastAsiaTheme="minorEastAsia"/>
          <w:lang w:val="lv-LV"/>
        </w:rPr>
        <w:t xml:space="preserve">nodrošināt efektīvu un samērīgu krāpšanas apkarošanas pasākumu, kas balstīti uz risku </w:t>
      </w:r>
      <w:proofErr w:type="spellStart"/>
      <w:r w:rsidRPr="00E6013A">
        <w:rPr>
          <w:rFonts w:eastAsiaTheme="minorEastAsia"/>
          <w:lang w:val="lv-LV"/>
        </w:rPr>
        <w:t>izvērtējumu</w:t>
      </w:r>
      <w:proofErr w:type="spellEnd"/>
      <w:r w:rsidRPr="00E6013A">
        <w:rPr>
          <w:rFonts w:eastAsiaTheme="minorEastAsia"/>
          <w:lang w:val="lv-LV"/>
        </w:rPr>
        <w:t>, projektu iesniegumu atlases posmā ieviešanu, atbilstoši Regulas 1303/2013 125.panta 4.punkta „c” apakšpunkta nosacījumiem;</w:t>
      </w:r>
    </w:p>
    <w:p w14:paraId="5B2D2A5D" w14:textId="77777777" w:rsidR="00856257" w:rsidRPr="00E6013A" w:rsidRDefault="54A284E1" w:rsidP="00115CBD">
      <w:pPr>
        <w:pStyle w:val="ListParagraph"/>
        <w:numPr>
          <w:ilvl w:val="1"/>
          <w:numId w:val="41"/>
        </w:numPr>
        <w:ind w:left="567" w:hanging="567"/>
        <w:rPr>
          <w:lang w:val="lv-LV"/>
        </w:rPr>
      </w:pPr>
      <w:r w:rsidRPr="00E6013A">
        <w:rPr>
          <w:lang w:val="lv-LV"/>
        </w:rPr>
        <w:t>ziņot Vadošajai iestādei par projektu iesniegumu atlases posmā konstatētajiem pārkāpumiem, atbilstoši Ministru kabineta 2015.gada 8.septembra noteikumiem Nr.517 „Kārtība, kādā ziņo par konstatētajām neatbilstībām un atgūst neatbilstoši veiktos izdevumus Eiropas Savienības struktūrfondu un Kohēzijas fonda ieviešanā 2014.-2020.gada plānošanas periodā”;</w:t>
      </w:r>
    </w:p>
    <w:p w14:paraId="14B52CF9" w14:textId="3E6312F6" w:rsidR="00856257" w:rsidRPr="00E6013A" w:rsidRDefault="54A284E1" w:rsidP="00115CBD">
      <w:pPr>
        <w:pStyle w:val="ListParagraph"/>
        <w:numPr>
          <w:ilvl w:val="1"/>
          <w:numId w:val="41"/>
        </w:numPr>
        <w:ind w:left="567" w:hanging="567"/>
        <w:rPr>
          <w:lang w:val="lv-LV"/>
        </w:rPr>
      </w:pPr>
      <w:r w:rsidRPr="00E6013A">
        <w:rPr>
          <w:lang w:val="lv-LV"/>
        </w:rPr>
        <w:t>nodrošināt informācijas atklātību atbilstoši Vadības likuma 34.panta otrās daļas un 35.panta noteikumiem;</w:t>
      </w:r>
    </w:p>
    <w:p w14:paraId="688CC3CB" w14:textId="77777777" w:rsidR="00065DCB" w:rsidRPr="00E6013A" w:rsidRDefault="1DD1A551" w:rsidP="00115CBD">
      <w:pPr>
        <w:pStyle w:val="ListParagraph"/>
        <w:numPr>
          <w:ilvl w:val="1"/>
          <w:numId w:val="41"/>
        </w:numPr>
        <w:ind w:left="567" w:hanging="567"/>
        <w:rPr>
          <w:rFonts w:eastAsiaTheme="minorEastAsia"/>
          <w:lang w:val="lv-LV"/>
        </w:rPr>
      </w:pPr>
      <w:r w:rsidRPr="00E6013A">
        <w:rPr>
          <w:rFonts w:eastAsiaTheme="minorEastAsia"/>
          <w:lang w:val="lv-LV"/>
        </w:rPr>
        <w:t>ievērot Vadošās iestādes norādījumus un ieteikumus, kas vērsti uz deleģēto valsts pārvaldes uzdevumu izpildes nodrošināšanu atbilstoši normatīvo aktu prasībām;</w:t>
      </w:r>
    </w:p>
    <w:p w14:paraId="44621BE0" w14:textId="2C13EB9C" w:rsidR="00065DCB" w:rsidRPr="00E6013A" w:rsidRDefault="1DD1A551" w:rsidP="00115CBD">
      <w:pPr>
        <w:pStyle w:val="ListParagraph"/>
        <w:numPr>
          <w:ilvl w:val="1"/>
          <w:numId w:val="41"/>
        </w:numPr>
        <w:ind w:left="567" w:hanging="567"/>
        <w:rPr>
          <w:lang w:val="lv-LV"/>
        </w:rPr>
      </w:pPr>
      <w:r w:rsidRPr="00E6013A">
        <w:rPr>
          <w:lang w:val="lv-LV"/>
        </w:rPr>
        <w:t>nodrošināt citu Deleģēšanas līgumā Rēzeknes pilsētas pašvaldībai (turpmāk – Pašvaldība) noteikto uzdevumu izpildi.</w:t>
      </w:r>
    </w:p>
    <w:p w14:paraId="519F7C61" w14:textId="77777777" w:rsidR="000A0944" w:rsidRPr="00E6013A" w:rsidRDefault="000A0944" w:rsidP="004908B8">
      <w:pPr>
        <w:rPr>
          <w:b/>
          <w:bCs/>
        </w:rPr>
      </w:pPr>
    </w:p>
    <w:p w14:paraId="20C7D985" w14:textId="2A63CC40" w:rsidR="00302160" w:rsidRPr="00E6013A" w:rsidRDefault="10881FF6" w:rsidP="004908B8">
      <w:pPr>
        <w:rPr>
          <w:b/>
          <w:bCs/>
        </w:rPr>
      </w:pPr>
      <w:r w:rsidRPr="00E6013A">
        <w:rPr>
          <w:b/>
          <w:bCs/>
        </w:rPr>
        <w:t>Vērtēšanas komisijas sastāvs</w:t>
      </w:r>
      <w:r w:rsidR="1F189473" w:rsidRPr="00E6013A">
        <w:rPr>
          <w:b/>
          <w:bCs/>
        </w:rPr>
        <w:t>:</w:t>
      </w:r>
    </w:p>
    <w:p w14:paraId="2DF081E2" w14:textId="2997713F" w:rsidR="00302160" w:rsidRPr="00E6013A" w:rsidRDefault="004908B8" w:rsidP="00115CBD">
      <w:pPr>
        <w:pStyle w:val="ListParagraph"/>
        <w:numPr>
          <w:ilvl w:val="0"/>
          <w:numId w:val="82"/>
        </w:numPr>
        <w:ind w:left="993"/>
        <w:rPr>
          <w:lang w:val="lv-LV"/>
        </w:rPr>
      </w:pPr>
      <w:r w:rsidRPr="00E6013A">
        <w:rPr>
          <w:lang w:val="lv-LV"/>
        </w:rPr>
        <w:t>v</w:t>
      </w:r>
      <w:r w:rsidR="1F189473" w:rsidRPr="00E6013A">
        <w:rPr>
          <w:lang w:val="lv-LV"/>
        </w:rPr>
        <w:t xml:space="preserve">ērtēšanas komisijas priekšsēdētājs; </w:t>
      </w:r>
    </w:p>
    <w:p w14:paraId="7EB38846" w14:textId="057898EC" w:rsidR="00302160" w:rsidRPr="00E6013A" w:rsidRDefault="004908B8" w:rsidP="00115CBD">
      <w:pPr>
        <w:pStyle w:val="ListParagraph"/>
        <w:numPr>
          <w:ilvl w:val="0"/>
          <w:numId w:val="82"/>
        </w:numPr>
        <w:ind w:left="993"/>
        <w:rPr>
          <w:lang w:val="lv-LV"/>
        </w:rPr>
      </w:pPr>
      <w:r w:rsidRPr="00E6013A">
        <w:rPr>
          <w:lang w:val="lv-LV"/>
        </w:rPr>
        <w:t>v</w:t>
      </w:r>
      <w:r w:rsidR="1F189473" w:rsidRPr="00E6013A">
        <w:rPr>
          <w:lang w:val="lv-LV"/>
        </w:rPr>
        <w:t xml:space="preserve">ērtēšanas komisijas priekšsēdētāja vietnieks; </w:t>
      </w:r>
    </w:p>
    <w:p w14:paraId="487FE914" w14:textId="572F8E5C" w:rsidR="00302160" w:rsidRPr="00E6013A" w:rsidRDefault="004908B8" w:rsidP="00115CBD">
      <w:pPr>
        <w:pStyle w:val="ListParagraph"/>
        <w:numPr>
          <w:ilvl w:val="0"/>
          <w:numId w:val="82"/>
        </w:numPr>
        <w:ind w:left="993"/>
        <w:rPr>
          <w:lang w:val="lv-LV"/>
        </w:rPr>
      </w:pPr>
      <w:r w:rsidRPr="00E6013A">
        <w:rPr>
          <w:lang w:val="lv-LV"/>
        </w:rPr>
        <w:t>v</w:t>
      </w:r>
      <w:r w:rsidR="1F189473" w:rsidRPr="00E6013A">
        <w:rPr>
          <w:lang w:val="lv-LV"/>
        </w:rPr>
        <w:t xml:space="preserve">ērtēšanas komisijas locekļi; </w:t>
      </w:r>
    </w:p>
    <w:p w14:paraId="6E1D83A6" w14:textId="6DC5E71C" w:rsidR="00302160" w:rsidRPr="00E6013A" w:rsidRDefault="004908B8" w:rsidP="00115CBD">
      <w:pPr>
        <w:pStyle w:val="ListParagraph"/>
        <w:numPr>
          <w:ilvl w:val="0"/>
          <w:numId w:val="82"/>
        </w:numPr>
        <w:ind w:left="993"/>
        <w:rPr>
          <w:lang w:val="lv-LV"/>
        </w:rPr>
      </w:pPr>
      <w:r w:rsidRPr="00E6013A">
        <w:rPr>
          <w:lang w:val="lv-LV"/>
        </w:rPr>
        <w:t>v</w:t>
      </w:r>
      <w:r w:rsidR="1F189473" w:rsidRPr="00E6013A">
        <w:rPr>
          <w:lang w:val="lv-LV"/>
        </w:rPr>
        <w:t>ērtēšanas komisijas sekretārs (turpmāk, visi kopā – Vērtēšanas komisijas locekļi);</w:t>
      </w:r>
    </w:p>
    <w:p w14:paraId="7D5059E8" w14:textId="1E0233AF" w:rsidR="00302160" w:rsidRPr="00E6013A" w:rsidRDefault="004908B8" w:rsidP="00115CBD">
      <w:pPr>
        <w:pStyle w:val="ListParagraph"/>
        <w:numPr>
          <w:ilvl w:val="0"/>
          <w:numId w:val="82"/>
        </w:numPr>
        <w:ind w:left="993"/>
        <w:rPr>
          <w:lang w:val="lv-LV"/>
        </w:rPr>
      </w:pPr>
      <w:r w:rsidRPr="00E6013A">
        <w:rPr>
          <w:lang w:val="lv-LV"/>
        </w:rPr>
        <w:t>n</w:t>
      </w:r>
      <w:r w:rsidR="1F189473" w:rsidRPr="00E6013A">
        <w:rPr>
          <w:lang w:val="lv-LV"/>
        </w:rPr>
        <w:t>ovērotāji;</w:t>
      </w:r>
    </w:p>
    <w:p w14:paraId="0E961AFC" w14:textId="7C2C439B" w:rsidR="00302160" w:rsidRPr="00E6013A" w:rsidRDefault="004908B8" w:rsidP="00115CBD">
      <w:pPr>
        <w:pStyle w:val="ListParagraph"/>
        <w:numPr>
          <w:ilvl w:val="0"/>
          <w:numId w:val="82"/>
        </w:numPr>
        <w:ind w:left="993"/>
        <w:rPr>
          <w:lang w:val="lv-LV"/>
        </w:rPr>
      </w:pPr>
      <w:r w:rsidRPr="00E6013A">
        <w:rPr>
          <w:lang w:val="lv-LV"/>
        </w:rPr>
        <w:t>n</w:t>
      </w:r>
      <w:r w:rsidR="1F189473" w:rsidRPr="00E6013A">
        <w:rPr>
          <w:lang w:val="lv-LV"/>
        </w:rPr>
        <w:t xml:space="preserve">eatkarīgie eksperti. </w:t>
      </w:r>
    </w:p>
    <w:p w14:paraId="5A97E021" w14:textId="77777777" w:rsidR="00466520" w:rsidRPr="00E6013A" w:rsidRDefault="00466520" w:rsidP="004908B8"/>
    <w:p w14:paraId="2F95F935" w14:textId="0375D5CE" w:rsidR="00302160" w:rsidRPr="00E6013A" w:rsidRDefault="00302160" w:rsidP="004908B8">
      <w:r w:rsidRPr="00E6013A">
        <w:t>Vērtēšanas komisijas priekšsēdētājs ir atbildīgs par Deleģēšanas līgumā Pašvaldībai noteikto uzdevumu izpildes uzraudzību.</w:t>
      </w:r>
    </w:p>
    <w:p w14:paraId="278640EB" w14:textId="60357DB7" w:rsidR="004A0E4B" w:rsidRPr="00E6013A" w:rsidRDefault="00302160" w:rsidP="004908B8">
      <w:r w:rsidRPr="00E6013A">
        <w:t>Vērtēšanas komisijas priekšsēdētāja vietnieks, Vērtēšanas komisijas loceklis un Vērtēšanas komisijas sekretārs ir atbildīgi par Deleģēšanas līgumā Pašvaldībai noteikto uzdevumu izpildi.</w:t>
      </w:r>
    </w:p>
    <w:p w14:paraId="1C20F631" w14:textId="77777777" w:rsidR="000A0944" w:rsidRPr="00E6013A" w:rsidRDefault="000A0944" w:rsidP="004908B8">
      <w:pPr>
        <w:rPr>
          <w:b/>
          <w:bCs/>
        </w:rPr>
      </w:pPr>
    </w:p>
    <w:p w14:paraId="698A91B1" w14:textId="42CBB664" w:rsidR="00A23585" w:rsidRPr="00E6013A" w:rsidRDefault="7C3BEAF8" w:rsidP="004908B8">
      <w:pPr>
        <w:rPr>
          <w:b/>
          <w:bCs/>
        </w:rPr>
      </w:pPr>
      <w:r w:rsidRPr="00E6013A">
        <w:rPr>
          <w:b/>
          <w:bCs/>
        </w:rPr>
        <w:t>Vērtēšanas komisijas sastāvā ir šādi balsstiesīgi locekļi:</w:t>
      </w:r>
    </w:p>
    <w:p w14:paraId="040410BE" w14:textId="01313F83" w:rsidR="00A23585" w:rsidRPr="00E6013A" w:rsidRDefault="004908B8" w:rsidP="00115CBD">
      <w:pPr>
        <w:pStyle w:val="ListParagraph"/>
        <w:numPr>
          <w:ilvl w:val="0"/>
          <w:numId w:val="82"/>
        </w:numPr>
        <w:ind w:left="993"/>
        <w:rPr>
          <w:lang w:val="lv-LV"/>
        </w:rPr>
      </w:pPr>
      <w:r w:rsidRPr="00E6013A">
        <w:rPr>
          <w:lang w:val="lv-LV"/>
        </w:rPr>
        <w:t>v</w:t>
      </w:r>
      <w:r w:rsidR="7C3BEAF8" w:rsidRPr="00E6013A">
        <w:rPr>
          <w:lang w:val="lv-LV"/>
        </w:rPr>
        <w:t>ērtēšanas komisijas priekšsēdētājs;</w:t>
      </w:r>
    </w:p>
    <w:p w14:paraId="2B02E98B" w14:textId="0C4C705D" w:rsidR="00A23585" w:rsidRPr="00E6013A" w:rsidRDefault="004908B8" w:rsidP="00115CBD">
      <w:pPr>
        <w:pStyle w:val="ListParagraph"/>
        <w:numPr>
          <w:ilvl w:val="0"/>
          <w:numId w:val="82"/>
        </w:numPr>
        <w:ind w:left="993"/>
        <w:rPr>
          <w:lang w:val="lv-LV"/>
        </w:rPr>
      </w:pPr>
      <w:r w:rsidRPr="00E6013A">
        <w:rPr>
          <w:lang w:val="lv-LV"/>
        </w:rPr>
        <w:t>v</w:t>
      </w:r>
      <w:r w:rsidR="7C3BEAF8" w:rsidRPr="00E6013A">
        <w:rPr>
          <w:lang w:val="lv-LV"/>
        </w:rPr>
        <w:t>ērtēšanas komisijas priekšsēdētāja vietnieks;</w:t>
      </w:r>
    </w:p>
    <w:p w14:paraId="29C64CE5" w14:textId="10702E95" w:rsidR="00A23585" w:rsidRPr="00E6013A" w:rsidRDefault="004908B8" w:rsidP="00115CBD">
      <w:pPr>
        <w:pStyle w:val="ListParagraph"/>
        <w:numPr>
          <w:ilvl w:val="0"/>
          <w:numId w:val="82"/>
        </w:numPr>
        <w:ind w:left="993"/>
        <w:rPr>
          <w:lang w:val="lv-LV"/>
        </w:rPr>
      </w:pPr>
      <w:r w:rsidRPr="00E6013A">
        <w:rPr>
          <w:lang w:val="lv-LV"/>
        </w:rPr>
        <w:t>v</w:t>
      </w:r>
      <w:r w:rsidR="7C3BEAF8" w:rsidRPr="00E6013A">
        <w:rPr>
          <w:lang w:val="lv-LV"/>
        </w:rPr>
        <w:t>ērtēšanas komisijas loceklis;</w:t>
      </w:r>
    </w:p>
    <w:p w14:paraId="3780A709" w14:textId="6CF00833" w:rsidR="00A23585" w:rsidRPr="00E6013A" w:rsidRDefault="7C3BEAF8" w:rsidP="00115CBD">
      <w:pPr>
        <w:pStyle w:val="ListParagraph"/>
        <w:numPr>
          <w:ilvl w:val="0"/>
          <w:numId w:val="82"/>
        </w:numPr>
        <w:ind w:left="993"/>
        <w:rPr>
          <w:lang w:val="lv-LV"/>
        </w:rPr>
      </w:pPr>
      <w:r w:rsidRPr="00E6013A">
        <w:rPr>
          <w:lang w:val="lv-LV"/>
        </w:rPr>
        <w:t>atbildīgās iestādes pārstāvis (</w:t>
      </w:r>
      <w:r w:rsidR="00A20F3E" w:rsidRPr="00E6013A">
        <w:rPr>
          <w:lang w:val="lv-LV"/>
        </w:rPr>
        <w:t>Viedās administrācijas un reģionālās attīstības ministrijas</w:t>
      </w:r>
      <w:r w:rsidR="00A20F3E" w:rsidRPr="00E6013A" w:rsidDel="00A20F3E">
        <w:rPr>
          <w:lang w:val="lv-LV"/>
        </w:rPr>
        <w:t xml:space="preserve"> </w:t>
      </w:r>
      <w:r w:rsidRPr="00E6013A">
        <w:rPr>
          <w:lang w:val="lv-LV"/>
        </w:rPr>
        <w:t>vai Labklājības ministrijas, vai Izglītības un zinātnes ministrijas), atkarībā no tā, kuras atbildīgās iestādes pārziņā ir Nolikuma 2.punktā minētais SAM;</w:t>
      </w:r>
    </w:p>
    <w:p w14:paraId="5D94E6CC" w14:textId="6A45D897" w:rsidR="00A23585" w:rsidRPr="00E6013A" w:rsidRDefault="7C3BEAF8" w:rsidP="00115CBD">
      <w:pPr>
        <w:pStyle w:val="ListParagraph"/>
        <w:numPr>
          <w:ilvl w:val="0"/>
          <w:numId w:val="82"/>
        </w:numPr>
        <w:ind w:left="993"/>
        <w:rPr>
          <w:lang w:val="lv-LV"/>
        </w:rPr>
      </w:pPr>
      <w:r w:rsidRPr="00E6013A">
        <w:rPr>
          <w:lang w:val="lv-LV"/>
        </w:rPr>
        <w:t>attiecīgās jomas ministrijas (</w:t>
      </w:r>
      <w:r w:rsidR="00A20F3E" w:rsidRPr="00E6013A">
        <w:rPr>
          <w:lang w:val="lv-LV"/>
        </w:rPr>
        <w:t>Viedās administrācijas un reģionālās attīstības ministrijas</w:t>
      </w:r>
      <w:r w:rsidR="00A20F3E" w:rsidRPr="00E6013A" w:rsidDel="00A20F3E">
        <w:rPr>
          <w:lang w:val="lv-LV"/>
        </w:rPr>
        <w:t xml:space="preserve"> </w:t>
      </w:r>
      <w:r w:rsidRPr="00E6013A">
        <w:rPr>
          <w:lang w:val="lv-LV"/>
        </w:rPr>
        <w:t>vai Labklājības ministrijas vai Izglītības un zinātnes ministrijas) pārstāvis, kuras pārziņā ir Nolikuma 2.punktā minētais SAM;</w:t>
      </w:r>
    </w:p>
    <w:p w14:paraId="34671AD8" w14:textId="77777777" w:rsidR="00A23585" w:rsidRPr="00E6013A" w:rsidRDefault="7C3BEAF8" w:rsidP="00115CBD">
      <w:pPr>
        <w:pStyle w:val="ListParagraph"/>
        <w:numPr>
          <w:ilvl w:val="0"/>
          <w:numId w:val="82"/>
        </w:numPr>
        <w:ind w:left="993"/>
        <w:rPr>
          <w:lang w:val="lv-LV"/>
        </w:rPr>
      </w:pPr>
      <w:r w:rsidRPr="00E6013A">
        <w:rPr>
          <w:lang w:val="lv-LV"/>
        </w:rPr>
        <w:t>Sadarbības iestādes (Centrālās finanšu un līgumu aģentūras) pārstāvis.</w:t>
      </w:r>
    </w:p>
    <w:p w14:paraId="136D49B7" w14:textId="77777777" w:rsidR="004B72C3" w:rsidRPr="00E6013A" w:rsidRDefault="004B72C3" w:rsidP="004908B8"/>
    <w:p w14:paraId="55D18496" w14:textId="2F70BF72" w:rsidR="00302160" w:rsidRPr="00E6013A" w:rsidRDefault="1F189473" w:rsidP="004908B8">
      <w:pPr>
        <w:rPr>
          <w:b/>
          <w:bCs/>
        </w:rPr>
      </w:pPr>
      <w:r w:rsidRPr="00E6013A">
        <w:rPr>
          <w:b/>
          <w:bCs/>
        </w:rPr>
        <w:t xml:space="preserve">Vērtēšanas komisijas sastāvā ir šādi locekļi bez balsstiesībām: </w:t>
      </w:r>
    </w:p>
    <w:p w14:paraId="61D84D6D" w14:textId="77777777" w:rsidR="00302160" w:rsidRPr="00E6013A" w:rsidRDefault="1F189473" w:rsidP="00115CBD">
      <w:pPr>
        <w:pStyle w:val="ListParagraph"/>
        <w:numPr>
          <w:ilvl w:val="0"/>
          <w:numId w:val="82"/>
        </w:numPr>
        <w:ind w:left="993"/>
        <w:rPr>
          <w:lang w:val="lv-LV"/>
        </w:rPr>
      </w:pPr>
      <w:r w:rsidRPr="00E6013A">
        <w:rPr>
          <w:lang w:val="lv-LV"/>
        </w:rPr>
        <w:t>novērotāji – Vadošās iestādes (Finanšu ministrijas) pārstāvji;</w:t>
      </w:r>
    </w:p>
    <w:p w14:paraId="421F2DC2" w14:textId="66969F5E" w:rsidR="00302160" w:rsidRPr="00E6013A" w:rsidRDefault="1F189473" w:rsidP="00115CBD">
      <w:pPr>
        <w:pStyle w:val="ListParagraph"/>
        <w:numPr>
          <w:ilvl w:val="0"/>
          <w:numId w:val="82"/>
        </w:numPr>
        <w:ind w:left="993"/>
        <w:rPr>
          <w:lang w:val="lv-LV"/>
        </w:rPr>
      </w:pPr>
      <w:r w:rsidRPr="00E6013A">
        <w:rPr>
          <w:lang w:val="lv-LV"/>
        </w:rPr>
        <w:t>neatkarīgi eksperti – Vērtēšanas komisijas pieaicinātas personas</w:t>
      </w:r>
      <w:r w:rsidR="004E7490" w:rsidRPr="00E6013A">
        <w:rPr>
          <w:lang w:val="lv-LV"/>
        </w:rPr>
        <w:t>;</w:t>
      </w:r>
    </w:p>
    <w:p w14:paraId="323D5B0D" w14:textId="24CF78BB" w:rsidR="00302160" w:rsidRPr="00E6013A" w:rsidRDefault="1F189473" w:rsidP="00115CBD">
      <w:pPr>
        <w:pStyle w:val="ListParagraph"/>
        <w:numPr>
          <w:ilvl w:val="0"/>
          <w:numId w:val="82"/>
        </w:numPr>
        <w:ind w:left="993"/>
        <w:rPr>
          <w:lang w:val="lv-LV"/>
        </w:rPr>
      </w:pPr>
      <w:r w:rsidRPr="00E6013A">
        <w:rPr>
          <w:lang w:val="lv-LV"/>
        </w:rPr>
        <w:t>vērtēšanas komisijas sekretārs, kura pienākumus pilda Rēzeknes pilsētas domes Iekšējā audita un kapitālsabiedrību pārraudzības nodaļas finanšu analītiķis.</w:t>
      </w:r>
    </w:p>
    <w:p w14:paraId="41AA2D5F" w14:textId="77777777" w:rsidR="00466520" w:rsidRPr="00E6013A" w:rsidRDefault="00466520" w:rsidP="004908B8"/>
    <w:p w14:paraId="76DAC42E" w14:textId="3064D020" w:rsidR="00302160" w:rsidRPr="00E6013A" w:rsidRDefault="00302160" w:rsidP="004908B8">
      <w:r w:rsidRPr="00E6013A">
        <w:lastRenderedPageBreak/>
        <w:t xml:space="preserve">Atbildīgās iestādes pārstāvjus no </w:t>
      </w:r>
      <w:r w:rsidR="00F20E7A" w:rsidRPr="00E6013A">
        <w:t>Viedās administrācijas un reģionālās attīstības ministrijas</w:t>
      </w:r>
      <w:r w:rsidR="00F20E7A" w:rsidRPr="00E6013A" w:rsidDel="00F20E7A">
        <w:t xml:space="preserve"> </w:t>
      </w:r>
      <w:r w:rsidRPr="00E6013A">
        <w:t xml:space="preserve">vai Labklājības ministrijas, vai Izglītības un zinātnes ministrijas, atkarībā no tā, kuras atbildīgās iestādes pārziņā ir  attiecīgais SAM un novērotājus – Vadošās iestādes (Finanšu ministrijas) pārstāvjus  Vērtēšanas komisijas sastāvā Vērtēšanas komisijas priekšsēdētājs iekļauj, pamatojoties uz attiecīgo iestāžu deleģējumu. </w:t>
      </w:r>
    </w:p>
    <w:p w14:paraId="41A51D56" w14:textId="77777777" w:rsidR="00302160" w:rsidRPr="00E6013A" w:rsidRDefault="00302160" w:rsidP="004908B8">
      <w:r w:rsidRPr="00E6013A">
        <w:t>Vērtēšanas komisijas priekšsēdētājs, Vērtēšanas komisijas priekšsēdētāja vietnieks, Vērtēšanas komisijas loceklis, nodrošina, ka funkcijas un pienākumi, kurus tās pilda Vērtēšanas komisijas ietvaros ir nodalīti no citām pamatdarbības funkcijām un amata pienākumiem.</w:t>
      </w:r>
    </w:p>
    <w:p w14:paraId="76633332" w14:textId="77777777" w:rsidR="00302160" w:rsidRPr="00E6013A" w:rsidRDefault="00302160" w:rsidP="004908B8">
      <w:r w:rsidRPr="00E6013A">
        <w:t>Vērtēšanas komisijas priekšsēdētājs ir atbildīgs par Vērtēšanas komisijas darbu.</w:t>
      </w:r>
    </w:p>
    <w:p w14:paraId="39DED811" w14:textId="43A745B8" w:rsidR="00302160" w:rsidRPr="00E6013A" w:rsidRDefault="00302160" w:rsidP="004908B8">
      <w:r w:rsidRPr="00E6013A">
        <w:t>Vērtēšanas komisijas priekšsēdētāja prombūtnes laikā Vērtēšanas komisijas priekšsēdētāja pienākumus pilda Vērtēšanas komisijas priekšsēdētāja vietnieks.</w:t>
      </w:r>
    </w:p>
    <w:p w14:paraId="35DAAA83" w14:textId="77777777" w:rsidR="00E11340" w:rsidRPr="00E6013A" w:rsidRDefault="00E11340" w:rsidP="004908B8"/>
    <w:p w14:paraId="3513CEA8" w14:textId="6C4BBC30" w:rsidR="00302160" w:rsidRPr="00E6013A" w:rsidRDefault="00302160" w:rsidP="004908B8">
      <w:r w:rsidRPr="00E6013A">
        <w:rPr>
          <w:b/>
        </w:rPr>
        <w:t>Vērtēšanas komisijas priekšsēdētājs</w:t>
      </w:r>
      <w:r w:rsidR="008655DC" w:rsidRPr="00E6013A">
        <w:t xml:space="preserve"> veic šādus uzdevumus:</w:t>
      </w:r>
    </w:p>
    <w:p w14:paraId="307F782C" w14:textId="77777777" w:rsidR="008655DC" w:rsidRPr="00E6013A" w:rsidRDefault="008655DC" w:rsidP="00BF7D04"/>
    <w:tbl>
      <w:tblPr>
        <w:tblStyle w:val="TableGrid1"/>
        <w:tblW w:w="9634" w:type="dxa"/>
        <w:tblLook w:val="04A0" w:firstRow="1" w:lastRow="0" w:firstColumn="1" w:lastColumn="0" w:noHBand="0" w:noVBand="1"/>
      </w:tblPr>
      <w:tblGrid>
        <w:gridCol w:w="4530"/>
        <w:gridCol w:w="5104"/>
      </w:tblGrid>
      <w:tr w:rsidR="00302160" w:rsidRPr="00E6013A" w14:paraId="6E33781C" w14:textId="77777777" w:rsidTr="19578487">
        <w:tc>
          <w:tcPr>
            <w:tcW w:w="4530" w:type="dxa"/>
          </w:tcPr>
          <w:p w14:paraId="53EBCBA3" w14:textId="77777777" w:rsidR="00302160" w:rsidRPr="00E6013A" w:rsidRDefault="1F189473" w:rsidP="19578487">
            <w:r w:rsidRPr="00E6013A">
              <w:t>Vērtēšanas komisijas darba nodrošināšanai</w:t>
            </w:r>
          </w:p>
        </w:tc>
        <w:tc>
          <w:tcPr>
            <w:tcW w:w="5104" w:type="dxa"/>
          </w:tcPr>
          <w:p w14:paraId="17F0066E" w14:textId="77777777" w:rsidR="00302160" w:rsidRPr="00E6013A" w:rsidRDefault="1F189473" w:rsidP="19578487">
            <w:r w:rsidRPr="00E6013A">
              <w:t>Deleģēšanas līgumā Pašvaldībai noteikto uzdevumu izpildei</w:t>
            </w:r>
          </w:p>
        </w:tc>
      </w:tr>
      <w:tr w:rsidR="00302160" w:rsidRPr="00E6013A" w14:paraId="361CE9BF" w14:textId="77777777" w:rsidTr="19578487">
        <w:tc>
          <w:tcPr>
            <w:tcW w:w="4530" w:type="dxa"/>
          </w:tcPr>
          <w:p w14:paraId="4793B552" w14:textId="77777777" w:rsidR="00302160" w:rsidRPr="00E6013A" w:rsidRDefault="1F189473" w:rsidP="00115CBD">
            <w:pPr>
              <w:pStyle w:val="ListParagraph"/>
              <w:numPr>
                <w:ilvl w:val="0"/>
                <w:numId w:val="28"/>
              </w:numPr>
              <w:rPr>
                <w:rFonts w:eastAsia="Calibri"/>
                <w:lang w:val="lv-LV"/>
              </w:rPr>
            </w:pPr>
            <w:r w:rsidRPr="00E6013A">
              <w:rPr>
                <w:rFonts w:eastAsia="Calibri"/>
                <w:lang w:val="lv-LV"/>
              </w:rPr>
              <w:t>plāno, organizē un vada Vērtēšanas komisijas darbu;</w:t>
            </w:r>
          </w:p>
          <w:p w14:paraId="089FDB0A" w14:textId="77777777" w:rsidR="00302160" w:rsidRPr="00E6013A" w:rsidRDefault="1F189473" w:rsidP="00115CBD">
            <w:pPr>
              <w:pStyle w:val="ListParagraph"/>
              <w:numPr>
                <w:ilvl w:val="0"/>
                <w:numId w:val="28"/>
              </w:numPr>
              <w:rPr>
                <w:rFonts w:eastAsia="Calibri"/>
                <w:lang w:val="lv-LV"/>
              </w:rPr>
            </w:pPr>
            <w:r w:rsidRPr="00E6013A">
              <w:rPr>
                <w:rFonts w:eastAsia="Calibri"/>
                <w:lang w:val="lv-LV"/>
              </w:rPr>
              <w:t>izdod rīkojumu par kompetentas projektu iesniegumu Vērtēšanas komisijas sastāva apstiprināšanu, katra no SAM projektu iesniegumu atlases un vērtēšanas veikšanai, ne vēlāk kā līdz projektu iesniegumu atlases nolikumā noteiktajam projektu iesniegumu iesniegšanas beigu datumam;</w:t>
            </w:r>
          </w:p>
          <w:p w14:paraId="77A2D6B6" w14:textId="77777777" w:rsidR="00302160" w:rsidRPr="00E6013A" w:rsidRDefault="1F189473" w:rsidP="00115CBD">
            <w:pPr>
              <w:pStyle w:val="ListParagraph"/>
              <w:numPr>
                <w:ilvl w:val="0"/>
                <w:numId w:val="28"/>
              </w:numPr>
              <w:rPr>
                <w:rFonts w:eastAsia="Calibri"/>
                <w:lang w:val="lv-LV"/>
              </w:rPr>
            </w:pPr>
            <w:r w:rsidRPr="00E6013A">
              <w:rPr>
                <w:rFonts w:eastAsia="Calibri"/>
                <w:lang w:val="lv-LV"/>
              </w:rPr>
              <w:t>sasauc un vada Vērtēšanas komisijas sēdes, saskaņo un apstiprināšanai virza Vērtēšanas komisijas sēdēs sēžu darba kārtību;</w:t>
            </w:r>
          </w:p>
          <w:p w14:paraId="3D13FA48" w14:textId="77777777" w:rsidR="00302160" w:rsidRPr="00E6013A" w:rsidRDefault="1F189473" w:rsidP="00115CBD">
            <w:pPr>
              <w:pStyle w:val="ListParagraph"/>
              <w:numPr>
                <w:ilvl w:val="0"/>
                <w:numId w:val="28"/>
              </w:numPr>
              <w:rPr>
                <w:rFonts w:eastAsia="Calibri"/>
                <w:lang w:val="lv-LV"/>
              </w:rPr>
            </w:pPr>
            <w:r w:rsidRPr="00E6013A">
              <w:rPr>
                <w:rFonts w:eastAsia="Calibri"/>
                <w:lang w:val="lv-LV"/>
              </w:rPr>
              <w:t>organizē Vērtēšanas komisijas pieņemto lēmumu izpildes kontroli;</w:t>
            </w:r>
          </w:p>
          <w:p w14:paraId="427560DE" w14:textId="77777777" w:rsidR="00302160" w:rsidRPr="00E6013A" w:rsidRDefault="1F189473" w:rsidP="00115CBD">
            <w:pPr>
              <w:pStyle w:val="ListParagraph"/>
              <w:numPr>
                <w:ilvl w:val="0"/>
                <w:numId w:val="28"/>
              </w:numPr>
              <w:rPr>
                <w:rFonts w:eastAsia="Calibri"/>
                <w:lang w:val="lv-LV"/>
              </w:rPr>
            </w:pPr>
            <w:r w:rsidRPr="00E6013A">
              <w:rPr>
                <w:rFonts w:eastAsia="Calibri"/>
                <w:lang w:val="lv-LV"/>
              </w:rPr>
              <w:t>paraksta Vērtēšanas komisijas sēžu protokolus, lēmumus un citus Vērtēšanas komisijas darba ietvaros sagatavotus dokumentus;</w:t>
            </w:r>
          </w:p>
          <w:p w14:paraId="2C11EDC8" w14:textId="77777777" w:rsidR="00302160" w:rsidRPr="00E6013A" w:rsidRDefault="1F189473" w:rsidP="00115CBD">
            <w:pPr>
              <w:pStyle w:val="ListParagraph"/>
              <w:numPr>
                <w:ilvl w:val="0"/>
                <w:numId w:val="28"/>
              </w:numPr>
              <w:rPr>
                <w:rFonts w:eastAsia="Calibri"/>
                <w:lang w:val="lv-LV"/>
              </w:rPr>
            </w:pPr>
            <w:r w:rsidRPr="00E6013A">
              <w:rPr>
                <w:rFonts w:eastAsia="Calibri"/>
                <w:lang w:val="lv-LV"/>
              </w:rPr>
              <w:t>ziņo Vadošajai iestādei par projektu iesniegumu atlases vai vērtēšanas posmā konstatētiem.</w:t>
            </w:r>
          </w:p>
          <w:p w14:paraId="46DBCFEC" w14:textId="77777777" w:rsidR="00302160" w:rsidRPr="00E6013A" w:rsidRDefault="1F189473" w:rsidP="00115CBD">
            <w:pPr>
              <w:pStyle w:val="ListParagraph"/>
              <w:numPr>
                <w:ilvl w:val="0"/>
                <w:numId w:val="28"/>
              </w:numPr>
              <w:rPr>
                <w:rFonts w:eastAsia="Calibri"/>
                <w:lang w:val="lv-LV"/>
              </w:rPr>
            </w:pPr>
            <w:r w:rsidRPr="00E6013A">
              <w:rPr>
                <w:rFonts w:eastAsia="Calibri"/>
                <w:lang w:val="lv-LV"/>
              </w:rPr>
              <w:t xml:space="preserve">bez īpaša pilnvarojuma pārstāv Vērtēšanas komisiju. </w:t>
            </w:r>
          </w:p>
          <w:p w14:paraId="79C46866" w14:textId="77777777" w:rsidR="00302160" w:rsidRPr="00E6013A" w:rsidRDefault="00302160" w:rsidP="19578487"/>
        </w:tc>
        <w:tc>
          <w:tcPr>
            <w:tcW w:w="5104" w:type="dxa"/>
          </w:tcPr>
          <w:p w14:paraId="7EE5FED2" w14:textId="74EACF74" w:rsidR="00302160" w:rsidRPr="00E6013A" w:rsidRDefault="1F189473" w:rsidP="00115CBD">
            <w:pPr>
              <w:pStyle w:val="ListParagraph"/>
              <w:numPr>
                <w:ilvl w:val="0"/>
                <w:numId w:val="28"/>
              </w:numPr>
              <w:rPr>
                <w:rFonts w:eastAsia="Calibri"/>
                <w:lang w:val="lv-LV"/>
              </w:rPr>
            </w:pPr>
            <w:r w:rsidRPr="00E6013A">
              <w:rPr>
                <w:rFonts w:eastAsia="Calibri"/>
                <w:lang w:val="lv-LV"/>
              </w:rPr>
              <w:t>apstiprina iesniegšanai Vadošajai iestādei un Atbildīgajai iestādei, kuras pārziņā ir attiecīgais SAM, Vērtēšanas komisijas sekretāra izstrādāto un Vērtēšanas komisijas priekšsēdētāja vietnieka saskaņoto projektu iesniegumu atlases nolikuma projektu un tā pielikumus;</w:t>
            </w:r>
          </w:p>
          <w:p w14:paraId="586DC289" w14:textId="77777777" w:rsidR="00302160" w:rsidRPr="00E6013A" w:rsidRDefault="1F189473" w:rsidP="00115CBD">
            <w:pPr>
              <w:pStyle w:val="ListParagraph"/>
              <w:numPr>
                <w:ilvl w:val="0"/>
                <w:numId w:val="28"/>
              </w:numPr>
              <w:rPr>
                <w:rFonts w:eastAsia="Calibri"/>
                <w:lang w:val="lv-LV"/>
              </w:rPr>
            </w:pPr>
            <w:r w:rsidRPr="00E6013A">
              <w:rPr>
                <w:rFonts w:eastAsia="Calibri"/>
                <w:lang w:val="lv-LV"/>
              </w:rPr>
              <w:t>pēc pozitīva atzinuma saņemšanas no Vadošas iestādes un Atbildīgās iestādes, apstiprina projektu iesniegumu atlases nolikumu un tā pielikumus;</w:t>
            </w:r>
          </w:p>
          <w:p w14:paraId="178DCDCD" w14:textId="77777777" w:rsidR="00302160" w:rsidRPr="00E6013A" w:rsidRDefault="00302160" w:rsidP="19578487"/>
        </w:tc>
      </w:tr>
    </w:tbl>
    <w:p w14:paraId="2B8D264D" w14:textId="6C2844D8" w:rsidR="4B52D5A1" w:rsidRPr="00E6013A" w:rsidRDefault="4B52D5A1"/>
    <w:p w14:paraId="5F6FFD4E" w14:textId="77777777" w:rsidR="00365171" w:rsidRPr="00E6013A" w:rsidRDefault="00365171"/>
    <w:p w14:paraId="7BA583AC" w14:textId="77777777" w:rsidR="00365171" w:rsidRPr="00E6013A" w:rsidRDefault="00365171"/>
    <w:p w14:paraId="3F430421" w14:textId="77777777" w:rsidR="00365171" w:rsidRPr="00E6013A" w:rsidRDefault="00365171"/>
    <w:p w14:paraId="33C5374E" w14:textId="77777777" w:rsidR="00365171" w:rsidRPr="00E6013A" w:rsidRDefault="00365171"/>
    <w:p w14:paraId="0E4007AD" w14:textId="77777777" w:rsidR="00302160" w:rsidRPr="00E6013A" w:rsidRDefault="00302160" w:rsidP="19578487">
      <w:pPr>
        <w:rPr>
          <w:lang w:eastAsia="lv-LV"/>
        </w:rPr>
      </w:pPr>
    </w:p>
    <w:p w14:paraId="49732FAB" w14:textId="77777777" w:rsidR="00302160" w:rsidRPr="00E6013A" w:rsidRDefault="00302160" w:rsidP="00BF7D04">
      <w:r w:rsidRPr="00E6013A">
        <w:rPr>
          <w:b/>
        </w:rPr>
        <w:lastRenderedPageBreak/>
        <w:t>Vērtēšanas komisijas priekšsēdētāja vietnieks, Vērtēšanas komisijas loceklis</w:t>
      </w:r>
      <w:r w:rsidRPr="00E6013A">
        <w:t xml:space="preserve">  veic šādus uzdevumus:</w:t>
      </w:r>
    </w:p>
    <w:p w14:paraId="62F89952" w14:textId="77777777" w:rsidR="00302160" w:rsidRPr="00E6013A" w:rsidRDefault="00302160" w:rsidP="19578487">
      <w:pPr>
        <w:rPr>
          <w:lang w:eastAsia="lv-LV"/>
        </w:rPr>
      </w:pPr>
    </w:p>
    <w:tbl>
      <w:tblPr>
        <w:tblStyle w:val="TableGrid1"/>
        <w:tblW w:w="9634" w:type="dxa"/>
        <w:tblLook w:val="04A0" w:firstRow="1" w:lastRow="0" w:firstColumn="1" w:lastColumn="0" w:noHBand="0" w:noVBand="1"/>
      </w:tblPr>
      <w:tblGrid>
        <w:gridCol w:w="4530"/>
        <w:gridCol w:w="5104"/>
      </w:tblGrid>
      <w:tr w:rsidR="00302160" w:rsidRPr="00E6013A" w14:paraId="4A19DE03" w14:textId="77777777" w:rsidTr="19578487">
        <w:tc>
          <w:tcPr>
            <w:tcW w:w="4530" w:type="dxa"/>
          </w:tcPr>
          <w:p w14:paraId="761ED5B3" w14:textId="77777777" w:rsidR="00302160" w:rsidRPr="00E6013A" w:rsidRDefault="1F189473" w:rsidP="19578487">
            <w:r w:rsidRPr="00E6013A">
              <w:t>Vērtēšanas komisijas darba nodrošināšanai</w:t>
            </w:r>
          </w:p>
        </w:tc>
        <w:tc>
          <w:tcPr>
            <w:tcW w:w="5104" w:type="dxa"/>
          </w:tcPr>
          <w:p w14:paraId="17F917FC" w14:textId="77777777" w:rsidR="00302160" w:rsidRPr="00E6013A" w:rsidRDefault="1F189473" w:rsidP="19578487">
            <w:r w:rsidRPr="00E6013A">
              <w:t>Deleģēšanas līgumā Pašvaldībai noteikto uzdevumu izpildei</w:t>
            </w:r>
          </w:p>
        </w:tc>
      </w:tr>
      <w:tr w:rsidR="00302160" w:rsidRPr="00E6013A" w14:paraId="1042A92A" w14:textId="77777777" w:rsidTr="19578487">
        <w:tc>
          <w:tcPr>
            <w:tcW w:w="4530" w:type="dxa"/>
          </w:tcPr>
          <w:p w14:paraId="5D66ED28" w14:textId="77777777" w:rsidR="00302160" w:rsidRPr="00E6013A" w:rsidRDefault="1F189473" w:rsidP="00115CBD">
            <w:pPr>
              <w:pStyle w:val="ListParagraph"/>
              <w:numPr>
                <w:ilvl w:val="0"/>
                <w:numId w:val="29"/>
              </w:numPr>
              <w:rPr>
                <w:rFonts w:eastAsia="Calibri"/>
                <w:lang w:val="lv-LV"/>
              </w:rPr>
            </w:pPr>
            <w:r w:rsidRPr="00E6013A">
              <w:rPr>
                <w:rFonts w:eastAsia="Calibri"/>
                <w:lang w:val="lv-LV"/>
              </w:rPr>
              <w:t>pilda Vērtēšanas komisijas priekšsēdētāja pienākumus Vērtēšanas komisijas priekšsēdētāja prombūtnes laikā vai Vērtēšanas komisijas priekšsēdētāja uzdevumā;</w:t>
            </w:r>
          </w:p>
          <w:p w14:paraId="50A51017" w14:textId="77777777" w:rsidR="00302160" w:rsidRPr="00E6013A" w:rsidRDefault="1F189473" w:rsidP="00115CBD">
            <w:pPr>
              <w:pStyle w:val="ListParagraph"/>
              <w:numPr>
                <w:ilvl w:val="0"/>
                <w:numId w:val="29"/>
              </w:numPr>
              <w:rPr>
                <w:rFonts w:eastAsia="Calibri"/>
                <w:lang w:val="lv-LV"/>
              </w:rPr>
            </w:pPr>
            <w:r w:rsidRPr="00E6013A">
              <w:rPr>
                <w:rFonts w:eastAsia="Calibri"/>
                <w:lang w:val="lv-LV"/>
              </w:rPr>
              <w:t xml:space="preserve">izvērtē, sniedz priekšlikumus un saskaņo Vērtēšanas komisijas sekretāra sagatavotos dokumentus Vērtēšanas komisijas darba nodrošināšanai. </w:t>
            </w:r>
          </w:p>
          <w:p w14:paraId="7B2FCAA2" w14:textId="24DF2176" w:rsidR="00302160" w:rsidRPr="00E6013A" w:rsidRDefault="1F189473" w:rsidP="00BF7D04">
            <w:pPr>
              <w:rPr>
                <w:rFonts w:eastAsia="Calibri"/>
              </w:rPr>
            </w:pPr>
            <w:r w:rsidRPr="00E6013A">
              <w:rPr>
                <w:rFonts w:eastAsia="Calibri"/>
              </w:rPr>
              <w:t>Aizpilda projekta iesnieguma vērtēšanas lapas(divi balsstiesīgie locekļi)</w:t>
            </w:r>
          </w:p>
          <w:p w14:paraId="737D9D96" w14:textId="77777777" w:rsidR="00302160" w:rsidRPr="00E6013A" w:rsidRDefault="00302160" w:rsidP="19578487"/>
        </w:tc>
        <w:tc>
          <w:tcPr>
            <w:tcW w:w="5104" w:type="dxa"/>
          </w:tcPr>
          <w:p w14:paraId="351383B2" w14:textId="77777777" w:rsidR="00302160" w:rsidRPr="00E6013A" w:rsidRDefault="1F189473" w:rsidP="00115CBD">
            <w:pPr>
              <w:pStyle w:val="ListParagraph"/>
              <w:numPr>
                <w:ilvl w:val="0"/>
                <w:numId w:val="29"/>
              </w:numPr>
              <w:rPr>
                <w:rFonts w:eastAsia="Calibri"/>
                <w:lang w:val="lv-LV"/>
              </w:rPr>
            </w:pPr>
            <w:r w:rsidRPr="00E6013A">
              <w:rPr>
                <w:rFonts w:eastAsia="Calibri"/>
                <w:lang w:val="lv-LV"/>
              </w:rPr>
              <w:t>izvērtē, sniedz priekšlikumus un saskaņo iesniegšanai Vadošajai iestādei un Atbildīgajai iestādei Vērtēšanas komisijas sekretāra izstrādāto projektu iesniegumu atlases nolikuma projektu un tā pielikumus. Nepieciešamības gadījumā piedalās tikšanās ar Vadošās iestādes un Atbilstīgās iestādes pārstāvjiem, lai pārrunātu jautājumus, par kuriem nav panākta vienošanās projektu iesniegumu atlases nolikuma projekta un tā pielikumu saskaņošanas procesa ietvaros;</w:t>
            </w:r>
          </w:p>
          <w:p w14:paraId="419BC789" w14:textId="77777777" w:rsidR="00302160" w:rsidRPr="00E6013A" w:rsidRDefault="00302160" w:rsidP="00BF5591"/>
        </w:tc>
      </w:tr>
    </w:tbl>
    <w:p w14:paraId="575A3863" w14:textId="294108AF" w:rsidR="00302160" w:rsidRPr="00E6013A" w:rsidRDefault="00302160" w:rsidP="19578487">
      <w:pPr>
        <w:rPr>
          <w:lang w:eastAsia="lv-LV"/>
        </w:rPr>
      </w:pPr>
    </w:p>
    <w:p w14:paraId="4D804BBB" w14:textId="77777777" w:rsidR="00302160" w:rsidRPr="00E6013A" w:rsidRDefault="1F189473" w:rsidP="00BF7D04">
      <w:pPr>
        <w:rPr>
          <w:color w:val="00B050"/>
        </w:rPr>
      </w:pPr>
      <w:r w:rsidRPr="00E6013A">
        <w:rPr>
          <w:b/>
          <w:bCs/>
        </w:rPr>
        <w:t>Vērtēšanas komisijas sekretārs</w:t>
      </w:r>
      <w:r w:rsidRPr="00E6013A">
        <w:t xml:space="preserve"> veic šādus uzdevumus</w:t>
      </w:r>
      <w:r w:rsidRPr="00E6013A">
        <w:rPr>
          <w:color w:val="00B050"/>
        </w:rPr>
        <w:t>:</w:t>
      </w:r>
    </w:p>
    <w:tbl>
      <w:tblPr>
        <w:tblStyle w:val="TableGrid1"/>
        <w:tblW w:w="9634" w:type="dxa"/>
        <w:tblLook w:val="04A0" w:firstRow="1" w:lastRow="0" w:firstColumn="1" w:lastColumn="0" w:noHBand="0" w:noVBand="1"/>
      </w:tblPr>
      <w:tblGrid>
        <w:gridCol w:w="4142"/>
        <w:gridCol w:w="5492"/>
      </w:tblGrid>
      <w:tr w:rsidR="00302160" w:rsidRPr="00E6013A" w14:paraId="6F27A7D5" w14:textId="77777777" w:rsidTr="19578487">
        <w:tc>
          <w:tcPr>
            <w:tcW w:w="4142" w:type="dxa"/>
          </w:tcPr>
          <w:p w14:paraId="4DE61C60" w14:textId="77777777" w:rsidR="00302160" w:rsidRPr="00E6013A" w:rsidRDefault="00302160" w:rsidP="00BF7D04">
            <w:r w:rsidRPr="00E6013A">
              <w:t>Vērtēšanas komisijas darba nodrošināšanai</w:t>
            </w:r>
          </w:p>
        </w:tc>
        <w:tc>
          <w:tcPr>
            <w:tcW w:w="5492" w:type="dxa"/>
          </w:tcPr>
          <w:p w14:paraId="0FDB67BE" w14:textId="77777777" w:rsidR="00302160" w:rsidRPr="00E6013A" w:rsidRDefault="00302160" w:rsidP="00BF7D04">
            <w:r w:rsidRPr="00E6013A">
              <w:t>Deleģēšanas līgumā Pašvaldībai noteikto uzdevumu izpildei</w:t>
            </w:r>
          </w:p>
        </w:tc>
      </w:tr>
      <w:tr w:rsidR="00302160" w:rsidRPr="00E6013A" w14:paraId="19F67DE6" w14:textId="77777777" w:rsidTr="19578487">
        <w:tc>
          <w:tcPr>
            <w:tcW w:w="4142" w:type="dxa"/>
          </w:tcPr>
          <w:p w14:paraId="5F5E7EFA" w14:textId="77777777" w:rsidR="00302160" w:rsidRPr="00E6013A" w:rsidRDefault="1F189473" w:rsidP="00115CBD">
            <w:pPr>
              <w:pStyle w:val="ListParagraph"/>
              <w:numPr>
                <w:ilvl w:val="0"/>
                <w:numId w:val="30"/>
              </w:numPr>
              <w:rPr>
                <w:rFonts w:eastAsia="Calibri"/>
                <w:lang w:val="lv-LV"/>
              </w:rPr>
            </w:pPr>
            <w:r w:rsidRPr="00E6013A">
              <w:rPr>
                <w:rFonts w:eastAsia="Calibri"/>
                <w:lang w:val="lv-LV"/>
              </w:rPr>
              <w:t>tehniski nodrošina Vērtēšanas komisijas darbu;</w:t>
            </w:r>
          </w:p>
          <w:p w14:paraId="473A2C8A" w14:textId="77777777" w:rsidR="00302160" w:rsidRPr="00E6013A" w:rsidRDefault="1F189473" w:rsidP="00115CBD">
            <w:pPr>
              <w:pStyle w:val="ListParagraph"/>
              <w:numPr>
                <w:ilvl w:val="0"/>
                <w:numId w:val="30"/>
              </w:numPr>
              <w:rPr>
                <w:rFonts w:eastAsia="Calibri"/>
                <w:lang w:val="lv-LV"/>
              </w:rPr>
            </w:pPr>
            <w:r w:rsidRPr="00E6013A">
              <w:rPr>
                <w:rFonts w:eastAsia="Calibri"/>
                <w:lang w:val="lv-LV"/>
              </w:rPr>
              <w:t xml:space="preserve">sagatavo iesniegto projektu iesniegumu sarakstu, kurā minēti Iesniedzēji un to partneri; </w:t>
            </w:r>
          </w:p>
          <w:p w14:paraId="1DCB7D4E" w14:textId="77777777" w:rsidR="00302160" w:rsidRPr="00E6013A" w:rsidRDefault="1F189473" w:rsidP="00115CBD">
            <w:pPr>
              <w:pStyle w:val="ListParagraph"/>
              <w:numPr>
                <w:ilvl w:val="0"/>
                <w:numId w:val="30"/>
              </w:numPr>
              <w:rPr>
                <w:rFonts w:eastAsia="Calibri"/>
                <w:lang w:val="lv-LV"/>
              </w:rPr>
            </w:pPr>
            <w:r w:rsidRPr="00E6013A">
              <w:rPr>
                <w:rFonts w:eastAsia="Calibri"/>
                <w:lang w:val="lv-LV"/>
              </w:rPr>
              <w:t>nodrošina, ka Iesniedzēja projekta iesniegums pēc tā iesniegšanas līdz lēmuma pieņemšanai par tā apstiprināšanu, apstiprināšanu ar nosacījumu vai noraidīšanu netiek precizēts;</w:t>
            </w:r>
          </w:p>
          <w:p w14:paraId="2292E4A4" w14:textId="77777777" w:rsidR="00302160" w:rsidRPr="00E6013A" w:rsidRDefault="1F189473" w:rsidP="00115CBD">
            <w:pPr>
              <w:pStyle w:val="ListParagraph"/>
              <w:numPr>
                <w:ilvl w:val="0"/>
                <w:numId w:val="30"/>
              </w:numPr>
              <w:rPr>
                <w:rFonts w:eastAsia="Calibri"/>
                <w:lang w:val="lv-LV"/>
              </w:rPr>
            </w:pPr>
            <w:r w:rsidRPr="00E6013A">
              <w:rPr>
                <w:rFonts w:eastAsia="Calibri"/>
                <w:lang w:val="lv-LV"/>
              </w:rPr>
              <w:t>koordinē saņemto projektu iesniegumu un citu ar projektu iesniegumu vērtēšanu saistīto dokumentu apriti starp Vērtēšanas komisijas locekļiem līdz projektu iesniegumu vērtēšanas procesa beigām;</w:t>
            </w:r>
          </w:p>
          <w:p w14:paraId="785A301B" w14:textId="77777777" w:rsidR="00302160" w:rsidRPr="00E6013A" w:rsidRDefault="1F189473" w:rsidP="00115CBD">
            <w:pPr>
              <w:pStyle w:val="ListParagraph"/>
              <w:numPr>
                <w:ilvl w:val="0"/>
                <w:numId w:val="30"/>
              </w:numPr>
              <w:rPr>
                <w:rFonts w:eastAsia="Calibri"/>
                <w:lang w:val="lv-LV"/>
              </w:rPr>
            </w:pPr>
            <w:r w:rsidRPr="00E6013A">
              <w:rPr>
                <w:rFonts w:eastAsia="Calibri"/>
                <w:lang w:val="lv-LV"/>
              </w:rPr>
              <w:t>sagatavo un Vērtēšanas komisijai sniedz priekšlikumus par iesniegto projektu iesniegumu noraidīšanu, ja tiek konstatēts kāds no Eiropas Savienības struktūrfondu un Kohēzijas fonda 2014.-2020.gada plānošanas perioda vadības likuma 23.pantā minētajiem gadījumiem;</w:t>
            </w:r>
          </w:p>
          <w:p w14:paraId="36F4756B" w14:textId="208B654E" w:rsidR="00302160" w:rsidRPr="00E6013A" w:rsidRDefault="1F189473" w:rsidP="00115CBD">
            <w:pPr>
              <w:pStyle w:val="ListParagraph"/>
              <w:numPr>
                <w:ilvl w:val="0"/>
                <w:numId w:val="30"/>
              </w:numPr>
              <w:rPr>
                <w:rFonts w:eastAsia="Calibri"/>
                <w:lang w:val="lv-LV"/>
              </w:rPr>
            </w:pPr>
            <w:r w:rsidRPr="00E6013A">
              <w:rPr>
                <w:rFonts w:eastAsia="Calibri"/>
                <w:lang w:val="lv-LV"/>
              </w:rPr>
              <w:lastRenderedPageBreak/>
              <w:t xml:space="preserve">koordinē projektu iesniegumu atlases un vērtēšanas procesu, ievērojot Rēzeknes </w:t>
            </w:r>
            <w:proofErr w:type="spellStart"/>
            <w:r w:rsidR="5CC440BE" w:rsidRPr="00E6013A">
              <w:rPr>
                <w:rFonts w:eastAsia="Calibri"/>
                <w:lang w:val="lv-LV"/>
              </w:rPr>
              <w:t>valsts</w:t>
            </w:r>
            <w:r w:rsidR="2E47261D" w:rsidRPr="00E6013A">
              <w:rPr>
                <w:rFonts w:eastAsia="Calibri"/>
                <w:lang w:val="lv-LV"/>
              </w:rPr>
              <w:t>pilsētas</w:t>
            </w:r>
            <w:proofErr w:type="spellEnd"/>
            <w:r w:rsidR="2E47261D" w:rsidRPr="00E6013A">
              <w:rPr>
                <w:rFonts w:eastAsia="Calibri"/>
                <w:lang w:val="lv-LV"/>
              </w:rPr>
              <w:t xml:space="preserve"> </w:t>
            </w:r>
            <w:r w:rsidR="0F15A80E" w:rsidRPr="00E6013A">
              <w:rPr>
                <w:rFonts w:eastAsia="Calibri"/>
                <w:lang w:val="lv-LV"/>
              </w:rPr>
              <w:t>pašvaldības</w:t>
            </w:r>
            <w:r w:rsidRPr="00E6013A">
              <w:rPr>
                <w:rFonts w:eastAsia="Calibri"/>
                <w:lang w:val="lv-LV"/>
              </w:rPr>
              <w:t xml:space="preserve"> izstrādāto iekšējo procedūru, Vadošās iestādes izstrādāto vadlīniju, metodisko un skaidrojošo materiālu un Eiropas Savienības struktūrfondu un Kohēzijas fonda 2014.-2020.gada plānošanas perioda vadības likuma 26.panta un 29.panta nosacījumu izpildi. Konstatējot iepriekš minēto nosacījumu neizpildi, nekavējoties rakstiski informē Vērtēšanas komisijas priekšsēdētāju un Vērtēšanas komisijas priekšsēdētāja vietnieku, sniedzot priekšlikumus veicamajām darbībām nosacījumu izpildei;</w:t>
            </w:r>
          </w:p>
          <w:p w14:paraId="5B495C37" w14:textId="74422EC8" w:rsidR="00302160" w:rsidRPr="00E6013A" w:rsidRDefault="1F189473" w:rsidP="00115CBD">
            <w:pPr>
              <w:pStyle w:val="ListParagraph"/>
              <w:numPr>
                <w:ilvl w:val="0"/>
                <w:numId w:val="30"/>
              </w:numPr>
              <w:rPr>
                <w:rFonts w:eastAsia="Calibri"/>
                <w:lang w:val="lv-LV"/>
              </w:rPr>
            </w:pPr>
            <w:r w:rsidRPr="00E6013A">
              <w:rPr>
                <w:rFonts w:eastAsia="Calibri"/>
                <w:lang w:val="lv-LV"/>
              </w:rPr>
              <w:t>atbilstoši Vērtēšanas komisijas priekšsēdētāja mutiskam rīkojumam organizē Vērtēšanas komisijas sēžu sasaukšanu, Vērtēšanas komisijas sēdes norises laiku saskaņo ar Vadošās un Atbildīgās iestādes</w:t>
            </w:r>
            <w:r w:rsidR="7C7B00DC" w:rsidRPr="00E6013A">
              <w:rPr>
                <w:rFonts w:eastAsia="Calibri"/>
                <w:lang w:val="lv-LV"/>
              </w:rPr>
              <w:t xml:space="preserve"> UN </w:t>
            </w:r>
            <w:r w:rsidR="7C7B00DC" w:rsidRPr="00E6013A">
              <w:rPr>
                <w:lang w:val="lv-LV"/>
              </w:rPr>
              <w:t xml:space="preserve"> </w:t>
            </w:r>
            <w:r w:rsidR="7C7B00DC" w:rsidRPr="00E6013A">
              <w:rPr>
                <w:rFonts w:eastAsia="Calibri"/>
                <w:lang w:val="lv-LV"/>
              </w:rPr>
              <w:t xml:space="preserve">Sadarbības iestādes </w:t>
            </w:r>
            <w:r w:rsidRPr="00E6013A">
              <w:rPr>
                <w:rFonts w:eastAsia="Calibri"/>
                <w:lang w:val="lv-LV"/>
              </w:rPr>
              <w:t>pārstāvjiem, sagatavo Vērtēšanas komisijas sēžu darba materiālus, nodrošina Vērtēšanas komisijas sēžu protokolu saskaņošanu ar Vērtēšanas komisijas locekļiem;</w:t>
            </w:r>
          </w:p>
          <w:p w14:paraId="28639BB9" w14:textId="77777777" w:rsidR="00302160" w:rsidRPr="00E6013A" w:rsidRDefault="1F189473" w:rsidP="00115CBD">
            <w:pPr>
              <w:pStyle w:val="ListParagraph"/>
              <w:numPr>
                <w:ilvl w:val="0"/>
                <w:numId w:val="30"/>
              </w:numPr>
              <w:rPr>
                <w:rFonts w:eastAsia="Calibri"/>
                <w:lang w:val="lv-LV"/>
              </w:rPr>
            </w:pPr>
            <w:r w:rsidRPr="00E6013A">
              <w:rPr>
                <w:rFonts w:eastAsia="Calibri"/>
                <w:lang w:val="lv-LV"/>
              </w:rPr>
              <w:t>pamatojoties uz Vērtēšanas komisijas sēdes laikā pieņemtajiem lēmumiem, atbilstoši Vērtēšanas komisijas balsstiesīgo locekļu iesniegtajiem projektu iesniegumu vērtēšanas rezultātiem, sagatavo Vērtēšanas komisijas lēmuma projektu vai atzinuma projektu un nodrošina to saskaņošanu ar balsstiesīgajiem Vērtēšanas komisijas locekļiem;</w:t>
            </w:r>
          </w:p>
          <w:p w14:paraId="1059D7B6" w14:textId="77777777" w:rsidR="00302160" w:rsidRPr="00E6013A" w:rsidRDefault="1F189473" w:rsidP="00115CBD">
            <w:pPr>
              <w:pStyle w:val="ListParagraph"/>
              <w:numPr>
                <w:ilvl w:val="0"/>
                <w:numId w:val="30"/>
              </w:numPr>
              <w:rPr>
                <w:rFonts w:eastAsia="Calibri"/>
                <w:lang w:val="lv-LV"/>
              </w:rPr>
            </w:pPr>
            <w:r w:rsidRPr="00E6013A">
              <w:rPr>
                <w:rFonts w:eastAsia="Calibri"/>
                <w:lang w:val="lv-LV"/>
              </w:rPr>
              <w:t xml:space="preserve">koordinē projektu iesniegumu vērtēšanas nodrošināšanai nepieciešamo neatkarīgo ekspertu piesaisti un piesaistīto </w:t>
            </w:r>
            <w:r w:rsidRPr="00E6013A">
              <w:rPr>
                <w:rFonts w:eastAsia="Calibri"/>
                <w:lang w:val="lv-LV"/>
              </w:rPr>
              <w:lastRenderedPageBreak/>
              <w:t>ekspertu darba izpildi saskaņā ar Vērtēšanas komisijas lēmumu;</w:t>
            </w:r>
          </w:p>
          <w:p w14:paraId="61B509E0" w14:textId="77777777" w:rsidR="00302160" w:rsidRPr="00E6013A" w:rsidRDefault="1F189473" w:rsidP="00115CBD">
            <w:pPr>
              <w:pStyle w:val="ListParagraph"/>
              <w:numPr>
                <w:ilvl w:val="0"/>
                <w:numId w:val="30"/>
              </w:numPr>
              <w:rPr>
                <w:rFonts w:eastAsia="Calibri"/>
                <w:lang w:val="lv-LV"/>
              </w:rPr>
            </w:pPr>
            <w:r w:rsidRPr="00E6013A">
              <w:rPr>
                <w:rFonts w:eastAsia="Calibri"/>
                <w:lang w:val="lv-LV"/>
              </w:rPr>
              <w:t xml:space="preserve">koordinē efektīvu un samērīgu krāpšanas apkarošanas pasākumu, kas balstīti uz risku </w:t>
            </w:r>
            <w:proofErr w:type="spellStart"/>
            <w:r w:rsidRPr="00E6013A">
              <w:rPr>
                <w:rFonts w:eastAsia="Calibri"/>
                <w:lang w:val="lv-LV"/>
              </w:rPr>
              <w:t>izvērtējumu</w:t>
            </w:r>
            <w:proofErr w:type="spellEnd"/>
            <w:r w:rsidRPr="00E6013A">
              <w:rPr>
                <w:rFonts w:eastAsia="Calibri"/>
                <w:lang w:val="lv-LV"/>
              </w:rPr>
              <w:t>, ieviešanu projektu iesniegumu atlases posmā, atbilstoši Regulas 1303/2013 125.panta 4.punkta „c” apakšpunkta nosacījumiem. Konstatējot pārkāpumus, nekavējoties rakstiski informē Vērtēšanas komisijas priekšsēdētāju un Vērtēšanas komisijas priekšsēdētāja vietnieku, sniedzot priekšlikumus veicamajām darbībām pārkāpumu novēršanai;</w:t>
            </w:r>
          </w:p>
          <w:p w14:paraId="7948CF62" w14:textId="77777777" w:rsidR="00302160" w:rsidRPr="00E6013A" w:rsidRDefault="1F189473" w:rsidP="00115CBD">
            <w:pPr>
              <w:pStyle w:val="ListParagraph"/>
              <w:numPr>
                <w:ilvl w:val="0"/>
                <w:numId w:val="30"/>
              </w:numPr>
              <w:rPr>
                <w:rFonts w:eastAsia="Calibri"/>
                <w:lang w:val="lv-LV"/>
              </w:rPr>
            </w:pPr>
            <w:r w:rsidRPr="00E6013A">
              <w:rPr>
                <w:rFonts w:eastAsia="Calibri"/>
                <w:lang w:val="lv-LV"/>
              </w:rPr>
              <w:t>konstatējot pārkāpumus projektu iesniegumu atlases vai vērtēšanas posmā nekavējoties rakstiski informē Vērtēšanas komisijas priekšsēdētāju un Vērtēšanas komisijas priekšsēdētāja vietnieku, atbilstoši Ministru kabineta 2015.gada 8.septembra noteikumiem Nr.517 „Kārtība, kādā ziņo par konstatētajām neatbilstībām un atgūst neatbilstoši veiktos izdevumus Eiropas Savienības struktūrfondu un Kohēzijas fonda ieviešanā 2014.-2020.gada plānošanas periodā”, sagatavo ziņojuma projektu iesniegšanai Vadošajai iestādei, kurus saskaņo ar Vērtēšanas komisijas priekšsēdētāja vietnieku un apstiprināšanai iesniedz Vērtēšanas komisijas priekšsēdētājam;</w:t>
            </w:r>
          </w:p>
          <w:p w14:paraId="18E10F0A" w14:textId="77777777" w:rsidR="00B65EEE" w:rsidRPr="00E6013A" w:rsidRDefault="21926A6A" w:rsidP="00115CBD">
            <w:pPr>
              <w:pStyle w:val="ListParagraph"/>
              <w:numPr>
                <w:ilvl w:val="0"/>
                <w:numId w:val="30"/>
              </w:numPr>
              <w:rPr>
                <w:rFonts w:eastAsia="Calibri"/>
                <w:lang w:val="lv-LV"/>
              </w:rPr>
            </w:pPr>
            <w:r w:rsidRPr="00E6013A">
              <w:rPr>
                <w:rFonts w:eastAsia="Calibri"/>
                <w:lang w:val="lv-LV"/>
              </w:rPr>
              <w:t>nodrošina vērtēšanas dokumentu augšupielādi Kohēzijas politikas fondu vadības informācijas sistēmā 2014.-2020.gadam (turpmāk - KP VIS),  šādos termiņos:</w:t>
            </w:r>
          </w:p>
          <w:p w14:paraId="0D0AACC8" w14:textId="02DB2C1B" w:rsidR="00B65EEE" w:rsidRPr="00E6013A" w:rsidRDefault="21926A6A" w:rsidP="00BF5591">
            <w:pPr>
              <w:rPr>
                <w:rFonts w:eastAsia="Calibri"/>
              </w:rPr>
            </w:pPr>
            <w:r w:rsidRPr="00E6013A">
              <w:rPr>
                <w:rFonts w:eastAsia="Calibri"/>
              </w:rPr>
              <w:t xml:space="preserve"> a) piecu darbdienu laikā no </w:t>
            </w:r>
            <w:r w:rsidR="2BA81614" w:rsidRPr="00E6013A">
              <w:rPr>
                <w:rFonts w:eastAsia="Calibri"/>
              </w:rPr>
              <w:t xml:space="preserve">         </w:t>
            </w:r>
            <w:r w:rsidRPr="00E6013A">
              <w:rPr>
                <w:rFonts w:eastAsia="Calibri"/>
              </w:rPr>
              <w:t>saņemšanas:</w:t>
            </w:r>
          </w:p>
          <w:p w14:paraId="6D932655" w14:textId="77777777" w:rsidR="00B65EEE" w:rsidRPr="00E6013A" w:rsidRDefault="21926A6A" w:rsidP="00115CBD">
            <w:pPr>
              <w:pStyle w:val="ListParagraph"/>
              <w:numPr>
                <w:ilvl w:val="0"/>
                <w:numId w:val="30"/>
              </w:numPr>
              <w:rPr>
                <w:rFonts w:eastAsia="Calibri"/>
                <w:lang w:val="lv-LV"/>
              </w:rPr>
            </w:pPr>
            <w:r w:rsidRPr="00E6013A">
              <w:rPr>
                <w:rFonts w:eastAsia="Calibri"/>
                <w:lang w:val="lv-LV"/>
              </w:rPr>
              <w:t>projekta iesniegumus;</w:t>
            </w:r>
          </w:p>
          <w:p w14:paraId="41327521" w14:textId="77777777" w:rsidR="00B65EEE" w:rsidRPr="00E6013A" w:rsidRDefault="21926A6A" w:rsidP="00115CBD">
            <w:pPr>
              <w:pStyle w:val="ListParagraph"/>
              <w:numPr>
                <w:ilvl w:val="0"/>
                <w:numId w:val="30"/>
              </w:numPr>
              <w:rPr>
                <w:rFonts w:eastAsia="Calibri"/>
                <w:lang w:val="lv-LV"/>
              </w:rPr>
            </w:pPr>
            <w:r w:rsidRPr="00E6013A">
              <w:rPr>
                <w:rFonts w:eastAsia="Calibri"/>
                <w:lang w:val="lv-LV"/>
              </w:rPr>
              <w:lastRenderedPageBreak/>
              <w:t>precizētos projekta iesniegumus;</w:t>
            </w:r>
          </w:p>
          <w:p w14:paraId="47C43C58" w14:textId="3B6CCBCA" w:rsidR="00B65EEE" w:rsidRPr="00E6013A" w:rsidRDefault="21926A6A" w:rsidP="00BF5591">
            <w:pPr>
              <w:rPr>
                <w:rFonts w:eastAsia="Calibri"/>
              </w:rPr>
            </w:pPr>
            <w:r w:rsidRPr="00E6013A">
              <w:rPr>
                <w:rFonts w:eastAsia="Calibri"/>
              </w:rPr>
              <w:t xml:space="preserve"> b) piecu darbdienu laikā no </w:t>
            </w:r>
            <w:r w:rsidR="40A5B1EC" w:rsidRPr="00E6013A">
              <w:rPr>
                <w:rFonts w:eastAsia="Calibri"/>
              </w:rPr>
              <w:t xml:space="preserve">   </w:t>
            </w:r>
            <w:r w:rsidRPr="00E6013A">
              <w:rPr>
                <w:rFonts w:eastAsia="Calibri"/>
              </w:rPr>
              <w:t>lēmuma par projekta iesnieguma</w:t>
            </w:r>
            <w:r w:rsidR="004E7490" w:rsidRPr="00E6013A">
              <w:rPr>
                <w:rFonts w:eastAsia="Calibri"/>
              </w:rPr>
              <w:t xml:space="preserve"> </w:t>
            </w:r>
            <w:r w:rsidRPr="00E6013A">
              <w:rPr>
                <w:rFonts w:eastAsia="Calibri"/>
              </w:rPr>
              <w:t>apstiprināšanu, apstiprināšanu ar nosacījumu vai noraidīšanu pieņemšanas vai atzinuma par lēmumā par projekta iesnieguma apstiprināšanu ietverto nosacījumu izpildi vai neizpildi izdošanas:</w:t>
            </w:r>
          </w:p>
          <w:p w14:paraId="4E4BCF23" w14:textId="77777777" w:rsidR="00B65EEE" w:rsidRPr="00E6013A" w:rsidRDefault="21926A6A" w:rsidP="00115CBD">
            <w:pPr>
              <w:pStyle w:val="ListParagraph"/>
              <w:numPr>
                <w:ilvl w:val="0"/>
                <w:numId w:val="30"/>
              </w:numPr>
              <w:rPr>
                <w:rFonts w:eastAsia="Calibri"/>
                <w:lang w:val="lv-LV"/>
              </w:rPr>
            </w:pPr>
            <w:r w:rsidRPr="00E6013A">
              <w:rPr>
                <w:rFonts w:eastAsia="Calibri"/>
                <w:lang w:val="lv-LV"/>
              </w:rPr>
              <w:t>rīkojumu vai lēmumu par projektu iesniegumu vērtēšanas komisijas izveidošanu;</w:t>
            </w:r>
          </w:p>
          <w:p w14:paraId="4D566361" w14:textId="77777777" w:rsidR="00B65EEE" w:rsidRPr="00E6013A" w:rsidRDefault="21926A6A" w:rsidP="00115CBD">
            <w:pPr>
              <w:pStyle w:val="ListParagraph"/>
              <w:numPr>
                <w:ilvl w:val="0"/>
                <w:numId w:val="30"/>
              </w:numPr>
              <w:rPr>
                <w:rFonts w:eastAsia="Calibri"/>
                <w:lang w:val="lv-LV"/>
              </w:rPr>
            </w:pPr>
            <w:r w:rsidRPr="00E6013A">
              <w:rPr>
                <w:rFonts w:eastAsia="Calibri"/>
                <w:lang w:val="lv-LV"/>
              </w:rPr>
              <w:t xml:space="preserve">  balsstiesīgo komisijas locekļu profesionālās pieredzes aprakstus (nav attiecināms uz komisijas locekļiem, kuri pārstāv Atbildīgo iestādi, Sadarbības iestādi un attiecīgās jomas ministriju);</w:t>
            </w:r>
          </w:p>
          <w:p w14:paraId="062F6F23" w14:textId="77777777" w:rsidR="00B65EEE" w:rsidRPr="00E6013A" w:rsidRDefault="21926A6A" w:rsidP="00115CBD">
            <w:pPr>
              <w:pStyle w:val="ListParagraph"/>
              <w:numPr>
                <w:ilvl w:val="0"/>
                <w:numId w:val="30"/>
              </w:numPr>
              <w:rPr>
                <w:rFonts w:eastAsia="Calibri"/>
                <w:lang w:val="lv-LV"/>
              </w:rPr>
            </w:pPr>
            <w:r w:rsidRPr="00E6013A">
              <w:rPr>
                <w:rFonts w:eastAsia="Calibri"/>
                <w:lang w:val="lv-LV"/>
              </w:rPr>
              <w:t>lēmumu pieņemšanas pamatojošo dokumentāciju (projektu iesniegumu vērtēšanas komisijas locekļu aizpildītas un parakstītas vērtēšanas veidlapas, sarakstes dokumentus, kas attiecināmi uz projektu iesniegumu izvērtēšanas procesu, parakstītus projektu iesniegumu vērtēšanas sēžu protokolus, projektu iesniegumu Vērtēšanas komisijas piesaistīto ekspertu vērtējumu (ja attiecināms));</w:t>
            </w:r>
          </w:p>
          <w:p w14:paraId="64C73E98" w14:textId="77777777" w:rsidR="00B65EEE" w:rsidRPr="00E6013A" w:rsidRDefault="21926A6A" w:rsidP="00115CBD">
            <w:pPr>
              <w:pStyle w:val="ListParagraph"/>
              <w:numPr>
                <w:ilvl w:val="0"/>
                <w:numId w:val="30"/>
              </w:numPr>
              <w:rPr>
                <w:rFonts w:eastAsia="Calibri"/>
                <w:lang w:val="lv-LV"/>
              </w:rPr>
            </w:pPr>
            <w:r w:rsidRPr="00E6013A">
              <w:rPr>
                <w:rFonts w:eastAsia="Calibri"/>
                <w:lang w:val="lv-LV"/>
              </w:rPr>
              <w:t>Vērtēšanas komisijas apstiprinātu atzinumu par projektu iesniegumu vērtēšanas rezultātiem;</w:t>
            </w:r>
          </w:p>
          <w:p w14:paraId="4AB945DA" w14:textId="77777777" w:rsidR="00B65EEE" w:rsidRPr="00E6013A" w:rsidRDefault="21926A6A" w:rsidP="00115CBD">
            <w:pPr>
              <w:pStyle w:val="ListParagraph"/>
              <w:numPr>
                <w:ilvl w:val="0"/>
                <w:numId w:val="30"/>
              </w:numPr>
              <w:rPr>
                <w:rFonts w:eastAsia="Calibri"/>
                <w:lang w:val="lv-LV"/>
              </w:rPr>
            </w:pPr>
            <w:r w:rsidRPr="00E6013A">
              <w:rPr>
                <w:rFonts w:eastAsia="Calibri"/>
                <w:lang w:val="lv-LV"/>
              </w:rPr>
              <w:t>lēmumu par projekta iesnieguma apstiprināšanu, apstiprināšanu ar nosacījumu, noraidīšanu vai atzinumu par lēmumā par projekta iesnieguma apstiprināšanu ietverto nosacījumu izpildi vai neizpildi.</w:t>
            </w:r>
          </w:p>
          <w:p w14:paraId="51B5057F" w14:textId="77777777" w:rsidR="00302160" w:rsidRPr="00E6013A" w:rsidRDefault="1F189473" w:rsidP="00115CBD">
            <w:pPr>
              <w:pStyle w:val="ListParagraph"/>
              <w:numPr>
                <w:ilvl w:val="0"/>
                <w:numId w:val="31"/>
              </w:numPr>
              <w:rPr>
                <w:rFonts w:eastAsia="Calibri"/>
                <w:lang w:val="lv-LV"/>
              </w:rPr>
            </w:pPr>
            <w:r w:rsidRPr="00E6013A">
              <w:rPr>
                <w:rFonts w:eastAsia="Calibri"/>
                <w:lang w:val="lv-LV"/>
              </w:rPr>
              <w:t>nodrošina iespēju Iesniedzējam jebkurā procesa stadijā iepazīties ar tā iesniegtā projekta iesnieguma lietu, atbilstoši Eiropas Savienības struktūrfondu un Kohēzijas fonda 2014.-2020.gada plānošanas perioda vadības likuma 34.pantā noteiktajam;</w:t>
            </w:r>
          </w:p>
          <w:p w14:paraId="28A0AA36" w14:textId="77777777" w:rsidR="00302160" w:rsidRPr="00E6013A" w:rsidRDefault="1F189473" w:rsidP="00115CBD">
            <w:pPr>
              <w:pStyle w:val="ListParagraph"/>
              <w:numPr>
                <w:ilvl w:val="0"/>
                <w:numId w:val="31"/>
              </w:numPr>
              <w:rPr>
                <w:rFonts w:eastAsia="Calibri"/>
                <w:lang w:val="lv-LV"/>
              </w:rPr>
            </w:pPr>
            <w:r w:rsidRPr="00E6013A">
              <w:rPr>
                <w:rFonts w:eastAsia="Calibri"/>
                <w:lang w:val="lv-LV"/>
              </w:rPr>
              <w:lastRenderedPageBreak/>
              <w:t>nodrošina informācijas atklātību atbilstoši Eiropas Savienības struktūrfondu un Kohēzijas fonda 2014.-2020.gada plānošanas perioda vadības likuma 35.pantā noteiktajam;</w:t>
            </w:r>
          </w:p>
          <w:p w14:paraId="36AEA1A0" w14:textId="18AB8FE7" w:rsidR="00302160" w:rsidRPr="00E6013A" w:rsidRDefault="1F189473" w:rsidP="00115CBD">
            <w:pPr>
              <w:pStyle w:val="ListParagraph"/>
              <w:numPr>
                <w:ilvl w:val="0"/>
                <w:numId w:val="31"/>
              </w:numPr>
              <w:rPr>
                <w:rFonts w:eastAsia="Calibri"/>
                <w:lang w:val="lv-LV"/>
              </w:rPr>
            </w:pPr>
            <w:r w:rsidRPr="00E6013A">
              <w:rPr>
                <w:rFonts w:eastAsia="Calibri"/>
                <w:lang w:val="lv-LV"/>
              </w:rPr>
              <w:t xml:space="preserve">apkopo un līdz 2028.gada 31.decembrim uzglabā visu Vērtēšanas komisijas lēmumu pieņemšanas pamatojošo dokumentāciju. Komercdarbības atbalsta gadījumā, nodrošina dokumentu glabāšanu desmit gadus no pēdējā komercdarbības atbalsta </w:t>
            </w:r>
            <w:r w:rsidR="1E24C952" w:rsidRPr="00E6013A">
              <w:rPr>
                <w:rFonts w:eastAsia="Calibri"/>
                <w:lang w:val="lv-LV"/>
              </w:rPr>
              <w:t>piešķiršanas</w:t>
            </w:r>
            <w:r w:rsidRPr="00E6013A">
              <w:rPr>
                <w:rFonts w:eastAsia="Calibri"/>
                <w:lang w:val="lv-LV"/>
              </w:rPr>
              <w:t xml:space="preserve"> brīža;</w:t>
            </w:r>
          </w:p>
          <w:p w14:paraId="647B3FF4" w14:textId="77777777" w:rsidR="00302160" w:rsidRPr="00E6013A" w:rsidRDefault="1F189473" w:rsidP="00115CBD">
            <w:pPr>
              <w:pStyle w:val="ListParagraph"/>
              <w:numPr>
                <w:ilvl w:val="0"/>
                <w:numId w:val="31"/>
              </w:numPr>
              <w:rPr>
                <w:rFonts w:eastAsia="Calibri"/>
                <w:lang w:val="lv-LV"/>
              </w:rPr>
            </w:pPr>
            <w:r w:rsidRPr="00E6013A">
              <w:rPr>
                <w:rFonts w:eastAsia="Calibri"/>
                <w:lang w:val="lv-LV"/>
              </w:rPr>
              <w:t>koordinē informācijas par projektu iesniegumu atlasi, atbilstoši Regulas 1303/2013 XII. pielikuma 3.1.sadaļas 2.punktam,  un informācijas par apstiprinātajiem projektu iesniegumiem, atbilstoši MK 2015.gada 17.februāra noteikumiem Nr.87 „Kārtība, kādā Eiropas Savienības struktūrfondu un Kohēzijas fonda ieviešanā 2014.-2020.gada plānošanas periodā nodrošināma komunikācijas un vizuālās identitātes prasību ievērošana” publicēšanu pašvaldības tīmekļa vietnē;</w:t>
            </w:r>
          </w:p>
          <w:p w14:paraId="675162C2" w14:textId="77777777" w:rsidR="00302160" w:rsidRPr="00E6013A" w:rsidRDefault="1F189473" w:rsidP="00115CBD">
            <w:pPr>
              <w:pStyle w:val="ListParagraph"/>
              <w:numPr>
                <w:ilvl w:val="0"/>
                <w:numId w:val="31"/>
              </w:numPr>
              <w:rPr>
                <w:rFonts w:eastAsia="Calibri"/>
                <w:lang w:val="lv-LV"/>
              </w:rPr>
            </w:pPr>
            <w:r w:rsidRPr="00E6013A">
              <w:rPr>
                <w:rFonts w:eastAsia="Calibri"/>
                <w:lang w:val="lv-LV"/>
              </w:rPr>
              <w:t>veic citus uzdevumus atbilstoši Vērtēšanas komisijas priekšsēdētāja rīkojumam.</w:t>
            </w:r>
          </w:p>
          <w:p w14:paraId="384694A1" w14:textId="77777777" w:rsidR="00302160" w:rsidRPr="00E6013A" w:rsidRDefault="00302160" w:rsidP="00BF7D04"/>
        </w:tc>
        <w:tc>
          <w:tcPr>
            <w:tcW w:w="5492" w:type="dxa"/>
          </w:tcPr>
          <w:p w14:paraId="1CDEC25C" w14:textId="77777777" w:rsidR="00F81E9E" w:rsidRPr="00E6013A" w:rsidRDefault="744F5EBD" w:rsidP="00115CBD">
            <w:pPr>
              <w:pStyle w:val="ListParagraph"/>
              <w:numPr>
                <w:ilvl w:val="0"/>
                <w:numId w:val="32"/>
              </w:numPr>
              <w:rPr>
                <w:rFonts w:eastAsia="Calibri"/>
                <w:lang w:val="lv-LV"/>
              </w:rPr>
            </w:pPr>
            <w:r w:rsidRPr="00E6013A">
              <w:rPr>
                <w:lang w:val="lv-LV"/>
              </w:rPr>
              <w:lastRenderedPageBreak/>
              <w:t>pēc MK noteikumu par attiecīgā šī Nolikuma 2.punktā minētā SAM īstenošanu spēkā stāšanās brīža, izstrādā Atlases nolikumu un tā pielikumus (projekta iesnieguma veidlapa, projekta iesnieguma veidlapas aizpildīšanas metodika, projektu iesniegumu vērtēšanas kritēriji, projektu iesniegumu vērtēšanas kritēriju piemērošanas metodika, projektu iesniegumu vērtēšanas veidlapa), iekļaujot tajos Ministru kabineta 2014.gada 16.decembra noteikumu Nr.784 „Kārtība, kādā Eiropas Savienības struktūrfondu un Kohēzijas fonda vadībā iesaistītās institūcijas nodrošina plānošanas dokumentu sagatavošanu un šo fondu ieviešanu 2014.-2020.gada plānošanas periodā” 15.punktā norādīto informāciju. Atlases nolikumā iekļauj tikai tādus projektu iesniegumu vērtēšanas kritērijus, kas apstiprināti Uzraudzības komitejā, atbilstoši regulas Nr. 1303/2013 110.panta 2.punkta „a” apakšpunktam;</w:t>
            </w:r>
          </w:p>
          <w:p w14:paraId="2855D097" w14:textId="633900C0" w:rsidR="00302160" w:rsidRPr="00E6013A" w:rsidRDefault="1F189473" w:rsidP="00115CBD">
            <w:pPr>
              <w:pStyle w:val="ListParagraph"/>
              <w:numPr>
                <w:ilvl w:val="0"/>
                <w:numId w:val="32"/>
              </w:numPr>
              <w:rPr>
                <w:rFonts w:eastAsia="Calibri"/>
                <w:lang w:val="lv-LV"/>
              </w:rPr>
            </w:pPr>
            <w:r w:rsidRPr="00E6013A">
              <w:rPr>
                <w:rFonts w:eastAsia="Calibri"/>
                <w:lang w:val="lv-LV"/>
              </w:rPr>
              <w:t>pēc projektu iesniegumu atlases nolikuma un tā pielikumu izstrādes, un saskaņošanas ar Vērtēšanas komisijas priekšsēdētāja vietnieku un Vērtēšanas komisijas priekšsēdētāja apstiprinājuma saņemšanas</w:t>
            </w:r>
            <w:r w:rsidRPr="00E6013A">
              <w:rPr>
                <w:rFonts w:eastAsia="Calibri"/>
                <w:u w:val="single"/>
                <w:lang w:val="lv-LV"/>
              </w:rPr>
              <w:t>,</w:t>
            </w:r>
            <w:r w:rsidRPr="00E6013A">
              <w:rPr>
                <w:rFonts w:eastAsia="Calibri"/>
                <w:lang w:val="lv-LV"/>
              </w:rPr>
              <w:t xml:space="preserve"> dokumentus saskaņošanai un atzinuma saņemšanai </w:t>
            </w:r>
            <w:proofErr w:type="spellStart"/>
            <w:r w:rsidRPr="00E6013A">
              <w:rPr>
                <w:rFonts w:eastAsia="Calibri"/>
                <w:lang w:val="lv-LV"/>
              </w:rPr>
              <w:t>nosūta</w:t>
            </w:r>
            <w:proofErr w:type="spellEnd"/>
            <w:r w:rsidRPr="00E6013A">
              <w:rPr>
                <w:rFonts w:eastAsia="Calibri"/>
                <w:lang w:val="lv-LV"/>
              </w:rPr>
              <w:t xml:space="preserve"> Vadošajai iestādei uz elektroniskā pasta adresi </w:t>
            </w:r>
            <w:hyperlink r:id="rId50">
              <w:r w:rsidRPr="00E6013A">
                <w:rPr>
                  <w:u w:val="single"/>
                  <w:lang w:val="lv-LV"/>
                </w:rPr>
                <w:t>pasts@fm.gov.lv</w:t>
              </w:r>
            </w:hyperlink>
            <w:r w:rsidRPr="00E6013A">
              <w:rPr>
                <w:rFonts w:eastAsia="Calibri"/>
                <w:lang w:val="lv-LV"/>
              </w:rPr>
              <w:t xml:space="preserve"> un Atbildīgajai iestādei. Nepieciešamības gadījumā organizē tikšanos ar Vadošās iestādes un Atbilstīgās iestādes pārstāvjiem, lai pārrunātu jautājumus, par kuriem nav panākta vienošanās projektu iesniegumu atlases nolikuma un tā pielikumu saskaņošanas procesa ietvaros;</w:t>
            </w:r>
          </w:p>
          <w:p w14:paraId="7F2FF9E8" w14:textId="77777777" w:rsidR="00302160" w:rsidRPr="00E6013A" w:rsidRDefault="1F189473" w:rsidP="00115CBD">
            <w:pPr>
              <w:pStyle w:val="ListParagraph"/>
              <w:numPr>
                <w:ilvl w:val="0"/>
                <w:numId w:val="32"/>
              </w:numPr>
              <w:rPr>
                <w:rFonts w:eastAsia="Calibri"/>
                <w:u w:val="single"/>
                <w:lang w:val="lv-LV"/>
              </w:rPr>
            </w:pPr>
            <w:r w:rsidRPr="00E6013A">
              <w:rPr>
                <w:rFonts w:eastAsia="Calibri"/>
                <w:lang w:val="lv-LV"/>
              </w:rPr>
              <w:t>pēc projektu iesniegumu atlases nolikuma projekta un tā pielikumu saskaņošanas ar Vadošo iestādi un Atbildīgo iestādi un pozitīva atzinuma saņemšanas, saskaņoto projektu iesniegumu atlases nolikumu un tā pielikumus iesniedz apstiprināšanai Vērtēšanas komisijas priekšsēdētājam, pirms tam informējot Vērtēšanas komisijas priekšsēdētāja vietnieku</w:t>
            </w:r>
            <w:r w:rsidRPr="00E6013A">
              <w:rPr>
                <w:rFonts w:eastAsia="Calibri"/>
                <w:u w:val="single"/>
                <w:lang w:val="lv-LV"/>
              </w:rPr>
              <w:t>;</w:t>
            </w:r>
          </w:p>
          <w:p w14:paraId="60E40A6A" w14:textId="77777777" w:rsidR="00302160" w:rsidRPr="00E6013A" w:rsidRDefault="1F189473" w:rsidP="00115CBD">
            <w:pPr>
              <w:pStyle w:val="ListParagraph"/>
              <w:numPr>
                <w:ilvl w:val="0"/>
                <w:numId w:val="33"/>
              </w:numPr>
              <w:rPr>
                <w:rFonts w:eastAsia="Calibri"/>
                <w:lang w:val="lv-LV"/>
              </w:rPr>
            </w:pPr>
            <w:r w:rsidRPr="00E6013A">
              <w:rPr>
                <w:rFonts w:eastAsia="Calibri"/>
                <w:lang w:val="lv-LV"/>
              </w:rPr>
              <w:t>koordinē pieprasījuma sagatavošanu un iesniegšanu Sadarbības iestādei par Kohēzijas politikas fondu vadības informācijas sistēmas 2014.-2020.gadam lietotāju tiesību piešķiršanu atbilstoši Ministru kabineta 2015.gada 24.februāra noteikumu Nr.108 „Kārtība, kādā uzrauga un izvērtē Eiropas Savienības struktūrfondu un Kohēzijas fonda ieviešanu, kā arī izvieto un izmanto Kohēzijas politikas fondu vadības informācijas sistēmas 2014. - 2020.gadam” nosacījumiem;</w:t>
            </w:r>
          </w:p>
          <w:p w14:paraId="27705EE0" w14:textId="77777777" w:rsidR="00302160" w:rsidRPr="00E6013A" w:rsidRDefault="1F189473" w:rsidP="00115CBD">
            <w:pPr>
              <w:pStyle w:val="ListParagraph"/>
              <w:numPr>
                <w:ilvl w:val="0"/>
                <w:numId w:val="33"/>
              </w:numPr>
              <w:rPr>
                <w:rFonts w:eastAsia="Calibri"/>
                <w:lang w:val="lv-LV"/>
              </w:rPr>
            </w:pPr>
            <w:r w:rsidRPr="00E6013A">
              <w:rPr>
                <w:rFonts w:eastAsia="Calibri"/>
                <w:lang w:val="lv-LV"/>
              </w:rPr>
              <w:t xml:space="preserve">koordinē Rēzeknes pilsētas domes izstrādāto iekšējo procedūru aprakstu vai iekšējo procedūru aprakstu aktualizēto redakciju ievietošanu Vadošās iestādes informācijas sistēmā - </w:t>
            </w:r>
            <w:hyperlink r:id="rId51">
              <w:r w:rsidRPr="00E6013A">
                <w:rPr>
                  <w:u w:val="single"/>
                  <w:lang w:val="lv-LV"/>
                </w:rPr>
                <w:t>https://moss.fm.gov.lv</w:t>
              </w:r>
            </w:hyperlink>
            <w:r w:rsidRPr="00E6013A">
              <w:rPr>
                <w:rFonts w:eastAsia="Calibri"/>
                <w:lang w:val="lv-LV"/>
              </w:rPr>
              <w:t>;</w:t>
            </w:r>
          </w:p>
          <w:p w14:paraId="1CF46D1A" w14:textId="77777777" w:rsidR="00302160" w:rsidRPr="00E6013A" w:rsidRDefault="1F189473" w:rsidP="00115CBD">
            <w:pPr>
              <w:pStyle w:val="ListParagraph"/>
              <w:numPr>
                <w:ilvl w:val="0"/>
                <w:numId w:val="33"/>
              </w:numPr>
              <w:rPr>
                <w:rFonts w:eastAsia="Calibri"/>
                <w:lang w:val="lv-LV"/>
              </w:rPr>
            </w:pPr>
            <w:r w:rsidRPr="00E6013A">
              <w:rPr>
                <w:rFonts w:eastAsia="Calibri"/>
                <w:lang w:val="lv-LV"/>
              </w:rPr>
              <w:t xml:space="preserve">Vadošajai iestādei iesniegšanai sagatavo informatīvā ziņojuma projektu par plānoto Rēzeknes pilsētas domes kā iestādes reorganizāciju vai plānotām būtiskām izmaiņām, kas ietekmē iestādes vadības un kontroles sistēmas darbību vai atteicas uz jaunu funkciju veikšanu, ja tiek veikta funkciju iekšējā pārdale vai iestādei tiek piešķirtas jaunas funkcijas Eiropas Savienības fondu īstenošanā un jaunu funkciju veikšanai tiek izstrādātas jaunas procedūras. Informatīvā ziņojuma projektu saskaņo ar Vērtēšanas komisijas priekšsēdētāja vietnieku un apstiprināšanai iesniedz Vērtēšanas komisijas priekšsēdētājam. Pēc informatīvā ziņojuma apstiprināšanas, ne vēlāk kā viena mēneša laikā pirms plānoto izmaiņu ieviešanas, informatīvo ziņojumu </w:t>
            </w:r>
            <w:proofErr w:type="spellStart"/>
            <w:r w:rsidRPr="00E6013A">
              <w:rPr>
                <w:rFonts w:eastAsia="Calibri"/>
                <w:lang w:val="lv-LV"/>
              </w:rPr>
              <w:t>nosūta</w:t>
            </w:r>
            <w:proofErr w:type="spellEnd"/>
            <w:r w:rsidRPr="00E6013A">
              <w:rPr>
                <w:rFonts w:eastAsia="Calibri"/>
                <w:lang w:val="lv-LV"/>
              </w:rPr>
              <w:t xml:space="preserve"> Vadošajai iestādei;</w:t>
            </w:r>
          </w:p>
          <w:p w14:paraId="680A3AFC" w14:textId="77777777" w:rsidR="00302160" w:rsidRPr="00E6013A" w:rsidRDefault="1F189473" w:rsidP="00115CBD">
            <w:pPr>
              <w:pStyle w:val="ListParagraph"/>
              <w:numPr>
                <w:ilvl w:val="0"/>
                <w:numId w:val="33"/>
              </w:numPr>
              <w:rPr>
                <w:rFonts w:eastAsia="Calibri"/>
                <w:lang w:val="lv-LV"/>
              </w:rPr>
            </w:pPr>
            <w:r w:rsidRPr="00E6013A">
              <w:rPr>
                <w:rFonts w:eastAsia="Calibri"/>
                <w:lang w:val="lv-LV"/>
              </w:rPr>
              <w:lastRenderedPageBreak/>
              <w:t>nodrošina visu Deleģēšanas līgumā pašvaldībai noteiktu uzdevumu izpildes dokumentu uzskaiti un glabāšanu līdz 2028.gada 31.decembrim. Nepieciešamības gadījumā Vadošajai iestādei nodrošina pieeju iepriekš minētajiem dokumentiem, sagatavo un sniedz informāciju par valsts pārvaldes uzdevumu izpildes gaitu Pašvaldībā;</w:t>
            </w:r>
          </w:p>
          <w:p w14:paraId="6B85CCC1" w14:textId="77777777" w:rsidR="00302160" w:rsidRPr="00E6013A" w:rsidRDefault="1F189473" w:rsidP="00115CBD">
            <w:pPr>
              <w:pStyle w:val="ListParagraph"/>
              <w:numPr>
                <w:ilvl w:val="0"/>
                <w:numId w:val="33"/>
              </w:numPr>
              <w:rPr>
                <w:rFonts w:eastAsia="Calibri"/>
                <w:lang w:val="lv-LV"/>
              </w:rPr>
            </w:pPr>
            <w:r w:rsidRPr="00E6013A">
              <w:rPr>
                <w:rFonts w:eastAsia="Calibri"/>
                <w:lang w:val="lv-LV"/>
              </w:rPr>
              <w:t>veic citus uzdevumus atbilstoši Vērtēšanas komisijas priekšsēdētāja rīkojumam.</w:t>
            </w:r>
          </w:p>
          <w:p w14:paraId="070D07F2" w14:textId="77777777" w:rsidR="00302160" w:rsidRPr="00E6013A" w:rsidRDefault="00302160" w:rsidP="00BF7D04"/>
        </w:tc>
      </w:tr>
    </w:tbl>
    <w:p w14:paraId="50C8D3B0" w14:textId="26359770" w:rsidR="4B52D5A1" w:rsidRPr="00E6013A" w:rsidRDefault="4B52D5A1"/>
    <w:p w14:paraId="20488FC3" w14:textId="77777777" w:rsidR="00302160" w:rsidRPr="00E6013A" w:rsidRDefault="00302160" w:rsidP="00BF7D04"/>
    <w:p w14:paraId="1ABFEFF4" w14:textId="77777777" w:rsidR="004D6526" w:rsidRPr="00E6013A" w:rsidRDefault="776B7EEB" w:rsidP="19578487">
      <w:pPr>
        <w:rPr>
          <w:b/>
          <w:bCs/>
          <w:u w:val="single"/>
        </w:rPr>
      </w:pPr>
      <w:r w:rsidRPr="00E6013A">
        <w:rPr>
          <w:b/>
          <w:bCs/>
          <w:u w:val="single"/>
        </w:rPr>
        <w:t>Iesaistītās struktūrvienības un darbinieki:</w:t>
      </w:r>
    </w:p>
    <w:p w14:paraId="50651B63" w14:textId="69614CB3" w:rsidR="004D6526" w:rsidRPr="00E6013A" w:rsidRDefault="58E862AA" w:rsidP="00115CBD">
      <w:pPr>
        <w:pStyle w:val="ListParagraph"/>
        <w:numPr>
          <w:ilvl w:val="0"/>
          <w:numId w:val="36"/>
        </w:numPr>
        <w:rPr>
          <w:lang w:val="lv-LV"/>
        </w:rPr>
      </w:pPr>
      <w:r w:rsidRPr="00E6013A">
        <w:rPr>
          <w:b/>
          <w:bCs/>
          <w:lang w:val="lv-LV"/>
        </w:rPr>
        <w:t xml:space="preserve">AP </w:t>
      </w:r>
      <w:r w:rsidRPr="00E6013A">
        <w:rPr>
          <w:lang w:val="lv-LV"/>
        </w:rPr>
        <w:t xml:space="preserve">– </w:t>
      </w:r>
      <w:r w:rsidR="60F1D5E6" w:rsidRPr="00E6013A">
        <w:rPr>
          <w:lang w:val="lv-LV"/>
        </w:rPr>
        <w:t xml:space="preserve">Pilsētvides un </w:t>
      </w:r>
      <w:r w:rsidR="397C1ABE" w:rsidRPr="00E6013A">
        <w:rPr>
          <w:lang w:val="lv-LV"/>
        </w:rPr>
        <w:t>a</w:t>
      </w:r>
      <w:r w:rsidRPr="00E6013A">
        <w:rPr>
          <w:lang w:val="lv-LV"/>
        </w:rPr>
        <w:t>ttīstības pārvalde</w:t>
      </w:r>
    </w:p>
    <w:p w14:paraId="51D88433" w14:textId="77777777" w:rsidR="004D6526" w:rsidRPr="00E6013A" w:rsidRDefault="776B7EEB" w:rsidP="00115CBD">
      <w:pPr>
        <w:pStyle w:val="ListParagraph"/>
        <w:numPr>
          <w:ilvl w:val="0"/>
          <w:numId w:val="36"/>
        </w:numPr>
        <w:rPr>
          <w:lang w:val="lv-LV"/>
        </w:rPr>
      </w:pPr>
      <w:r w:rsidRPr="00E6013A">
        <w:rPr>
          <w:b/>
          <w:bCs/>
          <w:lang w:val="lv-LV"/>
        </w:rPr>
        <w:t>JN</w:t>
      </w:r>
      <w:r w:rsidRPr="00E6013A">
        <w:rPr>
          <w:lang w:val="lv-LV"/>
        </w:rPr>
        <w:t xml:space="preserve"> – Juridiskā nodaļa</w:t>
      </w:r>
    </w:p>
    <w:p w14:paraId="79DD6183" w14:textId="0F32E679" w:rsidR="004D6526" w:rsidRPr="00E6013A" w:rsidRDefault="021E2D00" w:rsidP="00115CBD">
      <w:pPr>
        <w:pStyle w:val="ListParagraph"/>
        <w:numPr>
          <w:ilvl w:val="0"/>
          <w:numId w:val="36"/>
        </w:numPr>
        <w:rPr>
          <w:lang w:val="lv-LV"/>
        </w:rPr>
      </w:pPr>
      <w:r w:rsidRPr="00E6013A">
        <w:rPr>
          <w:b/>
          <w:bCs/>
          <w:lang w:val="lv-LV"/>
        </w:rPr>
        <w:t xml:space="preserve">RPD PV </w:t>
      </w:r>
      <w:r w:rsidRPr="00E6013A">
        <w:rPr>
          <w:lang w:val="lv-LV"/>
        </w:rPr>
        <w:t xml:space="preserve">- Rēzeknes pilsētas domes priekšsēdētāja vietnieks </w:t>
      </w:r>
    </w:p>
    <w:p w14:paraId="13EDFABF" w14:textId="4A816CCD" w:rsidR="004D6526" w:rsidRPr="00E6013A" w:rsidRDefault="776B7EEB" w:rsidP="00115CBD">
      <w:pPr>
        <w:pStyle w:val="ListParagraph"/>
        <w:numPr>
          <w:ilvl w:val="0"/>
          <w:numId w:val="36"/>
        </w:numPr>
        <w:rPr>
          <w:b/>
          <w:lang w:val="lv-LV"/>
        </w:rPr>
      </w:pPr>
      <w:r w:rsidRPr="00E6013A">
        <w:rPr>
          <w:b/>
          <w:lang w:val="lv-LV"/>
        </w:rPr>
        <w:t xml:space="preserve">Lietvedība </w:t>
      </w:r>
    </w:p>
    <w:p w14:paraId="2BB9344D" w14:textId="00F785D8" w:rsidR="004D6526" w:rsidRPr="00E6013A" w:rsidRDefault="13F8164E" w:rsidP="00115CBD">
      <w:pPr>
        <w:pStyle w:val="ListParagraph"/>
        <w:numPr>
          <w:ilvl w:val="0"/>
          <w:numId w:val="36"/>
        </w:numPr>
        <w:rPr>
          <w:lang w:val="lv-LV"/>
        </w:rPr>
      </w:pPr>
      <w:r w:rsidRPr="00E6013A">
        <w:rPr>
          <w:b/>
          <w:bCs/>
          <w:lang w:val="lv-LV"/>
        </w:rPr>
        <w:t xml:space="preserve">SAN </w:t>
      </w:r>
      <w:r w:rsidRPr="00E6013A">
        <w:rPr>
          <w:lang w:val="lv-LV"/>
        </w:rPr>
        <w:t xml:space="preserve">– </w:t>
      </w:r>
      <w:r w:rsidR="37ADC9E3" w:rsidRPr="00E6013A">
        <w:rPr>
          <w:lang w:val="lv-LV"/>
        </w:rPr>
        <w:t xml:space="preserve">Komunikāciju un ārējās sadarbības </w:t>
      </w:r>
      <w:r w:rsidRPr="00E6013A">
        <w:rPr>
          <w:lang w:val="lv-LV"/>
        </w:rPr>
        <w:t>nodaļa</w:t>
      </w:r>
    </w:p>
    <w:p w14:paraId="7B182950" w14:textId="5D72B290" w:rsidR="004D6526" w:rsidRPr="00E6013A" w:rsidRDefault="776B7EEB" w:rsidP="00115CBD">
      <w:pPr>
        <w:pStyle w:val="ListParagraph"/>
        <w:numPr>
          <w:ilvl w:val="0"/>
          <w:numId w:val="36"/>
        </w:numPr>
        <w:rPr>
          <w:lang w:val="lv-LV"/>
        </w:rPr>
      </w:pPr>
      <w:r w:rsidRPr="00E6013A">
        <w:rPr>
          <w:b/>
          <w:bCs/>
          <w:lang w:val="lv-LV"/>
        </w:rPr>
        <w:t xml:space="preserve">Atbildīgais darbinieks – </w:t>
      </w:r>
      <w:r w:rsidRPr="00E6013A">
        <w:rPr>
          <w:lang w:val="lv-LV"/>
        </w:rPr>
        <w:t xml:space="preserve">AP atbildīgais darbinieks, kurš ir norīkots uzdevuma veikšanai, uzņemas pilnu atbildību par uzdotā uzdevuma savlaicīgu izpildi tālāk minētajos termiņos un visu nepieciešamo Rēzeknes </w:t>
      </w:r>
      <w:proofErr w:type="spellStart"/>
      <w:r w:rsidR="68072E5F" w:rsidRPr="00E6013A">
        <w:rPr>
          <w:lang w:val="lv-LV"/>
        </w:rPr>
        <w:t>valsts</w:t>
      </w:r>
      <w:r w:rsidR="13F8164E" w:rsidRPr="00E6013A">
        <w:rPr>
          <w:lang w:val="lv-LV"/>
        </w:rPr>
        <w:t>pilsētas</w:t>
      </w:r>
      <w:proofErr w:type="spellEnd"/>
      <w:r w:rsidR="13F8164E" w:rsidRPr="00E6013A">
        <w:rPr>
          <w:lang w:val="lv-LV"/>
        </w:rPr>
        <w:t xml:space="preserve"> </w:t>
      </w:r>
      <w:r w:rsidR="7E2BEDED" w:rsidRPr="00E6013A">
        <w:rPr>
          <w:lang w:val="lv-LV"/>
        </w:rPr>
        <w:t>pašvaldības</w:t>
      </w:r>
      <w:r w:rsidRPr="00E6013A">
        <w:rPr>
          <w:lang w:val="lv-LV"/>
        </w:rPr>
        <w:t xml:space="preserve"> amatpersonu saskaņojumu saņemšanu;</w:t>
      </w:r>
    </w:p>
    <w:p w14:paraId="68F5DCDE" w14:textId="77777777" w:rsidR="004D6526" w:rsidRPr="00E6013A" w:rsidRDefault="776B7EEB" w:rsidP="19578487">
      <w:pPr>
        <w:rPr>
          <w:b/>
          <w:bCs/>
          <w:u w:val="single"/>
        </w:rPr>
      </w:pPr>
      <w:r w:rsidRPr="00E6013A">
        <w:rPr>
          <w:b/>
          <w:bCs/>
          <w:u w:val="single"/>
        </w:rPr>
        <w:t>Lietotie saīsinājumi:</w:t>
      </w:r>
    </w:p>
    <w:p w14:paraId="3B2725C3" w14:textId="50602CCF" w:rsidR="004D6526" w:rsidRPr="00E6013A" w:rsidRDefault="776B7EEB" w:rsidP="00115CBD">
      <w:pPr>
        <w:pStyle w:val="ListParagraph"/>
        <w:numPr>
          <w:ilvl w:val="0"/>
          <w:numId w:val="35"/>
        </w:numPr>
        <w:rPr>
          <w:rFonts w:eastAsia="Calibri"/>
          <w:b/>
          <w:bCs/>
          <w:i/>
          <w:iCs/>
          <w:lang w:val="lv-LV"/>
        </w:rPr>
      </w:pPr>
      <w:r w:rsidRPr="00E6013A">
        <w:rPr>
          <w:rFonts w:eastAsia="Calibri"/>
          <w:b/>
          <w:bCs/>
          <w:lang w:val="lv-LV"/>
        </w:rPr>
        <w:t>Dome</w:t>
      </w:r>
      <w:r w:rsidRPr="00E6013A">
        <w:rPr>
          <w:rFonts w:eastAsia="Calibri"/>
          <w:b/>
          <w:bCs/>
          <w:i/>
          <w:iCs/>
          <w:lang w:val="lv-LV"/>
        </w:rPr>
        <w:t xml:space="preserve"> – </w:t>
      </w:r>
      <w:r w:rsidRPr="00E6013A">
        <w:rPr>
          <w:rFonts w:eastAsia="Calibri"/>
          <w:lang w:val="lv-LV"/>
        </w:rPr>
        <w:t xml:space="preserve">Rēzeknes </w:t>
      </w:r>
      <w:proofErr w:type="spellStart"/>
      <w:r w:rsidR="3A864B3A" w:rsidRPr="00E6013A">
        <w:rPr>
          <w:rFonts w:eastAsia="Calibri"/>
          <w:lang w:val="lv-LV"/>
        </w:rPr>
        <w:t>valsts</w:t>
      </w:r>
      <w:r w:rsidR="13F8164E" w:rsidRPr="00E6013A">
        <w:rPr>
          <w:rFonts w:eastAsia="Calibri"/>
          <w:lang w:val="lv-LV"/>
        </w:rPr>
        <w:t>pilsētas</w:t>
      </w:r>
      <w:proofErr w:type="spellEnd"/>
      <w:r w:rsidRPr="00E6013A">
        <w:rPr>
          <w:rFonts w:eastAsia="Calibri"/>
          <w:lang w:val="lv-LV"/>
        </w:rPr>
        <w:t xml:space="preserve"> dome</w:t>
      </w:r>
    </w:p>
    <w:p w14:paraId="67E08001" w14:textId="77777777" w:rsidR="004D6526" w:rsidRPr="00E6013A" w:rsidRDefault="776B7EEB" w:rsidP="00115CBD">
      <w:pPr>
        <w:pStyle w:val="ListParagraph"/>
        <w:numPr>
          <w:ilvl w:val="0"/>
          <w:numId w:val="35"/>
        </w:numPr>
        <w:rPr>
          <w:lang w:val="lv-LV"/>
        </w:rPr>
      </w:pPr>
      <w:r w:rsidRPr="00E6013A">
        <w:rPr>
          <w:b/>
          <w:bCs/>
          <w:lang w:val="lv-LV"/>
        </w:rPr>
        <w:lastRenderedPageBreak/>
        <w:t xml:space="preserve">PI </w:t>
      </w:r>
      <w:r w:rsidRPr="00E6013A">
        <w:rPr>
          <w:lang w:val="lv-LV"/>
        </w:rPr>
        <w:t>– ES fondu projekta iesniegums</w:t>
      </w:r>
    </w:p>
    <w:p w14:paraId="2A9BA239" w14:textId="77777777" w:rsidR="004D6526" w:rsidRPr="00E6013A" w:rsidRDefault="776B7EEB" w:rsidP="00115CBD">
      <w:pPr>
        <w:pStyle w:val="ListParagraph"/>
        <w:numPr>
          <w:ilvl w:val="0"/>
          <w:numId w:val="35"/>
        </w:numPr>
        <w:rPr>
          <w:lang w:val="lv-LV"/>
        </w:rPr>
      </w:pPr>
      <w:r w:rsidRPr="00E6013A">
        <w:rPr>
          <w:b/>
          <w:bCs/>
          <w:lang w:val="lv-LV"/>
        </w:rPr>
        <w:t>KP VIS</w:t>
      </w:r>
      <w:r w:rsidRPr="00E6013A">
        <w:rPr>
          <w:lang w:val="lv-LV"/>
        </w:rPr>
        <w:t xml:space="preserve"> – Kohēzijas politikas fondu vadības informācijas sistēmā 2014.-2020.gadam</w:t>
      </w:r>
    </w:p>
    <w:p w14:paraId="2FAB21DA" w14:textId="77777777" w:rsidR="004D6526" w:rsidRPr="00E6013A" w:rsidRDefault="776B7EEB" w:rsidP="00115CBD">
      <w:pPr>
        <w:pStyle w:val="ListParagraph"/>
        <w:numPr>
          <w:ilvl w:val="0"/>
          <w:numId w:val="35"/>
        </w:numPr>
        <w:rPr>
          <w:b/>
          <w:bCs/>
          <w:i/>
          <w:iCs/>
          <w:lang w:val="lv-LV"/>
        </w:rPr>
      </w:pPr>
      <w:r w:rsidRPr="00E6013A">
        <w:rPr>
          <w:b/>
          <w:bCs/>
          <w:lang w:val="lv-LV"/>
        </w:rPr>
        <w:t xml:space="preserve">MK – </w:t>
      </w:r>
      <w:r w:rsidRPr="00E6013A">
        <w:rPr>
          <w:lang w:val="lv-LV"/>
        </w:rPr>
        <w:t>Ministru kabinets</w:t>
      </w:r>
    </w:p>
    <w:p w14:paraId="533E6410" w14:textId="77777777" w:rsidR="004D6526" w:rsidRPr="00E6013A" w:rsidRDefault="776B7EEB" w:rsidP="00115CBD">
      <w:pPr>
        <w:pStyle w:val="ListParagraph"/>
        <w:numPr>
          <w:ilvl w:val="0"/>
          <w:numId w:val="35"/>
        </w:numPr>
        <w:rPr>
          <w:lang w:val="lv-LV"/>
        </w:rPr>
      </w:pPr>
      <w:r w:rsidRPr="00E6013A">
        <w:rPr>
          <w:b/>
          <w:bCs/>
          <w:lang w:val="lv-LV"/>
        </w:rPr>
        <w:t>Lēmums –</w:t>
      </w:r>
      <w:r w:rsidRPr="00E6013A">
        <w:rPr>
          <w:b/>
          <w:bCs/>
          <w:i/>
          <w:iCs/>
          <w:lang w:val="lv-LV"/>
        </w:rPr>
        <w:t xml:space="preserve"> </w:t>
      </w:r>
      <w:r w:rsidRPr="00E6013A">
        <w:rPr>
          <w:lang w:val="lv-LV"/>
        </w:rPr>
        <w:t>Administratīvais akts vai pārvaldes lēmums</w:t>
      </w:r>
    </w:p>
    <w:p w14:paraId="1B9198AD" w14:textId="77777777" w:rsidR="004D6526" w:rsidRPr="00E6013A" w:rsidRDefault="776B7EEB" w:rsidP="00115CBD">
      <w:pPr>
        <w:pStyle w:val="ListParagraph"/>
        <w:numPr>
          <w:ilvl w:val="0"/>
          <w:numId w:val="35"/>
        </w:numPr>
        <w:rPr>
          <w:b/>
          <w:bCs/>
          <w:i/>
          <w:iCs/>
          <w:lang w:val="lv-LV"/>
        </w:rPr>
      </w:pPr>
      <w:r w:rsidRPr="00E6013A">
        <w:rPr>
          <w:b/>
          <w:bCs/>
          <w:lang w:val="lv-LV"/>
        </w:rPr>
        <w:t>Paziņojums –</w:t>
      </w:r>
      <w:r w:rsidRPr="00E6013A">
        <w:rPr>
          <w:b/>
          <w:bCs/>
          <w:i/>
          <w:iCs/>
          <w:lang w:val="lv-LV"/>
        </w:rPr>
        <w:t xml:space="preserve"> </w:t>
      </w:r>
      <w:r w:rsidRPr="00E6013A">
        <w:rPr>
          <w:lang w:val="lv-LV"/>
        </w:rPr>
        <w:t>Paziņojums par ierobežotas projektu iesniegumu atlases izsludināšanu</w:t>
      </w:r>
    </w:p>
    <w:p w14:paraId="3B9AD6AD" w14:textId="77777777" w:rsidR="004D6526" w:rsidRPr="00E6013A" w:rsidRDefault="776B7EEB" w:rsidP="00115CBD">
      <w:pPr>
        <w:pStyle w:val="ListParagraph"/>
        <w:numPr>
          <w:ilvl w:val="0"/>
          <w:numId w:val="35"/>
        </w:numPr>
        <w:rPr>
          <w:lang w:val="lv-LV"/>
        </w:rPr>
      </w:pPr>
      <w:r w:rsidRPr="00E6013A">
        <w:rPr>
          <w:b/>
          <w:bCs/>
          <w:lang w:val="lv-LV"/>
        </w:rPr>
        <w:t>Uzaicinājums –</w:t>
      </w:r>
      <w:r w:rsidRPr="00E6013A">
        <w:rPr>
          <w:b/>
          <w:bCs/>
          <w:i/>
          <w:iCs/>
          <w:lang w:val="lv-LV"/>
        </w:rPr>
        <w:t xml:space="preserve"> </w:t>
      </w:r>
      <w:r w:rsidRPr="00E6013A">
        <w:rPr>
          <w:lang w:val="lv-LV"/>
        </w:rPr>
        <w:t>Uzaicinājums iesniegt projekta iesniegumu ierobežotā projektu iesniegumu atlasē</w:t>
      </w:r>
    </w:p>
    <w:p w14:paraId="3E2A7CAB" w14:textId="77777777" w:rsidR="004D6526" w:rsidRPr="00E6013A" w:rsidRDefault="776B7EEB" w:rsidP="00115CBD">
      <w:pPr>
        <w:pStyle w:val="ListParagraph"/>
        <w:numPr>
          <w:ilvl w:val="0"/>
          <w:numId w:val="35"/>
        </w:numPr>
        <w:rPr>
          <w:lang w:val="lv-LV"/>
        </w:rPr>
      </w:pPr>
      <w:r w:rsidRPr="00E6013A">
        <w:rPr>
          <w:b/>
          <w:bCs/>
          <w:lang w:val="lv-LV"/>
        </w:rPr>
        <w:t>Komisijas nolikums –</w:t>
      </w:r>
      <w:r w:rsidRPr="00E6013A">
        <w:rPr>
          <w:b/>
          <w:bCs/>
          <w:i/>
          <w:iCs/>
          <w:lang w:val="lv-LV"/>
        </w:rPr>
        <w:t xml:space="preserve"> </w:t>
      </w:r>
      <w:r w:rsidRPr="00E6013A">
        <w:rPr>
          <w:lang w:val="lv-LV"/>
        </w:rPr>
        <w:t>Projektu iesniegumu vērtēšanas komisijas nolikums</w:t>
      </w:r>
    </w:p>
    <w:p w14:paraId="7EFD9372" w14:textId="77777777" w:rsidR="004D6526" w:rsidRPr="00E6013A" w:rsidRDefault="776B7EEB" w:rsidP="00115CBD">
      <w:pPr>
        <w:pStyle w:val="ListParagraph"/>
        <w:numPr>
          <w:ilvl w:val="0"/>
          <w:numId w:val="35"/>
        </w:numPr>
        <w:rPr>
          <w:lang w:val="lv-LV"/>
        </w:rPr>
      </w:pPr>
      <w:r w:rsidRPr="00E6013A">
        <w:rPr>
          <w:b/>
          <w:bCs/>
          <w:lang w:val="lv-LV"/>
        </w:rPr>
        <w:t>Atlases nolikums</w:t>
      </w:r>
      <w:r w:rsidRPr="00E6013A">
        <w:rPr>
          <w:lang w:val="lv-LV"/>
        </w:rPr>
        <w:t xml:space="preserve"> – Projektu iesniegumu atlases nolikums</w:t>
      </w:r>
    </w:p>
    <w:p w14:paraId="610E68C2" w14:textId="77777777" w:rsidR="004D6526" w:rsidRPr="00E6013A" w:rsidRDefault="776B7EEB" w:rsidP="00115CBD">
      <w:pPr>
        <w:pStyle w:val="ListParagraph"/>
        <w:numPr>
          <w:ilvl w:val="0"/>
          <w:numId w:val="35"/>
        </w:numPr>
        <w:rPr>
          <w:lang w:val="lv-LV"/>
        </w:rPr>
      </w:pPr>
      <w:r w:rsidRPr="00E6013A">
        <w:rPr>
          <w:b/>
          <w:bCs/>
          <w:lang w:val="lv-LV"/>
        </w:rPr>
        <w:t>Vadības likums</w:t>
      </w:r>
      <w:r w:rsidRPr="00E6013A">
        <w:rPr>
          <w:lang w:val="lv-LV"/>
        </w:rPr>
        <w:t xml:space="preserve"> – Eiropas Savienības struktūrfondu un Kohēzijas fonda 2014.—2020.gada plānošanas perioda vadības likums</w:t>
      </w:r>
    </w:p>
    <w:p w14:paraId="00D5CD7F" w14:textId="77777777" w:rsidR="004D6526" w:rsidRPr="00E6013A" w:rsidRDefault="776B7EEB" w:rsidP="00115CBD">
      <w:pPr>
        <w:pStyle w:val="ListParagraph"/>
        <w:numPr>
          <w:ilvl w:val="0"/>
          <w:numId w:val="35"/>
        </w:numPr>
        <w:rPr>
          <w:lang w:val="lv-LV"/>
        </w:rPr>
      </w:pPr>
      <w:r w:rsidRPr="00E6013A">
        <w:rPr>
          <w:b/>
          <w:bCs/>
          <w:lang w:val="lv-LV"/>
        </w:rPr>
        <w:t xml:space="preserve">Komisija </w:t>
      </w:r>
      <w:r w:rsidRPr="00E6013A">
        <w:rPr>
          <w:lang w:val="lv-LV"/>
        </w:rPr>
        <w:t>– Projektu iesniegumu vērtēšanas komisija</w:t>
      </w:r>
    </w:p>
    <w:p w14:paraId="25392DA5" w14:textId="77777777" w:rsidR="004D6526" w:rsidRPr="00E6013A" w:rsidRDefault="776B7EEB" w:rsidP="00115CBD">
      <w:pPr>
        <w:pStyle w:val="ListParagraph"/>
        <w:numPr>
          <w:ilvl w:val="0"/>
          <w:numId w:val="35"/>
        </w:numPr>
        <w:rPr>
          <w:lang w:val="lv-LV"/>
        </w:rPr>
      </w:pPr>
      <w:r w:rsidRPr="00E6013A">
        <w:rPr>
          <w:b/>
          <w:bCs/>
          <w:lang w:val="lv-LV"/>
        </w:rPr>
        <w:t>Rīkojuma projekts</w:t>
      </w:r>
      <w:r w:rsidRPr="00E6013A">
        <w:rPr>
          <w:lang w:val="lv-LV"/>
        </w:rPr>
        <w:t xml:space="preserve"> – Rīkojuma projekts par komisijas izveidošanu un nolikuma apstiprināšanu</w:t>
      </w:r>
    </w:p>
    <w:p w14:paraId="1D98E8BD" w14:textId="77777777" w:rsidR="004D6526" w:rsidRPr="00E6013A" w:rsidRDefault="776B7EEB" w:rsidP="00115CBD">
      <w:pPr>
        <w:pStyle w:val="ListParagraph"/>
        <w:numPr>
          <w:ilvl w:val="0"/>
          <w:numId w:val="35"/>
        </w:numPr>
        <w:rPr>
          <w:lang w:val="lv-LV"/>
        </w:rPr>
      </w:pPr>
      <w:r w:rsidRPr="00E6013A">
        <w:rPr>
          <w:b/>
          <w:bCs/>
          <w:lang w:val="lv-LV"/>
        </w:rPr>
        <w:t xml:space="preserve">Atzinums </w:t>
      </w:r>
      <w:r w:rsidRPr="00E6013A">
        <w:rPr>
          <w:lang w:val="lv-LV"/>
        </w:rPr>
        <w:t>– Vērtēšanas komisijas atzinums par PI virzību apstiprināšanai, apstiprināšanai ar nosacījumu vai noraidīšanai</w:t>
      </w:r>
    </w:p>
    <w:p w14:paraId="0E2558D1" w14:textId="77777777" w:rsidR="004D6526" w:rsidRPr="00E6013A" w:rsidRDefault="776B7EEB" w:rsidP="00115CBD">
      <w:pPr>
        <w:pStyle w:val="ListParagraph"/>
        <w:numPr>
          <w:ilvl w:val="0"/>
          <w:numId w:val="35"/>
        </w:numPr>
        <w:rPr>
          <w:lang w:val="lv-LV"/>
        </w:rPr>
      </w:pPr>
      <w:r w:rsidRPr="00E6013A">
        <w:rPr>
          <w:b/>
          <w:bCs/>
          <w:lang w:val="lv-LV"/>
        </w:rPr>
        <w:t xml:space="preserve">Lēmuma projekts </w:t>
      </w:r>
      <w:r w:rsidRPr="00E6013A">
        <w:rPr>
          <w:lang w:val="lv-LV"/>
        </w:rPr>
        <w:t>– Lēmuma projekts par PI apstiprināšanu, apstiprināšanu ar nosacījumu vai noraidīšanu</w:t>
      </w:r>
    </w:p>
    <w:p w14:paraId="49CD03F5" w14:textId="77777777" w:rsidR="004D6526" w:rsidRPr="00E6013A" w:rsidRDefault="776B7EEB" w:rsidP="00115CBD">
      <w:pPr>
        <w:pStyle w:val="ListParagraph"/>
        <w:numPr>
          <w:ilvl w:val="0"/>
          <w:numId w:val="35"/>
        </w:numPr>
        <w:rPr>
          <w:lang w:val="lv-LV"/>
        </w:rPr>
      </w:pPr>
      <w:r w:rsidRPr="00E6013A">
        <w:rPr>
          <w:b/>
          <w:bCs/>
          <w:lang w:val="lv-LV"/>
        </w:rPr>
        <w:t>Atzinuma projekts</w:t>
      </w:r>
      <w:r w:rsidRPr="00E6013A">
        <w:rPr>
          <w:lang w:val="lv-LV"/>
        </w:rPr>
        <w:t xml:space="preserve"> – atzinuma projekts par nosacījumu izpildi vai neizpildi</w:t>
      </w:r>
    </w:p>
    <w:p w14:paraId="591DAEC6" w14:textId="77777777" w:rsidR="004D6526" w:rsidRPr="00E6013A" w:rsidRDefault="776B7EEB" w:rsidP="00115CBD">
      <w:pPr>
        <w:pStyle w:val="ListParagraph"/>
        <w:numPr>
          <w:ilvl w:val="0"/>
          <w:numId w:val="35"/>
        </w:numPr>
        <w:rPr>
          <w:lang w:val="lv-LV"/>
        </w:rPr>
      </w:pPr>
      <w:r w:rsidRPr="00E6013A">
        <w:rPr>
          <w:b/>
          <w:bCs/>
          <w:lang w:val="lv-LV"/>
        </w:rPr>
        <w:t xml:space="preserve">Komisijas atzinums – </w:t>
      </w:r>
      <w:r w:rsidRPr="00E6013A">
        <w:rPr>
          <w:lang w:val="lv-LV"/>
        </w:rPr>
        <w:t>Komisijas atzinums par PI atbilstību vērtēšanas kritērijiem un par tam izvirzīto nosacījumu izpildi.</w:t>
      </w:r>
    </w:p>
    <w:p w14:paraId="7D9FA06A" w14:textId="2DEE05E1" w:rsidR="004D6526" w:rsidRPr="00E6013A" w:rsidRDefault="776B7EEB" w:rsidP="00115CBD">
      <w:pPr>
        <w:pStyle w:val="ListParagraph"/>
        <w:numPr>
          <w:ilvl w:val="0"/>
          <w:numId w:val="35"/>
        </w:numPr>
        <w:rPr>
          <w:lang w:val="lv-LV"/>
        </w:rPr>
      </w:pPr>
      <w:r w:rsidRPr="00E6013A">
        <w:rPr>
          <w:b/>
          <w:bCs/>
          <w:lang w:val="lv-LV"/>
        </w:rPr>
        <w:t>SAM –</w:t>
      </w:r>
      <w:r w:rsidRPr="00E6013A">
        <w:rPr>
          <w:lang w:val="lv-LV"/>
        </w:rPr>
        <w:t xml:space="preserve"> specifiskā atbalsta mērķis</w:t>
      </w:r>
    </w:p>
    <w:p w14:paraId="6FDA08A0" w14:textId="77777777" w:rsidR="004D6526" w:rsidRPr="00E6013A" w:rsidRDefault="004D6526" w:rsidP="00BF7D04"/>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5"/>
        <w:gridCol w:w="7021"/>
      </w:tblGrid>
      <w:tr w:rsidR="004D6526" w:rsidRPr="00E6013A" w14:paraId="7CABECD2" w14:textId="77777777" w:rsidTr="19578487">
        <w:trPr>
          <w:tblHeader/>
        </w:trPr>
        <w:tc>
          <w:tcPr>
            <w:tcW w:w="1244" w:type="pct"/>
            <w:tcBorders>
              <w:bottom w:val="single" w:sz="4" w:space="0" w:color="auto"/>
            </w:tcBorders>
            <w:shd w:val="clear" w:color="auto" w:fill="FFFF00"/>
            <w:vAlign w:val="center"/>
          </w:tcPr>
          <w:p w14:paraId="1A89E7BA" w14:textId="77777777" w:rsidR="004D6526" w:rsidRPr="00E6013A" w:rsidRDefault="004D6526" w:rsidP="00BF7D04">
            <w:r w:rsidRPr="00E6013A">
              <w:t>ATBILDĪGAIS</w:t>
            </w:r>
          </w:p>
        </w:tc>
        <w:tc>
          <w:tcPr>
            <w:tcW w:w="3756" w:type="pct"/>
            <w:tcBorders>
              <w:bottom w:val="single" w:sz="4" w:space="0" w:color="auto"/>
            </w:tcBorders>
            <w:shd w:val="clear" w:color="auto" w:fill="FFFF00"/>
            <w:vAlign w:val="center"/>
          </w:tcPr>
          <w:p w14:paraId="378B78F4" w14:textId="77777777" w:rsidR="004D6526" w:rsidRPr="00E6013A" w:rsidRDefault="776B7EEB" w:rsidP="00BF7D04">
            <w:bookmarkStart w:id="63" w:name="_Toc463358177"/>
            <w:bookmarkStart w:id="64" w:name="_Toc494281872"/>
            <w:bookmarkStart w:id="65" w:name="_Toc494282814"/>
            <w:bookmarkStart w:id="66" w:name="_Toc23362130"/>
            <w:r w:rsidRPr="00E6013A">
              <w:t>DARBĪBA</w:t>
            </w:r>
            <w:bookmarkEnd w:id="63"/>
            <w:bookmarkEnd w:id="64"/>
            <w:bookmarkEnd w:id="65"/>
            <w:bookmarkEnd w:id="66"/>
          </w:p>
        </w:tc>
      </w:tr>
      <w:tr w:rsidR="004D6526" w:rsidRPr="00E6013A" w14:paraId="3DB6B54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77"/>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AA93FBA" w14:textId="77777777" w:rsidR="004D6526" w:rsidRPr="00E6013A" w:rsidRDefault="004D6526" w:rsidP="19578487">
            <w:pPr>
              <w:rPr>
                <w:b/>
                <w:bCs/>
                <w:u w:val="single"/>
              </w:rPr>
            </w:pPr>
          </w:p>
        </w:tc>
        <w:tc>
          <w:tcPr>
            <w:tcW w:w="3756"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9FEC41E" w14:textId="77777777" w:rsidR="004D6526" w:rsidRPr="00E6013A" w:rsidRDefault="776B7EEB" w:rsidP="19578487">
            <w:pPr>
              <w:rPr>
                <w:b/>
                <w:bCs/>
                <w:u w:val="single"/>
              </w:rPr>
            </w:pPr>
            <w:bookmarkStart w:id="67" w:name="_Toc463358178"/>
            <w:bookmarkStart w:id="68" w:name="_Toc494281873"/>
            <w:bookmarkStart w:id="69" w:name="_Toc494282815"/>
            <w:bookmarkStart w:id="70" w:name="_Toc23362131"/>
            <w:bookmarkStart w:id="71" w:name="_Toc54934018"/>
            <w:r w:rsidRPr="00E6013A">
              <w:rPr>
                <w:b/>
                <w:bCs/>
                <w:u w:val="single"/>
              </w:rPr>
              <w:t>1.Projektu iesniegumu atlases izsludināšanas kārtība</w:t>
            </w:r>
            <w:bookmarkEnd w:id="67"/>
            <w:bookmarkEnd w:id="68"/>
            <w:bookmarkEnd w:id="69"/>
            <w:bookmarkEnd w:id="70"/>
            <w:bookmarkEnd w:id="71"/>
          </w:p>
        </w:tc>
      </w:tr>
      <w:tr w:rsidR="004D6526" w:rsidRPr="00E6013A" w14:paraId="2A2F6229"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CE15D1E" w14:textId="33B3B1C3" w:rsidR="004D6526" w:rsidRPr="00E6013A" w:rsidRDefault="287F0585" w:rsidP="00BF7D04">
            <w:r w:rsidRPr="00E6013A">
              <w:t xml:space="preserve">RPD PV </w:t>
            </w:r>
          </w:p>
        </w:tc>
        <w:tc>
          <w:tcPr>
            <w:tcW w:w="3756" w:type="pct"/>
            <w:tcBorders>
              <w:top w:val="single" w:sz="4" w:space="0" w:color="auto"/>
              <w:left w:val="single" w:sz="4" w:space="0" w:color="auto"/>
              <w:bottom w:val="single" w:sz="4" w:space="0" w:color="auto"/>
              <w:right w:val="single" w:sz="4" w:space="0" w:color="auto"/>
            </w:tcBorders>
          </w:tcPr>
          <w:p w14:paraId="7CBE20FC" w14:textId="77777777" w:rsidR="004D6526" w:rsidRPr="00E6013A" w:rsidRDefault="776B7EEB" w:rsidP="00115CBD">
            <w:pPr>
              <w:pStyle w:val="ListParagraph"/>
              <w:numPr>
                <w:ilvl w:val="0"/>
                <w:numId w:val="34"/>
              </w:numPr>
              <w:rPr>
                <w:lang w:val="lv-LV"/>
              </w:rPr>
            </w:pPr>
            <w:bookmarkStart w:id="72" w:name="_Toc463358179"/>
            <w:bookmarkStart w:id="73" w:name="_Toc494281874"/>
            <w:bookmarkStart w:id="74" w:name="_Toc494282816"/>
            <w:bookmarkStart w:id="75" w:name="_Toc23362132"/>
            <w:bookmarkStart w:id="76" w:name="_Toc54934019"/>
            <w:r w:rsidRPr="00E6013A">
              <w:rPr>
                <w:lang w:val="lv-LV"/>
              </w:rPr>
              <w:t>Pēc MK noteikumu par specifiskā atbalsta mērķa, tā pasākuma vai atlases kārtas īstenošanu apstiprināšanas, uzdod Atbildīgajam darbiniekam sagatavot:</w:t>
            </w:r>
            <w:bookmarkEnd w:id="72"/>
            <w:bookmarkEnd w:id="73"/>
            <w:bookmarkEnd w:id="74"/>
            <w:bookmarkEnd w:id="75"/>
            <w:bookmarkEnd w:id="76"/>
          </w:p>
          <w:p w14:paraId="5F6CC58D" w14:textId="0FB7642E" w:rsidR="00830F95" w:rsidRPr="00E6013A" w:rsidRDefault="287F0585" w:rsidP="00115CBD">
            <w:pPr>
              <w:pStyle w:val="ListParagraph"/>
              <w:numPr>
                <w:ilvl w:val="0"/>
                <w:numId w:val="35"/>
              </w:numPr>
              <w:rPr>
                <w:lang w:val="lv-LV"/>
              </w:rPr>
            </w:pPr>
            <w:bookmarkStart w:id="77" w:name="_Toc463358180"/>
            <w:bookmarkStart w:id="78" w:name="_Toc494281875"/>
            <w:bookmarkStart w:id="79" w:name="_Toc494282817"/>
            <w:r w:rsidRPr="00E6013A">
              <w:rPr>
                <w:lang w:val="lv-LV"/>
              </w:rPr>
              <w:t>Atlases nolikumu;</w:t>
            </w:r>
          </w:p>
          <w:p w14:paraId="6AE3A456" w14:textId="27E8C2D3" w:rsidR="00830F95" w:rsidRPr="00E6013A" w:rsidRDefault="287F0585" w:rsidP="00115CBD">
            <w:pPr>
              <w:pStyle w:val="ListParagraph"/>
              <w:numPr>
                <w:ilvl w:val="0"/>
                <w:numId w:val="35"/>
              </w:numPr>
              <w:rPr>
                <w:lang w:val="lv-LV"/>
              </w:rPr>
            </w:pPr>
            <w:r w:rsidRPr="00E6013A">
              <w:rPr>
                <w:lang w:val="lv-LV"/>
              </w:rPr>
              <w:t>Uzaicinājuma projektu;</w:t>
            </w:r>
          </w:p>
          <w:p w14:paraId="3A246995" w14:textId="201EDA4B" w:rsidR="00830F95" w:rsidRPr="00E6013A" w:rsidRDefault="287F0585" w:rsidP="00115CBD">
            <w:pPr>
              <w:pStyle w:val="ListParagraph"/>
              <w:numPr>
                <w:ilvl w:val="0"/>
                <w:numId w:val="35"/>
              </w:numPr>
              <w:rPr>
                <w:lang w:val="lv-LV"/>
              </w:rPr>
            </w:pPr>
            <w:r w:rsidRPr="00E6013A">
              <w:rPr>
                <w:lang w:val="lv-LV"/>
              </w:rPr>
              <w:t>Vērtēšanas komisijas nolikumu.</w:t>
            </w:r>
          </w:p>
          <w:p w14:paraId="119F5FEB" w14:textId="35441B80" w:rsidR="004D6526" w:rsidRPr="00E6013A" w:rsidRDefault="287F0585" w:rsidP="00BF7D04">
            <w:bookmarkStart w:id="80" w:name="_Toc23362133"/>
            <w:bookmarkStart w:id="81" w:name="_Toc54934020"/>
            <w:r w:rsidRPr="00E6013A">
              <w:t>Lemj par ekspertu piesaistīšanas nepieciešamību PI vērtēšanas procesa nodrošināšanai.</w:t>
            </w:r>
            <w:bookmarkEnd w:id="77"/>
            <w:bookmarkEnd w:id="78"/>
            <w:bookmarkEnd w:id="79"/>
            <w:bookmarkEnd w:id="80"/>
            <w:bookmarkEnd w:id="81"/>
          </w:p>
        </w:tc>
      </w:tr>
      <w:tr w:rsidR="004D6526" w:rsidRPr="00E6013A" w14:paraId="226684E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6D59AAE" w14:textId="77777777" w:rsidR="004D6526" w:rsidRPr="00E6013A" w:rsidRDefault="004D6526" w:rsidP="00BF7D04">
            <w:r w:rsidRPr="00E6013A">
              <w:t>Atbildīgais darbinieks</w:t>
            </w:r>
          </w:p>
          <w:p w14:paraId="7B9BF29A" w14:textId="77777777" w:rsidR="004D6526" w:rsidRPr="00E6013A" w:rsidRDefault="004D6526" w:rsidP="00BF7D04"/>
        </w:tc>
        <w:tc>
          <w:tcPr>
            <w:tcW w:w="3756" w:type="pct"/>
            <w:tcBorders>
              <w:top w:val="single" w:sz="4" w:space="0" w:color="auto"/>
              <w:left w:val="single" w:sz="4" w:space="0" w:color="auto"/>
              <w:bottom w:val="single" w:sz="4" w:space="0" w:color="auto"/>
              <w:right w:val="single" w:sz="4" w:space="0" w:color="auto"/>
            </w:tcBorders>
          </w:tcPr>
          <w:p w14:paraId="5D528E38" w14:textId="77777777" w:rsidR="00830F95" w:rsidRPr="00E6013A" w:rsidRDefault="287F0585" w:rsidP="00115CBD">
            <w:pPr>
              <w:pStyle w:val="FootnoteText"/>
              <w:numPr>
                <w:ilvl w:val="0"/>
                <w:numId w:val="34"/>
              </w:numPr>
              <w:rPr>
                <w:sz w:val="24"/>
                <w:szCs w:val="24"/>
              </w:rPr>
            </w:pPr>
            <w:r w:rsidRPr="00E6013A">
              <w:rPr>
                <w:sz w:val="24"/>
                <w:szCs w:val="24"/>
              </w:rPr>
              <w:t>Sagatavo Atlases nolikuma projektu, tajā iekļaujot MK noteikumos par kārtību, kādā Eiropas Savienības struktūrfondu un Kohēzijas fonda vadībā iesaistītās institūcijas nodrošina šo fondu ieviešanu 2014.-2020.gada plānošanas periodā minēto informāciju.</w:t>
            </w:r>
          </w:p>
          <w:p w14:paraId="4326E02C" w14:textId="77777777" w:rsidR="00830F95" w:rsidRPr="00E6013A" w:rsidRDefault="287F0585" w:rsidP="00115CBD">
            <w:pPr>
              <w:pStyle w:val="FootnoteText"/>
              <w:numPr>
                <w:ilvl w:val="0"/>
                <w:numId w:val="34"/>
              </w:numPr>
              <w:rPr>
                <w:sz w:val="24"/>
                <w:szCs w:val="24"/>
              </w:rPr>
            </w:pPr>
            <w:r w:rsidRPr="00E6013A">
              <w:rPr>
                <w:sz w:val="24"/>
                <w:szCs w:val="24"/>
              </w:rPr>
              <w:t>Sagatavo Uzaicinājuma projektu. Uzaicinājuma projektā norāda:</w:t>
            </w:r>
          </w:p>
          <w:p w14:paraId="4572CC0E" w14:textId="77777777" w:rsidR="00830F95" w:rsidRPr="00E6013A" w:rsidRDefault="287F0585" w:rsidP="00115CBD">
            <w:pPr>
              <w:pStyle w:val="FootnoteText"/>
              <w:numPr>
                <w:ilvl w:val="0"/>
                <w:numId w:val="35"/>
              </w:numPr>
              <w:rPr>
                <w:sz w:val="24"/>
                <w:szCs w:val="24"/>
              </w:rPr>
            </w:pPr>
            <w:r w:rsidRPr="00E6013A">
              <w:rPr>
                <w:sz w:val="24"/>
                <w:szCs w:val="24"/>
              </w:rPr>
              <w:t>SAM vai pasākuma nosaukumu un numuru;</w:t>
            </w:r>
          </w:p>
          <w:p w14:paraId="600B0748" w14:textId="77777777" w:rsidR="00830F95" w:rsidRPr="00E6013A" w:rsidRDefault="287F0585" w:rsidP="00115CBD">
            <w:pPr>
              <w:pStyle w:val="FootnoteText"/>
              <w:numPr>
                <w:ilvl w:val="0"/>
                <w:numId w:val="35"/>
              </w:numPr>
              <w:rPr>
                <w:sz w:val="24"/>
                <w:szCs w:val="24"/>
              </w:rPr>
            </w:pPr>
            <w:r w:rsidRPr="00E6013A">
              <w:rPr>
                <w:sz w:val="24"/>
                <w:szCs w:val="24"/>
              </w:rPr>
              <w:t>SAM vai pasākumam pieejamo finansējumu;</w:t>
            </w:r>
          </w:p>
          <w:p w14:paraId="222338F6" w14:textId="77777777" w:rsidR="00830F95" w:rsidRPr="00E6013A" w:rsidRDefault="287F0585" w:rsidP="00115CBD">
            <w:pPr>
              <w:pStyle w:val="FootnoteText"/>
              <w:numPr>
                <w:ilvl w:val="0"/>
                <w:numId w:val="35"/>
              </w:numPr>
              <w:rPr>
                <w:sz w:val="24"/>
                <w:szCs w:val="24"/>
              </w:rPr>
            </w:pPr>
            <w:r w:rsidRPr="00E6013A">
              <w:rPr>
                <w:sz w:val="24"/>
                <w:szCs w:val="24"/>
              </w:rPr>
              <w:t>PI iesniegšanas termiņu (sākuma un beigu datumu);</w:t>
            </w:r>
          </w:p>
          <w:p w14:paraId="3C4D0D1C" w14:textId="77777777" w:rsidR="00830F95" w:rsidRPr="00E6013A" w:rsidRDefault="287F0585" w:rsidP="00115CBD">
            <w:pPr>
              <w:pStyle w:val="FootnoteText"/>
              <w:numPr>
                <w:ilvl w:val="0"/>
                <w:numId w:val="35"/>
              </w:numPr>
              <w:rPr>
                <w:sz w:val="24"/>
                <w:szCs w:val="24"/>
              </w:rPr>
            </w:pPr>
            <w:r w:rsidRPr="00E6013A">
              <w:rPr>
                <w:sz w:val="24"/>
                <w:szCs w:val="24"/>
              </w:rPr>
              <w:t>Tīmekļa vietni, kurā ir pieejami projekta iesnieguma sagatavošanai nepieciešamie dokumenti un informācija.</w:t>
            </w:r>
          </w:p>
          <w:p w14:paraId="72FCB98B" w14:textId="77777777" w:rsidR="00830F95" w:rsidRPr="00E6013A" w:rsidRDefault="287F0585" w:rsidP="00115CBD">
            <w:pPr>
              <w:pStyle w:val="FootnoteText"/>
              <w:numPr>
                <w:ilvl w:val="0"/>
                <w:numId w:val="34"/>
              </w:numPr>
              <w:rPr>
                <w:sz w:val="24"/>
                <w:szCs w:val="24"/>
              </w:rPr>
            </w:pPr>
            <w:r w:rsidRPr="00E6013A">
              <w:rPr>
                <w:sz w:val="24"/>
                <w:szCs w:val="24"/>
              </w:rPr>
              <w:t>Saskaņo sagatavoto informāciju (2.,3.punktā norādītos dokumentus) ar  JN.</w:t>
            </w:r>
          </w:p>
          <w:p w14:paraId="1F97ECDC" w14:textId="565D1701" w:rsidR="004D6526" w:rsidRPr="00E6013A" w:rsidDel="00446B3C" w:rsidRDefault="287F0585" w:rsidP="00115CBD">
            <w:pPr>
              <w:pStyle w:val="ListParagraph"/>
              <w:numPr>
                <w:ilvl w:val="0"/>
                <w:numId w:val="34"/>
              </w:numPr>
              <w:rPr>
                <w:color w:val="000000"/>
                <w:lang w:val="lv-LV"/>
              </w:rPr>
            </w:pPr>
            <w:bookmarkStart w:id="82" w:name="_Toc23362134"/>
            <w:bookmarkStart w:id="83" w:name="_Toc54934021"/>
            <w:r w:rsidRPr="00E6013A">
              <w:rPr>
                <w:lang w:val="lv-LV"/>
              </w:rPr>
              <w:t>Sagatavoto informāciju (2.,3.punktā norādītos dokumentus) iesniedz tālākai izskatīšanai un saskaņošanai RPD PV.</w:t>
            </w:r>
            <w:bookmarkEnd w:id="82"/>
            <w:bookmarkEnd w:id="83"/>
          </w:p>
        </w:tc>
      </w:tr>
      <w:tr w:rsidR="004D6526" w:rsidRPr="00E6013A" w14:paraId="7C65FA5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520629C6" w14:textId="77777777" w:rsidR="004D6526" w:rsidRPr="00E6013A" w:rsidRDefault="004D6526" w:rsidP="00BF7D04">
            <w:r w:rsidRPr="00E6013A">
              <w:t>Atbildīgais darbinieks</w:t>
            </w:r>
          </w:p>
          <w:p w14:paraId="517D7B2D" w14:textId="77777777" w:rsidR="004D6526" w:rsidRPr="00E6013A" w:rsidRDefault="004D6526" w:rsidP="00BF7D04"/>
        </w:tc>
        <w:tc>
          <w:tcPr>
            <w:tcW w:w="3756" w:type="pct"/>
            <w:tcBorders>
              <w:top w:val="single" w:sz="4" w:space="0" w:color="auto"/>
              <w:left w:val="single" w:sz="4" w:space="0" w:color="auto"/>
              <w:bottom w:val="single" w:sz="4" w:space="0" w:color="auto"/>
              <w:right w:val="single" w:sz="4" w:space="0" w:color="auto"/>
            </w:tcBorders>
          </w:tcPr>
          <w:p w14:paraId="67458FBC" w14:textId="4A95DD6D" w:rsidR="00917763" w:rsidRPr="00E6013A" w:rsidRDefault="042E966E" w:rsidP="00115CBD">
            <w:pPr>
              <w:pStyle w:val="celltext"/>
              <w:numPr>
                <w:ilvl w:val="0"/>
                <w:numId w:val="34"/>
              </w:numPr>
              <w:rPr>
                <w:rFonts w:ascii="Times New Roman" w:hAnsi="Times New Roman"/>
                <w:sz w:val="24"/>
                <w:szCs w:val="24"/>
              </w:rPr>
            </w:pPr>
            <w:r w:rsidRPr="00E6013A">
              <w:rPr>
                <w:rFonts w:ascii="Times New Roman" w:hAnsi="Times New Roman"/>
                <w:sz w:val="24"/>
                <w:szCs w:val="24"/>
              </w:rPr>
              <w:t xml:space="preserve">Pēc RPD PV saskaņojuma saņemšanas, </w:t>
            </w:r>
            <w:proofErr w:type="spellStart"/>
            <w:r w:rsidRPr="00E6013A">
              <w:rPr>
                <w:rFonts w:ascii="Times New Roman" w:hAnsi="Times New Roman"/>
                <w:sz w:val="24"/>
                <w:szCs w:val="24"/>
              </w:rPr>
              <w:t>nosūta</w:t>
            </w:r>
            <w:proofErr w:type="spellEnd"/>
            <w:r w:rsidRPr="00E6013A">
              <w:rPr>
                <w:rFonts w:ascii="Times New Roman" w:hAnsi="Times New Roman"/>
                <w:sz w:val="24"/>
                <w:szCs w:val="24"/>
              </w:rPr>
              <w:t xml:space="preserve"> Atlases nolikumu saskaņošanai, atzinuma sniegšanai Vadošajai iestādei (uz </w:t>
            </w:r>
            <w:r w:rsidRPr="00E6013A">
              <w:rPr>
                <w:rFonts w:ascii="Times New Roman" w:hAnsi="Times New Roman"/>
                <w:sz w:val="24"/>
                <w:szCs w:val="24"/>
              </w:rPr>
              <w:lastRenderedPageBreak/>
              <w:t xml:space="preserve">elektroniskā pasta adresi </w:t>
            </w:r>
            <w:r w:rsidRPr="00E6013A">
              <w:rPr>
                <w:rFonts w:ascii="Times New Roman" w:hAnsi="Times New Roman"/>
                <w:sz w:val="24"/>
                <w:szCs w:val="24"/>
                <w:u w:val="single"/>
              </w:rPr>
              <w:t>pasts@fm.gov.lv</w:t>
            </w:r>
            <w:r w:rsidRPr="00E6013A">
              <w:rPr>
                <w:rFonts w:ascii="Times New Roman" w:hAnsi="Times New Roman"/>
                <w:sz w:val="24"/>
                <w:szCs w:val="24"/>
              </w:rPr>
              <w:t>) un Atbildīgai iestāde, kuras pārziņā ar attiecīgais SAM vai pasākums.</w:t>
            </w:r>
          </w:p>
          <w:p w14:paraId="72A80D10" w14:textId="77777777" w:rsidR="00917763" w:rsidRPr="00E6013A" w:rsidRDefault="042E966E" w:rsidP="00115CBD">
            <w:pPr>
              <w:pStyle w:val="celltext"/>
              <w:numPr>
                <w:ilvl w:val="0"/>
                <w:numId w:val="34"/>
              </w:numPr>
              <w:rPr>
                <w:rFonts w:ascii="Times New Roman" w:hAnsi="Times New Roman"/>
                <w:sz w:val="24"/>
                <w:szCs w:val="24"/>
              </w:rPr>
            </w:pPr>
            <w:r w:rsidRPr="00E6013A">
              <w:rPr>
                <w:rFonts w:ascii="Times New Roman" w:hAnsi="Times New Roman"/>
                <w:sz w:val="24"/>
                <w:szCs w:val="24"/>
              </w:rPr>
              <w:t>Pēc Atbildīgās un Vadošās iestādes komentāru saņemšanas nepieciešamības gadījumā atkārtoti saskaņo veiktos precizējumus ar JN, RPD PV, atbildīgo un vadošo iestādi.</w:t>
            </w:r>
          </w:p>
          <w:p w14:paraId="77B1D5DA" w14:textId="3AE6E687" w:rsidR="004D6526" w:rsidRPr="00E6013A" w:rsidRDefault="042E966E" w:rsidP="00115CBD">
            <w:pPr>
              <w:pStyle w:val="ListParagraph"/>
              <w:numPr>
                <w:ilvl w:val="0"/>
                <w:numId w:val="34"/>
              </w:numPr>
              <w:rPr>
                <w:color w:val="000000"/>
                <w:lang w:val="lv-LV"/>
              </w:rPr>
            </w:pPr>
            <w:r w:rsidRPr="00E6013A">
              <w:rPr>
                <w:lang w:val="lv-LV"/>
              </w:rPr>
              <w:t>Nepieciešamības gadījumā RPP organizē tikšanos ar Vadošās iestādes un Atbildīgās iestādes pārstāvjiem, lai pārrunātu jautājumus, par kuriem nav panākta vienošanās saskaņošanas procesa ietvaros.</w:t>
            </w:r>
          </w:p>
        </w:tc>
      </w:tr>
      <w:tr w:rsidR="004D6526" w:rsidRPr="00E6013A" w14:paraId="3FA55C7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F41B60B" w14:textId="77777777" w:rsidR="004D6526" w:rsidRPr="00E6013A" w:rsidRDefault="004D6526" w:rsidP="00BF7D04">
            <w:r w:rsidRPr="00E6013A">
              <w:lastRenderedPageBreak/>
              <w:t>Vadošā iestāde</w:t>
            </w:r>
          </w:p>
        </w:tc>
        <w:tc>
          <w:tcPr>
            <w:tcW w:w="3756" w:type="pct"/>
            <w:tcBorders>
              <w:top w:val="single" w:sz="4" w:space="0" w:color="auto"/>
              <w:left w:val="single" w:sz="4" w:space="0" w:color="auto"/>
              <w:bottom w:val="single" w:sz="4" w:space="0" w:color="auto"/>
              <w:right w:val="single" w:sz="4" w:space="0" w:color="auto"/>
            </w:tcBorders>
          </w:tcPr>
          <w:p w14:paraId="46F1A720" w14:textId="2E2A01F5" w:rsidR="004D6526" w:rsidRPr="00E6013A" w:rsidRDefault="042E966E" w:rsidP="00115CBD">
            <w:pPr>
              <w:pStyle w:val="ListParagraph"/>
              <w:numPr>
                <w:ilvl w:val="0"/>
                <w:numId w:val="34"/>
              </w:numPr>
              <w:rPr>
                <w:color w:val="000000"/>
                <w:lang w:val="lv-LV"/>
              </w:rPr>
            </w:pPr>
            <w:r w:rsidRPr="00E6013A">
              <w:rPr>
                <w:lang w:val="lv-LV"/>
              </w:rPr>
              <w:t>10 darbdienu laikā vai, savstarpēji vienojoties, garākā termiņā, precizēta Atlases nolikuma projekta gadījumā – piecu darbdienu laikā veic Atlases nolikuma projekta izskatīšanu un atzinuma sagatavošanu.</w:t>
            </w:r>
          </w:p>
        </w:tc>
      </w:tr>
      <w:tr w:rsidR="004D6526" w:rsidRPr="00E6013A" w14:paraId="310BE65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42"/>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5D8A236" w14:textId="77777777" w:rsidR="004D6526" w:rsidRPr="00E6013A" w:rsidRDefault="776B7EEB" w:rsidP="00BF7D04">
            <w:pPr>
              <w:rPr>
                <w:color w:val="000000"/>
              </w:rPr>
            </w:pPr>
            <w:r w:rsidRPr="00E6013A">
              <w:t>Lietvedība</w:t>
            </w:r>
          </w:p>
        </w:tc>
        <w:tc>
          <w:tcPr>
            <w:tcW w:w="3756" w:type="pct"/>
            <w:tcBorders>
              <w:top w:val="single" w:sz="4" w:space="0" w:color="auto"/>
              <w:left w:val="single" w:sz="4" w:space="0" w:color="auto"/>
              <w:bottom w:val="single" w:sz="4" w:space="0" w:color="auto"/>
              <w:right w:val="single" w:sz="4" w:space="0" w:color="auto"/>
            </w:tcBorders>
          </w:tcPr>
          <w:p w14:paraId="22D3C3D1" w14:textId="1C99F0C5" w:rsidR="004D6526" w:rsidRPr="00E6013A" w:rsidRDefault="042E966E" w:rsidP="00115CBD">
            <w:pPr>
              <w:pStyle w:val="ListParagraph"/>
              <w:numPr>
                <w:ilvl w:val="0"/>
                <w:numId w:val="34"/>
              </w:numPr>
              <w:rPr>
                <w:color w:val="000000"/>
                <w:lang w:val="lv-LV"/>
              </w:rPr>
            </w:pPr>
            <w:r w:rsidRPr="00E6013A">
              <w:rPr>
                <w:lang w:val="lv-LV"/>
              </w:rPr>
              <w:t>Veic visas ar PI atlases veikšanu saistītās korespondences un dokumentācijas reģistrācijas, uzskaites, nosūtīšanas un saņemšanas funkciju.</w:t>
            </w:r>
          </w:p>
        </w:tc>
      </w:tr>
      <w:tr w:rsidR="004D6526" w:rsidRPr="00E6013A" w14:paraId="4323AC9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37"/>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0917BE4" w14:textId="77777777" w:rsidR="004D6526" w:rsidRPr="00E6013A" w:rsidRDefault="004D6526" w:rsidP="00BF7D04">
            <w:r w:rsidRPr="00E6013A">
              <w:t>Atbildīgais darbinieks</w:t>
            </w:r>
          </w:p>
        </w:tc>
        <w:tc>
          <w:tcPr>
            <w:tcW w:w="3756" w:type="pct"/>
            <w:tcBorders>
              <w:top w:val="single" w:sz="4" w:space="0" w:color="auto"/>
              <w:left w:val="single" w:sz="4" w:space="0" w:color="auto"/>
              <w:bottom w:val="single" w:sz="4" w:space="0" w:color="auto"/>
              <w:right w:val="single" w:sz="4" w:space="0" w:color="auto"/>
            </w:tcBorders>
          </w:tcPr>
          <w:p w14:paraId="584AA834" w14:textId="58B66418" w:rsidR="004D6526" w:rsidRPr="00E6013A" w:rsidRDefault="042E966E" w:rsidP="00115CBD">
            <w:pPr>
              <w:pStyle w:val="ListParagraph"/>
              <w:numPr>
                <w:ilvl w:val="0"/>
                <w:numId w:val="34"/>
              </w:numPr>
              <w:rPr>
                <w:color w:val="000000"/>
                <w:lang w:val="lv-LV"/>
              </w:rPr>
            </w:pPr>
            <w:r w:rsidRPr="00E6013A">
              <w:rPr>
                <w:lang w:val="lv-LV"/>
              </w:rPr>
              <w:t>Veic visas ar PI atlases veikšanu saistītās korespondences uzglabāšanas funkciju.</w:t>
            </w:r>
          </w:p>
        </w:tc>
      </w:tr>
      <w:tr w:rsidR="004D6526" w:rsidRPr="00E6013A" w14:paraId="205A12D9"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88"/>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AA093DD" w14:textId="77777777" w:rsidR="004D6526" w:rsidRPr="00E6013A" w:rsidRDefault="004D6526" w:rsidP="00BF7D04">
            <w:r w:rsidRPr="00E6013A">
              <w:t>Atbildīgais darbinieks</w:t>
            </w:r>
          </w:p>
        </w:tc>
        <w:tc>
          <w:tcPr>
            <w:tcW w:w="3756" w:type="pct"/>
            <w:tcBorders>
              <w:top w:val="single" w:sz="4" w:space="0" w:color="auto"/>
              <w:left w:val="single" w:sz="4" w:space="0" w:color="auto"/>
              <w:bottom w:val="single" w:sz="4" w:space="0" w:color="auto"/>
              <w:right w:val="single" w:sz="4" w:space="0" w:color="auto"/>
            </w:tcBorders>
          </w:tcPr>
          <w:p w14:paraId="0D5566EC" w14:textId="682AE534" w:rsidR="004D6526" w:rsidRPr="00E6013A" w:rsidRDefault="042E966E" w:rsidP="00115CBD">
            <w:pPr>
              <w:pStyle w:val="ListParagraph"/>
              <w:numPr>
                <w:ilvl w:val="0"/>
                <w:numId w:val="34"/>
              </w:numPr>
              <w:rPr>
                <w:color w:val="000000"/>
                <w:lang w:val="lv-LV"/>
              </w:rPr>
            </w:pPr>
            <w:r w:rsidRPr="00E6013A">
              <w:rPr>
                <w:lang w:val="lv-LV"/>
              </w:rPr>
              <w:t>Pēc Vadošās iestādes un Atbildīgās iestādes pozitīva atzinuma saņemšanas, nodod Atlases nolikuma projektu apstiprināšanai un Uzaicinājuma projektu parakstīšanai RPD PV.</w:t>
            </w:r>
          </w:p>
        </w:tc>
      </w:tr>
      <w:tr w:rsidR="004D6526" w:rsidRPr="00E6013A" w14:paraId="01A4563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A91E1A1" w14:textId="77777777" w:rsidR="004D6526" w:rsidRPr="00E6013A" w:rsidRDefault="004D6526" w:rsidP="00BF7D04">
            <w:r w:rsidRPr="00E6013A">
              <w:t>RPD PV</w:t>
            </w:r>
          </w:p>
        </w:tc>
        <w:tc>
          <w:tcPr>
            <w:tcW w:w="3756" w:type="pct"/>
            <w:tcBorders>
              <w:top w:val="single" w:sz="4" w:space="0" w:color="auto"/>
              <w:left w:val="single" w:sz="4" w:space="0" w:color="auto"/>
              <w:bottom w:val="single" w:sz="4" w:space="0" w:color="auto"/>
              <w:right w:val="single" w:sz="4" w:space="0" w:color="auto"/>
            </w:tcBorders>
          </w:tcPr>
          <w:p w14:paraId="0989AC51" w14:textId="5232336E" w:rsidR="004D6526" w:rsidRPr="00E6013A" w:rsidRDefault="042E966E" w:rsidP="00115CBD">
            <w:pPr>
              <w:pStyle w:val="ListParagraph"/>
              <w:numPr>
                <w:ilvl w:val="0"/>
                <w:numId w:val="34"/>
              </w:numPr>
              <w:rPr>
                <w:color w:val="000000"/>
                <w:lang w:val="lv-LV"/>
              </w:rPr>
            </w:pPr>
            <w:bookmarkStart w:id="84" w:name="_Toc463358186"/>
            <w:bookmarkStart w:id="85" w:name="_Toc494281881"/>
            <w:bookmarkStart w:id="86" w:name="_Toc494282823"/>
            <w:bookmarkStart w:id="87" w:name="_Toc23362135"/>
            <w:bookmarkStart w:id="88" w:name="_Toc54934022"/>
            <w:r w:rsidRPr="00E6013A">
              <w:rPr>
                <w:lang w:val="lv-LV"/>
              </w:rPr>
              <w:t>Ar rīkojumu apstiprina Atlases nolikumu un paraksta Uzaicinājumu un nodod parakstītos dokumentus Lietvedībai nosūtīšanai Uzaicinājuma adresātam.</w:t>
            </w:r>
            <w:bookmarkEnd w:id="84"/>
            <w:bookmarkEnd w:id="85"/>
            <w:bookmarkEnd w:id="86"/>
            <w:bookmarkEnd w:id="87"/>
            <w:bookmarkEnd w:id="88"/>
          </w:p>
        </w:tc>
      </w:tr>
      <w:tr w:rsidR="004D6526" w:rsidRPr="00E6013A" w14:paraId="32952EA3"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5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88BB3E7" w14:textId="77777777" w:rsidR="004D6526" w:rsidRPr="00E6013A" w:rsidRDefault="004D6526" w:rsidP="00BF7D04">
            <w:r w:rsidRPr="00E6013A">
              <w:t>Lietvedība</w:t>
            </w:r>
          </w:p>
        </w:tc>
        <w:tc>
          <w:tcPr>
            <w:tcW w:w="3756" w:type="pct"/>
            <w:tcBorders>
              <w:top w:val="single" w:sz="4" w:space="0" w:color="auto"/>
              <w:left w:val="single" w:sz="4" w:space="0" w:color="auto"/>
              <w:bottom w:val="single" w:sz="4" w:space="0" w:color="auto"/>
              <w:right w:val="single" w:sz="4" w:space="0" w:color="auto"/>
            </w:tcBorders>
          </w:tcPr>
          <w:p w14:paraId="78AA2688" w14:textId="3EC5F2C2" w:rsidR="004D6526" w:rsidRPr="00E6013A" w:rsidRDefault="042E966E" w:rsidP="00115CBD">
            <w:pPr>
              <w:pStyle w:val="ListParagraph"/>
              <w:numPr>
                <w:ilvl w:val="0"/>
                <w:numId w:val="34"/>
              </w:numPr>
              <w:rPr>
                <w:lang w:val="lv-LV"/>
              </w:rPr>
            </w:pPr>
            <w:bookmarkStart w:id="89" w:name="_Toc463358187"/>
            <w:bookmarkStart w:id="90" w:name="_Toc494281882"/>
            <w:bookmarkStart w:id="91" w:name="_Toc494282824"/>
            <w:bookmarkStart w:id="92" w:name="_Toc23362136"/>
            <w:bookmarkStart w:id="93" w:name="_Toc54934023"/>
            <w:r w:rsidRPr="00E6013A">
              <w:rPr>
                <w:lang w:val="lv-LV"/>
              </w:rPr>
              <w:t>Atlases nolikumu un Uzaicinājumu, reģistrē saskaņā ar RPP dokumentu un arhīvu pārvaldību reglamentējošiem iekšējiem normatīvajiem aktiem.</w:t>
            </w:r>
            <w:r w:rsidR="0AD8917C" w:rsidRPr="00E6013A">
              <w:rPr>
                <w:lang w:val="lv-LV"/>
              </w:rPr>
              <w:t xml:space="preserve"> </w:t>
            </w:r>
            <w:r w:rsidRPr="00E6013A">
              <w:rPr>
                <w:lang w:val="lv-LV"/>
              </w:rPr>
              <w:t xml:space="preserve">Uzaicinājumu </w:t>
            </w:r>
            <w:proofErr w:type="spellStart"/>
            <w:r w:rsidRPr="00E6013A">
              <w:rPr>
                <w:lang w:val="lv-LV"/>
              </w:rPr>
              <w:t>nosūta</w:t>
            </w:r>
            <w:proofErr w:type="spellEnd"/>
            <w:r w:rsidRPr="00E6013A">
              <w:rPr>
                <w:lang w:val="lv-LV"/>
              </w:rPr>
              <w:t xml:space="preserve"> norādītajam adresātam.</w:t>
            </w:r>
            <w:bookmarkEnd w:id="89"/>
            <w:bookmarkEnd w:id="90"/>
            <w:bookmarkEnd w:id="91"/>
            <w:bookmarkEnd w:id="92"/>
            <w:bookmarkEnd w:id="93"/>
          </w:p>
        </w:tc>
      </w:tr>
      <w:tr w:rsidR="004D6526" w:rsidRPr="00E6013A" w14:paraId="1F89CACB"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90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02AE72D" w14:textId="77777777" w:rsidR="004D6526" w:rsidRPr="00E6013A" w:rsidRDefault="004D6526" w:rsidP="00BF7D04">
            <w:r w:rsidRPr="00E6013A">
              <w:t>Atbildīgais darbinieks</w:t>
            </w:r>
          </w:p>
        </w:tc>
        <w:tc>
          <w:tcPr>
            <w:tcW w:w="3756" w:type="pct"/>
            <w:tcBorders>
              <w:top w:val="single" w:sz="4" w:space="0" w:color="auto"/>
              <w:left w:val="single" w:sz="4" w:space="0" w:color="auto"/>
              <w:bottom w:val="single" w:sz="4" w:space="0" w:color="auto"/>
              <w:right w:val="single" w:sz="4" w:space="0" w:color="auto"/>
            </w:tcBorders>
          </w:tcPr>
          <w:p w14:paraId="28F37986" w14:textId="0F36A9AB" w:rsidR="004D6526" w:rsidRPr="00E6013A" w:rsidRDefault="042E966E" w:rsidP="00115CBD">
            <w:pPr>
              <w:pStyle w:val="ListParagraph"/>
              <w:numPr>
                <w:ilvl w:val="0"/>
                <w:numId w:val="34"/>
              </w:numPr>
              <w:rPr>
                <w:color w:val="000000"/>
                <w:lang w:val="lv-LV"/>
              </w:rPr>
            </w:pPr>
            <w:r w:rsidRPr="00E6013A">
              <w:rPr>
                <w:lang w:val="lv-LV"/>
              </w:rPr>
              <w:t xml:space="preserve">Vienlaicīgi ar Uzaicinājuma nosūtīšanu sagatavo un </w:t>
            </w:r>
            <w:proofErr w:type="spellStart"/>
            <w:r w:rsidRPr="00E6013A">
              <w:rPr>
                <w:lang w:val="lv-LV"/>
              </w:rPr>
              <w:t>nosūta</w:t>
            </w:r>
            <w:proofErr w:type="spellEnd"/>
            <w:r w:rsidRPr="00E6013A">
              <w:rPr>
                <w:lang w:val="lv-LV"/>
              </w:rPr>
              <w:t xml:space="preserve"> informāciju SAN par PI  atlasi atbilstoši 2013.gada 17. decembra Regulas 1303/2013 XII pielikuma 3.1.sadaļas 2.punkta prasībām, publicēšanai Rēzeknes pilsētas pašvaldības tīmekļa vietnē ( www.rezekne.lv)</w:t>
            </w:r>
          </w:p>
        </w:tc>
      </w:tr>
      <w:tr w:rsidR="004D6526" w:rsidRPr="00E6013A" w14:paraId="7A3BF18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60"/>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435A1AB" w14:textId="77777777" w:rsidR="004D6526" w:rsidRPr="00E6013A" w:rsidRDefault="004D6526" w:rsidP="00BF7D04">
            <w:r w:rsidRPr="00E6013A">
              <w:t>SAN nodaļa</w:t>
            </w:r>
          </w:p>
          <w:p w14:paraId="1887E162" w14:textId="77777777" w:rsidR="004D6526" w:rsidRPr="00E6013A" w:rsidRDefault="004D6526" w:rsidP="00BF7D04"/>
        </w:tc>
        <w:tc>
          <w:tcPr>
            <w:tcW w:w="3756" w:type="pct"/>
            <w:tcBorders>
              <w:top w:val="single" w:sz="4" w:space="0" w:color="auto"/>
              <w:left w:val="single" w:sz="4" w:space="0" w:color="auto"/>
              <w:bottom w:val="single" w:sz="4" w:space="0" w:color="auto"/>
              <w:right w:val="single" w:sz="4" w:space="0" w:color="auto"/>
            </w:tcBorders>
          </w:tcPr>
          <w:p w14:paraId="2FDE3249" w14:textId="73B7DF68" w:rsidR="004D6526" w:rsidRPr="00E6013A" w:rsidRDefault="042E966E" w:rsidP="00115CBD">
            <w:pPr>
              <w:pStyle w:val="ListParagraph"/>
              <w:numPr>
                <w:ilvl w:val="0"/>
                <w:numId w:val="34"/>
              </w:numPr>
              <w:rPr>
                <w:color w:val="000000"/>
                <w:lang w:val="lv-LV"/>
              </w:rPr>
            </w:pPr>
            <w:r w:rsidRPr="00E6013A">
              <w:rPr>
                <w:lang w:val="lv-LV"/>
              </w:rPr>
              <w:t xml:space="preserve">Publicē saņemto informāciju RPP tīmekļa vietnē. Uzreiz pēc informācijas publicēšanas </w:t>
            </w:r>
            <w:proofErr w:type="spellStart"/>
            <w:r w:rsidRPr="00E6013A">
              <w:rPr>
                <w:lang w:val="lv-LV"/>
              </w:rPr>
              <w:t>nosūta</w:t>
            </w:r>
            <w:proofErr w:type="spellEnd"/>
            <w:r w:rsidRPr="00E6013A">
              <w:rPr>
                <w:lang w:val="lv-LV"/>
              </w:rPr>
              <w:t xml:space="preserve"> Atbildīgajam darbiniekam  elektronisku paziņojumu, norādot saiti uz minētās informācijas publikāciju tīmekļa vietnē ( t.sk. publicēšanas laiku).</w:t>
            </w:r>
          </w:p>
        </w:tc>
      </w:tr>
      <w:tr w:rsidR="004D6526" w:rsidRPr="00E6013A" w14:paraId="4AC0F9B1"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60"/>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8AD0402" w14:textId="77777777" w:rsidR="004D6526" w:rsidRPr="00E6013A" w:rsidRDefault="004D6526" w:rsidP="00BF7D04">
            <w:r w:rsidRPr="00E6013A">
              <w:t>Atbildīgais darbinieks</w:t>
            </w:r>
          </w:p>
        </w:tc>
        <w:tc>
          <w:tcPr>
            <w:tcW w:w="3756" w:type="pct"/>
            <w:tcBorders>
              <w:top w:val="single" w:sz="4" w:space="0" w:color="auto"/>
              <w:left w:val="single" w:sz="4" w:space="0" w:color="auto"/>
              <w:bottom w:val="single" w:sz="4" w:space="0" w:color="auto"/>
              <w:right w:val="single" w:sz="4" w:space="0" w:color="auto"/>
            </w:tcBorders>
          </w:tcPr>
          <w:p w14:paraId="507F9D43" w14:textId="2FA8223A" w:rsidR="004D6526" w:rsidRPr="00E6013A" w:rsidRDefault="6ADE045E" w:rsidP="00115CBD">
            <w:pPr>
              <w:pStyle w:val="ListParagraph"/>
              <w:numPr>
                <w:ilvl w:val="0"/>
                <w:numId w:val="34"/>
              </w:numPr>
              <w:rPr>
                <w:lang w:val="lv-LV"/>
              </w:rPr>
            </w:pPr>
            <w:r w:rsidRPr="00E6013A">
              <w:rPr>
                <w:lang w:val="lv-LV"/>
              </w:rPr>
              <w:t xml:space="preserve">Vienas darbdienas laikā pēc 15.punktā minētās informācijas publicēšanas RPP tīmekļa vietnē  </w:t>
            </w:r>
            <w:proofErr w:type="spellStart"/>
            <w:r w:rsidRPr="00E6013A">
              <w:rPr>
                <w:lang w:val="lv-LV"/>
              </w:rPr>
              <w:t>nosūta</w:t>
            </w:r>
            <w:proofErr w:type="spellEnd"/>
            <w:r w:rsidRPr="00E6013A">
              <w:rPr>
                <w:lang w:val="lv-LV"/>
              </w:rPr>
              <w:t xml:space="preserve"> Vadošajai iestādei elektronisku paziņojumu, norādot saiti uz minētās informācijas publikāciju tīmekļa vietnē.</w:t>
            </w:r>
          </w:p>
        </w:tc>
      </w:tr>
      <w:tr w:rsidR="004D6526" w:rsidRPr="00E6013A" w14:paraId="50F01F5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837D9C9" w14:textId="6035DF83" w:rsidR="004D6526" w:rsidRPr="00E6013A" w:rsidRDefault="0AD8917C" w:rsidP="00BF7D04">
            <w:pPr>
              <w:rPr>
                <w:color w:val="000000"/>
              </w:rPr>
            </w:pPr>
            <w:r w:rsidRPr="00E6013A">
              <w:t>RPD PV</w:t>
            </w:r>
          </w:p>
        </w:tc>
        <w:tc>
          <w:tcPr>
            <w:tcW w:w="3756" w:type="pct"/>
            <w:tcBorders>
              <w:top w:val="single" w:sz="4" w:space="0" w:color="auto"/>
              <w:left w:val="single" w:sz="4" w:space="0" w:color="auto"/>
              <w:bottom w:val="single" w:sz="4" w:space="0" w:color="auto"/>
              <w:right w:val="single" w:sz="4" w:space="0" w:color="auto"/>
            </w:tcBorders>
          </w:tcPr>
          <w:p w14:paraId="41AACFBB" w14:textId="7CA52D8C" w:rsidR="004D6526" w:rsidRPr="00E6013A" w:rsidRDefault="6ADE045E" w:rsidP="00115CBD">
            <w:pPr>
              <w:pStyle w:val="ListParagraph"/>
              <w:numPr>
                <w:ilvl w:val="0"/>
                <w:numId w:val="34"/>
              </w:numPr>
              <w:rPr>
                <w:rFonts w:eastAsia="Calibri"/>
                <w:lang w:val="lv-LV"/>
              </w:rPr>
            </w:pPr>
            <w:bookmarkStart w:id="94" w:name="_Toc463358189"/>
            <w:bookmarkStart w:id="95" w:name="_Toc494281884"/>
            <w:bookmarkStart w:id="96" w:name="_Toc494282826"/>
            <w:bookmarkStart w:id="97" w:name="_Toc23362137"/>
            <w:bookmarkStart w:id="98" w:name="_Toc54934024"/>
            <w:r w:rsidRPr="00E6013A">
              <w:rPr>
                <w:rFonts w:eastAsia="Calibri"/>
                <w:lang w:val="lv-LV"/>
              </w:rPr>
              <w:t>Ja, pēc Atlases nolikuma publicēšanas, MK noteikumos par specifiskā atbalsta mērķa, tā pasākuma vai atlases kārtas īstenošanu ir veiktas izmaiņas, kas ietekmē PI sagatavošanu un nepieciešams pagarināt atlases termiņu vai izsludināt atkārtotu PI atlasi, uzdod Atbildīgajam darbiniekam aktualizēt Atlases nolikumu.</w:t>
            </w:r>
            <w:bookmarkEnd w:id="94"/>
            <w:bookmarkEnd w:id="95"/>
            <w:bookmarkEnd w:id="96"/>
            <w:bookmarkEnd w:id="97"/>
            <w:bookmarkEnd w:id="98"/>
          </w:p>
        </w:tc>
      </w:tr>
      <w:tr w:rsidR="004D6526" w:rsidRPr="00E6013A" w14:paraId="64CEEB8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58"/>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6EFF1E0" w14:textId="77777777" w:rsidR="004D6526" w:rsidRPr="00E6013A" w:rsidRDefault="004D6526" w:rsidP="00BF7D04">
            <w:r w:rsidRPr="00E6013A">
              <w:t>Atbildīgais darbinieks</w:t>
            </w:r>
          </w:p>
        </w:tc>
        <w:tc>
          <w:tcPr>
            <w:tcW w:w="3756" w:type="pct"/>
            <w:tcBorders>
              <w:top w:val="single" w:sz="4" w:space="0" w:color="auto"/>
              <w:left w:val="single" w:sz="4" w:space="0" w:color="auto"/>
              <w:bottom w:val="single" w:sz="4" w:space="0" w:color="auto"/>
              <w:right w:val="single" w:sz="4" w:space="0" w:color="auto"/>
            </w:tcBorders>
          </w:tcPr>
          <w:p w14:paraId="5E1EF5F7" w14:textId="7EEBC795" w:rsidR="004D6526" w:rsidRPr="00E6013A" w:rsidRDefault="6ADE045E" w:rsidP="00115CBD">
            <w:pPr>
              <w:pStyle w:val="ListParagraph"/>
              <w:numPr>
                <w:ilvl w:val="0"/>
                <w:numId w:val="34"/>
              </w:numPr>
              <w:rPr>
                <w:lang w:val="lv-LV"/>
              </w:rPr>
            </w:pPr>
            <w:bookmarkStart w:id="99" w:name="_Toc463358190"/>
            <w:bookmarkStart w:id="100" w:name="_Toc494281885"/>
            <w:bookmarkStart w:id="101" w:name="_Toc494282827"/>
            <w:bookmarkStart w:id="102" w:name="_Toc23362138"/>
            <w:bookmarkStart w:id="103" w:name="_Toc54934025"/>
            <w:r w:rsidRPr="00E6013A">
              <w:rPr>
                <w:lang w:val="lv-LV"/>
              </w:rPr>
              <w:t>Nepieciešamības gadījumā nodrošina visas ar PI atlases termiņa pagarināšanu vai atkārtotas atlases izsludināšanu saistītās darbības saskaņā ar šīs procedūras punktiem 2.-19.</w:t>
            </w:r>
            <w:bookmarkEnd w:id="99"/>
            <w:bookmarkEnd w:id="100"/>
            <w:bookmarkEnd w:id="101"/>
            <w:bookmarkEnd w:id="102"/>
            <w:bookmarkEnd w:id="103"/>
          </w:p>
        </w:tc>
      </w:tr>
      <w:tr w:rsidR="004D6526" w:rsidRPr="00E6013A" w14:paraId="7101D7A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51"/>
        </w:trPr>
        <w:tc>
          <w:tcPr>
            <w:tcW w:w="124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12EA256" w14:textId="77777777" w:rsidR="004D6526" w:rsidRPr="00E6013A"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516A698" w14:textId="77777777" w:rsidR="004D6526" w:rsidRPr="00E6013A" w:rsidRDefault="776B7EEB" w:rsidP="19578487">
            <w:pPr>
              <w:rPr>
                <w:b/>
                <w:bCs/>
                <w:u w:val="single"/>
              </w:rPr>
            </w:pPr>
            <w:bookmarkStart w:id="104" w:name="_Toc463358191"/>
            <w:bookmarkStart w:id="105" w:name="_Toc494281886"/>
            <w:bookmarkStart w:id="106" w:name="_Toc494282828"/>
            <w:bookmarkStart w:id="107" w:name="_Toc23362139"/>
            <w:bookmarkStart w:id="108" w:name="_Toc54934026"/>
            <w:r w:rsidRPr="00E6013A">
              <w:rPr>
                <w:b/>
                <w:bCs/>
                <w:u w:val="single"/>
              </w:rPr>
              <w:t>2.Projektu iesniegumu vērtēšanas komisijas izveide</w:t>
            </w:r>
            <w:bookmarkEnd w:id="104"/>
            <w:bookmarkEnd w:id="105"/>
            <w:bookmarkEnd w:id="106"/>
            <w:bookmarkEnd w:id="107"/>
            <w:bookmarkEnd w:id="108"/>
          </w:p>
        </w:tc>
      </w:tr>
      <w:tr w:rsidR="004D6526" w:rsidRPr="00E6013A" w14:paraId="1C85773A"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1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EBC0C78" w14:textId="77777777" w:rsidR="004D6526" w:rsidRPr="00E6013A" w:rsidRDefault="004D6526" w:rsidP="00BF7D04">
            <w:r w:rsidRPr="00E6013A">
              <w:t>Atbildīgais darbinieks</w:t>
            </w:r>
          </w:p>
        </w:tc>
        <w:tc>
          <w:tcPr>
            <w:tcW w:w="3756" w:type="pct"/>
            <w:tcBorders>
              <w:top w:val="single" w:sz="4" w:space="0" w:color="auto"/>
              <w:left w:val="single" w:sz="4" w:space="0" w:color="auto"/>
              <w:bottom w:val="single" w:sz="4" w:space="0" w:color="auto"/>
              <w:right w:val="single" w:sz="4" w:space="0" w:color="auto"/>
            </w:tcBorders>
          </w:tcPr>
          <w:p w14:paraId="3F3744EA" w14:textId="77777777" w:rsidR="004D6526" w:rsidRPr="00E6013A" w:rsidRDefault="776B7EEB" w:rsidP="00115CBD">
            <w:pPr>
              <w:pStyle w:val="ListParagraph"/>
              <w:numPr>
                <w:ilvl w:val="0"/>
                <w:numId w:val="34"/>
              </w:numPr>
              <w:rPr>
                <w:lang w:val="lv-LV"/>
              </w:rPr>
            </w:pPr>
            <w:bookmarkStart w:id="109" w:name="_Toc463358192"/>
            <w:bookmarkStart w:id="110" w:name="_Toc494281887"/>
            <w:bookmarkStart w:id="111" w:name="_Toc494282829"/>
            <w:bookmarkStart w:id="112" w:name="_Toc23362140"/>
            <w:bookmarkStart w:id="113" w:name="_Toc54934027"/>
            <w:r w:rsidRPr="00E6013A">
              <w:rPr>
                <w:lang w:val="lv-LV"/>
              </w:rPr>
              <w:t>Izstrādā Komisijas nolikuma projektu.</w:t>
            </w:r>
            <w:bookmarkEnd w:id="109"/>
            <w:bookmarkEnd w:id="110"/>
            <w:bookmarkEnd w:id="111"/>
            <w:bookmarkEnd w:id="112"/>
            <w:bookmarkEnd w:id="113"/>
          </w:p>
          <w:p w14:paraId="42B107CF" w14:textId="732B7B53" w:rsidR="004D6526" w:rsidRPr="00E6013A" w:rsidRDefault="776B7EEB" w:rsidP="00115CBD">
            <w:pPr>
              <w:pStyle w:val="ListParagraph"/>
              <w:numPr>
                <w:ilvl w:val="0"/>
                <w:numId w:val="34"/>
              </w:numPr>
              <w:rPr>
                <w:rFonts w:eastAsia="Calibri"/>
                <w:color w:val="000000"/>
                <w:lang w:val="lv-LV"/>
              </w:rPr>
            </w:pPr>
            <w:bookmarkStart w:id="114" w:name="_Toc463358193"/>
            <w:bookmarkStart w:id="115" w:name="_Toc494281888"/>
            <w:bookmarkStart w:id="116" w:name="_Toc494282830"/>
            <w:bookmarkStart w:id="117" w:name="_Toc23362141"/>
            <w:bookmarkStart w:id="118" w:name="_Toc54934028"/>
            <w:r w:rsidRPr="00E6013A">
              <w:rPr>
                <w:color w:val="000000" w:themeColor="text1"/>
                <w:lang w:val="lv-LV"/>
              </w:rPr>
              <w:t xml:space="preserve">Saskaņo 20.punktā </w:t>
            </w:r>
            <w:r w:rsidRPr="00E6013A">
              <w:rPr>
                <w:lang w:val="lv-LV"/>
              </w:rPr>
              <w:t xml:space="preserve">minēto nolikumu ar </w:t>
            </w:r>
            <w:r w:rsidRPr="00E6013A">
              <w:rPr>
                <w:i/>
                <w:iCs/>
                <w:lang w:val="lv-LV"/>
              </w:rPr>
              <w:t>JN.</w:t>
            </w:r>
            <w:bookmarkEnd w:id="114"/>
            <w:bookmarkEnd w:id="115"/>
            <w:bookmarkEnd w:id="116"/>
            <w:bookmarkEnd w:id="117"/>
            <w:bookmarkEnd w:id="118"/>
          </w:p>
        </w:tc>
      </w:tr>
      <w:tr w:rsidR="00B05895" w:rsidRPr="00E6013A" w14:paraId="74170C7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1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D0AAA4B" w14:textId="7855079C" w:rsidR="00B05895" w:rsidRPr="00E6013A" w:rsidRDefault="00B05895" w:rsidP="00BF7D04">
            <w:r w:rsidRPr="00E6013A">
              <w:t>RPD PV</w:t>
            </w:r>
          </w:p>
        </w:tc>
        <w:tc>
          <w:tcPr>
            <w:tcW w:w="3756" w:type="pct"/>
            <w:tcBorders>
              <w:top w:val="single" w:sz="4" w:space="0" w:color="auto"/>
              <w:left w:val="single" w:sz="4" w:space="0" w:color="auto"/>
              <w:bottom w:val="single" w:sz="4" w:space="0" w:color="auto"/>
              <w:right w:val="single" w:sz="4" w:space="0" w:color="auto"/>
            </w:tcBorders>
          </w:tcPr>
          <w:p w14:paraId="74D31CA0" w14:textId="77777777" w:rsidR="00B05895" w:rsidRPr="00E6013A" w:rsidRDefault="6ADE045E" w:rsidP="00115CBD">
            <w:pPr>
              <w:pStyle w:val="ListParagraph"/>
              <w:numPr>
                <w:ilvl w:val="0"/>
                <w:numId w:val="34"/>
              </w:numPr>
              <w:rPr>
                <w:lang w:val="lv-LV"/>
              </w:rPr>
            </w:pPr>
            <w:bookmarkStart w:id="119" w:name="_Toc23362142"/>
            <w:bookmarkStart w:id="120" w:name="_Toc54934029"/>
            <w:r w:rsidRPr="00E6013A">
              <w:rPr>
                <w:lang w:val="lv-LV"/>
              </w:rPr>
              <w:t>Ne vēlāk kā līdz PI Atlases nolikumā noteiktajam projektu iesniegumu beigu datumam vai ne vēlāk kā piecu darbdienu laikā pēc PI iesniegšanas dienas, ja PI paredzēts sākt vērtēt, negaidot noteikto PI iesniegšanas beigu datumu, izveido kompetentu PI vērtēšanas komisiju, kuras sastāvā ir Pašvaldības pārstāvji (ar balsstiesībām), vismaz viens pārstāvis (ar balsstiesībām) no Atbildīgās iestādes, kuras pārziņā ir noteiktais SAM, un vismaz viens pārstāvis (ar balsstiesībām) no Sadarbības iestādes, kā arī uzaicina attiecīgās jomas ministrijas pārstāvi (ar balsstiesībām), un pārstāvjus no Vadošās iestādes novērotāja statusā (bez balsstiesībām).</w:t>
            </w:r>
            <w:bookmarkEnd w:id="119"/>
            <w:bookmarkEnd w:id="120"/>
          </w:p>
          <w:p w14:paraId="61FE2EA5" w14:textId="77777777" w:rsidR="00B05895" w:rsidRPr="00E6013A" w:rsidRDefault="6ADE045E" w:rsidP="00BF7D04">
            <w:bookmarkStart w:id="121" w:name="_Toc23362143"/>
            <w:bookmarkStart w:id="122" w:name="_Toc54934030"/>
            <w:r w:rsidRPr="00E6013A">
              <w:t>Pašvaldība veic kompetentas PI vērtēšanas komisijas sastāva veidošanas darbības t.sk.:</w:t>
            </w:r>
            <w:bookmarkEnd w:id="121"/>
            <w:bookmarkEnd w:id="122"/>
          </w:p>
          <w:p w14:paraId="6F5047FB" w14:textId="77777777" w:rsidR="00B05895" w:rsidRPr="00E6013A" w:rsidRDefault="6ADE045E" w:rsidP="00115CBD">
            <w:pPr>
              <w:pStyle w:val="ListParagraph"/>
              <w:numPr>
                <w:ilvl w:val="0"/>
                <w:numId w:val="43"/>
              </w:numPr>
              <w:rPr>
                <w:lang w:val="lv-LV"/>
              </w:rPr>
            </w:pPr>
            <w:bookmarkStart w:id="123" w:name="_Toc23362144"/>
            <w:bookmarkStart w:id="124" w:name="_Toc54934031"/>
            <w:r w:rsidRPr="00E6013A">
              <w:rPr>
                <w:lang w:val="lv-LV"/>
              </w:rPr>
              <w:t>apzina pašvaldības pārstāvjus, kuriem ir profesionālā pieredze, lai veiktu projektu iesniegumu vērtēšanu (saskaņā ar attiecīgā komisijas locekļa profesionālās pieredzes aprakstu);</w:t>
            </w:r>
            <w:bookmarkEnd w:id="123"/>
            <w:bookmarkEnd w:id="124"/>
          </w:p>
          <w:p w14:paraId="75E6526E" w14:textId="77777777" w:rsidR="00B05895" w:rsidRPr="00E6013A" w:rsidRDefault="6ADE045E" w:rsidP="00115CBD">
            <w:pPr>
              <w:pStyle w:val="ListParagraph"/>
              <w:numPr>
                <w:ilvl w:val="0"/>
                <w:numId w:val="43"/>
              </w:numPr>
              <w:rPr>
                <w:lang w:val="lv-LV"/>
              </w:rPr>
            </w:pPr>
            <w:bookmarkStart w:id="125" w:name="_Toc23362145"/>
            <w:bookmarkStart w:id="126" w:name="_Toc54934032"/>
            <w:r w:rsidRPr="00E6013A">
              <w:rPr>
                <w:lang w:val="lv-LV"/>
              </w:rPr>
              <w:t>uzdot sagatavot Uzaicinājumus deleģēt pārstāvjus un to aizvietotājus darbam Vērtēšanas komisijā Atbildīgajai iestādei, attiecīgās jomas ministrijai, Sadarbības iestādei un Vadošai ministrijai;</w:t>
            </w:r>
            <w:bookmarkEnd w:id="125"/>
            <w:bookmarkEnd w:id="126"/>
          </w:p>
          <w:p w14:paraId="6D33B797" w14:textId="1FF535AE" w:rsidR="00B05895" w:rsidRPr="00E6013A" w:rsidRDefault="6ADE045E" w:rsidP="00115CBD">
            <w:pPr>
              <w:pStyle w:val="ListParagraph"/>
              <w:numPr>
                <w:ilvl w:val="0"/>
                <w:numId w:val="43"/>
              </w:numPr>
              <w:rPr>
                <w:lang w:val="lv-LV"/>
              </w:rPr>
            </w:pPr>
            <w:bookmarkStart w:id="127" w:name="_Toc23362146"/>
            <w:bookmarkStart w:id="128" w:name="_Toc54934033"/>
            <w:r w:rsidRPr="00E6013A">
              <w:rPr>
                <w:lang w:val="lv-LV"/>
              </w:rPr>
              <w:t>nepieciešamības gadījumā pieaicina Vērtēšanas komisijas darbā citas personas.</w:t>
            </w:r>
            <w:bookmarkEnd w:id="127"/>
            <w:bookmarkEnd w:id="128"/>
          </w:p>
        </w:tc>
      </w:tr>
      <w:tr w:rsidR="004D6526" w:rsidRPr="00E6013A" w14:paraId="08789E69"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0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73BBC8B" w14:textId="77777777" w:rsidR="004D6526" w:rsidRPr="00E6013A" w:rsidRDefault="004D6526" w:rsidP="00BF7D04">
            <w:r w:rsidRPr="00E6013A">
              <w:t>Atbildīgais darbinieks</w:t>
            </w:r>
          </w:p>
          <w:p w14:paraId="59BCFD7B" w14:textId="77777777" w:rsidR="004D6526" w:rsidRPr="00E6013A" w:rsidRDefault="004D6526" w:rsidP="00BF7D04"/>
        </w:tc>
        <w:tc>
          <w:tcPr>
            <w:tcW w:w="3756" w:type="pct"/>
            <w:tcBorders>
              <w:top w:val="single" w:sz="4" w:space="0" w:color="auto"/>
              <w:left w:val="single" w:sz="4" w:space="0" w:color="auto"/>
              <w:bottom w:val="single" w:sz="4" w:space="0" w:color="auto"/>
              <w:right w:val="single" w:sz="4" w:space="0" w:color="auto"/>
            </w:tcBorders>
          </w:tcPr>
          <w:p w14:paraId="0A893B23" w14:textId="77777777" w:rsidR="00B05895" w:rsidRPr="00E6013A" w:rsidRDefault="6ADE045E" w:rsidP="00115CBD">
            <w:pPr>
              <w:pStyle w:val="ListParagraph"/>
              <w:numPr>
                <w:ilvl w:val="0"/>
                <w:numId w:val="34"/>
              </w:numPr>
              <w:rPr>
                <w:lang w:val="lv-LV"/>
              </w:rPr>
            </w:pPr>
            <w:bookmarkStart w:id="129" w:name="_Toc23362147"/>
            <w:bookmarkStart w:id="130" w:name="_Toc54934034"/>
            <w:bookmarkStart w:id="131" w:name="_Toc463358198"/>
            <w:bookmarkStart w:id="132" w:name="_Toc494281893"/>
            <w:bookmarkStart w:id="133" w:name="_Toc494282835"/>
            <w:r w:rsidRPr="00E6013A">
              <w:rPr>
                <w:lang w:val="lv-LV"/>
              </w:rPr>
              <w:t>Sagatavo uzaicinājumus par Vērtēšanas komisijas locekļu, tai skaitā, novērotāju deleģēšanu darbam Vērtēšanas komisijā atbilstoši Vadības likuma 22.pantam, Deleģēšanas līguma 14.punktam.</w:t>
            </w:r>
            <w:bookmarkEnd w:id="129"/>
            <w:bookmarkEnd w:id="130"/>
            <w:r w:rsidRPr="00E6013A">
              <w:rPr>
                <w:lang w:val="lv-LV"/>
              </w:rPr>
              <w:t xml:space="preserve"> </w:t>
            </w:r>
          </w:p>
          <w:p w14:paraId="4DAE58A6" w14:textId="2D910CB2" w:rsidR="00B05895" w:rsidRPr="00E6013A" w:rsidRDefault="6ADE045E" w:rsidP="00115CBD">
            <w:pPr>
              <w:pStyle w:val="ListParagraph"/>
              <w:numPr>
                <w:ilvl w:val="0"/>
                <w:numId w:val="34"/>
              </w:numPr>
              <w:rPr>
                <w:lang w:val="lv-LV"/>
              </w:rPr>
            </w:pPr>
            <w:bookmarkStart w:id="134" w:name="_Toc23362148"/>
            <w:bookmarkStart w:id="135" w:name="_Toc54934035"/>
            <w:r w:rsidRPr="00E6013A">
              <w:rPr>
                <w:lang w:val="lv-LV"/>
              </w:rPr>
              <w:t xml:space="preserve">Vērtēšanas komisijas nolikumā minētajām iestādēm </w:t>
            </w:r>
            <w:proofErr w:type="spellStart"/>
            <w:r w:rsidRPr="00E6013A">
              <w:rPr>
                <w:lang w:val="lv-LV"/>
              </w:rPr>
              <w:t>nosūta</w:t>
            </w:r>
            <w:proofErr w:type="spellEnd"/>
            <w:r w:rsidRPr="00E6013A">
              <w:rPr>
                <w:lang w:val="lv-LV"/>
              </w:rPr>
              <w:t xml:space="preserve"> uzaicinājumus deleģēt savus pārstāvjus un to aizvietotājus darbam Vērtēšanas komisijā.</w:t>
            </w:r>
            <w:bookmarkEnd w:id="134"/>
            <w:bookmarkEnd w:id="135"/>
          </w:p>
          <w:p w14:paraId="21D877CC" w14:textId="2300BD31" w:rsidR="004D6526" w:rsidRPr="00E6013A" w:rsidRDefault="6ADE045E" w:rsidP="00115CBD">
            <w:pPr>
              <w:pStyle w:val="ListParagraph"/>
              <w:numPr>
                <w:ilvl w:val="0"/>
                <w:numId w:val="34"/>
              </w:numPr>
              <w:rPr>
                <w:lang w:val="lv-LV"/>
              </w:rPr>
            </w:pPr>
            <w:bookmarkStart w:id="136" w:name="_Toc23362149"/>
            <w:bookmarkStart w:id="137" w:name="_Toc54934036"/>
            <w:r w:rsidRPr="00E6013A">
              <w:rPr>
                <w:lang w:val="lv-LV"/>
              </w:rPr>
              <w:t>Pēc informācijas saņemšanas no Vērtēšanas komisijas nolikumā minētajām iestādēm par savu pārstāvju deleģēšanu un to aizvietotāju deleģēšanu, sagatavo rīkojuma projektu.</w:t>
            </w:r>
            <w:bookmarkEnd w:id="131"/>
            <w:bookmarkEnd w:id="132"/>
            <w:bookmarkEnd w:id="133"/>
            <w:bookmarkEnd w:id="136"/>
            <w:bookmarkEnd w:id="137"/>
          </w:p>
        </w:tc>
      </w:tr>
      <w:tr w:rsidR="004D6526" w:rsidRPr="00E6013A" w14:paraId="49439F3B"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661D8B2" w14:textId="77777777" w:rsidR="004D6526" w:rsidRPr="00E6013A" w:rsidRDefault="004D6526" w:rsidP="00BF7D04">
            <w:r w:rsidRPr="00E6013A">
              <w:t xml:space="preserve">RPD PV  </w:t>
            </w:r>
          </w:p>
        </w:tc>
        <w:tc>
          <w:tcPr>
            <w:tcW w:w="3756" w:type="pct"/>
            <w:tcBorders>
              <w:top w:val="single" w:sz="4" w:space="0" w:color="auto"/>
              <w:left w:val="single" w:sz="4" w:space="0" w:color="auto"/>
              <w:bottom w:val="single" w:sz="4" w:space="0" w:color="auto"/>
              <w:right w:val="single" w:sz="4" w:space="0" w:color="auto"/>
            </w:tcBorders>
          </w:tcPr>
          <w:p w14:paraId="42C2E122" w14:textId="328BE614" w:rsidR="004D6526" w:rsidRPr="00E6013A" w:rsidRDefault="6ADE045E" w:rsidP="00115CBD">
            <w:pPr>
              <w:pStyle w:val="ListParagraph"/>
              <w:numPr>
                <w:ilvl w:val="0"/>
                <w:numId w:val="34"/>
              </w:numPr>
              <w:rPr>
                <w:lang w:val="lv-LV"/>
              </w:rPr>
            </w:pPr>
            <w:bookmarkStart w:id="138" w:name="_Toc463358201"/>
            <w:bookmarkStart w:id="139" w:name="_Toc494281896"/>
            <w:bookmarkStart w:id="140" w:name="_Toc494282838"/>
            <w:bookmarkStart w:id="141" w:name="_Toc23362150"/>
            <w:bookmarkStart w:id="142" w:name="_Toc54934037"/>
            <w:r w:rsidRPr="00E6013A">
              <w:rPr>
                <w:lang w:val="lv-LV"/>
              </w:rPr>
              <w:t>Paraksta rīkojumu/ rīkojumu grozījumus par Vērtēšanas komisijas izveidi vai komisijas sastāva izmaiņām.</w:t>
            </w:r>
            <w:bookmarkEnd w:id="138"/>
            <w:bookmarkEnd w:id="139"/>
            <w:bookmarkEnd w:id="140"/>
            <w:bookmarkEnd w:id="141"/>
            <w:bookmarkEnd w:id="142"/>
          </w:p>
        </w:tc>
      </w:tr>
      <w:tr w:rsidR="004D6526" w:rsidRPr="00E6013A" w14:paraId="1842345F"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413"/>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2407805" w14:textId="2247E298" w:rsidR="004D6526" w:rsidRPr="00E6013A" w:rsidRDefault="0AD8917C" w:rsidP="00BF7D04">
            <w:r w:rsidRPr="00E6013A">
              <w:t>RPD PV</w:t>
            </w:r>
          </w:p>
        </w:tc>
        <w:tc>
          <w:tcPr>
            <w:tcW w:w="3756" w:type="pct"/>
            <w:tcBorders>
              <w:top w:val="single" w:sz="4" w:space="0" w:color="auto"/>
              <w:left w:val="single" w:sz="4" w:space="0" w:color="auto"/>
              <w:bottom w:val="single" w:sz="4" w:space="0" w:color="auto"/>
              <w:right w:val="single" w:sz="4" w:space="0" w:color="auto"/>
            </w:tcBorders>
          </w:tcPr>
          <w:p w14:paraId="3E492CA3" w14:textId="77777777" w:rsidR="004D6526" w:rsidRPr="00E6013A" w:rsidRDefault="776B7EEB" w:rsidP="00115CBD">
            <w:pPr>
              <w:pStyle w:val="ListParagraph"/>
              <w:numPr>
                <w:ilvl w:val="0"/>
                <w:numId w:val="34"/>
              </w:numPr>
              <w:rPr>
                <w:lang w:val="lv-LV"/>
              </w:rPr>
            </w:pPr>
            <w:bookmarkStart w:id="143" w:name="_Toc463358202"/>
            <w:bookmarkStart w:id="144" w:name="_Toc494281897"/>
            <w:bookmarkStart w:id="145" w:name="_Toc494282839"/>
            <w:bookmarkStart w:id="146" w:name="_Toc23362151"/>
            <w:bookmarkStart w:id="147" w:name="_Toc54934038"/>
            <w:r w:rsidRPr="00E6013A">
              <w:rPr>
                <w:lang w:val="lv-LV"/>
              </w:rPr>
              <w:t>Apstiprina Komisijas nolikumu.</w:t>
            </w:r>
            <w:bookmarkEnd w:id="143"/>
            <w:bookmarkEnd w:id="144"/>
            <w:bookmarkEnd w:id="145"/>
            <w:bookmarkEnd w:id="146"/>
            <w:bookmarkEnd w:id="147"/>
          </w:p>
        </w:tc>
      </w:tr>
      <w:tr w:rsidR="004D6526" w:rsidRPr="00E6013A" w14:paraId="79F81321"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45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EDFDB1B" w14:textId="77777777" w:rsidR="004D6526" w:rsidRPr="00E6013A" w:rsidRDefault="004D6526" w:rsidP="00BF7D04">
            <w:r w:rsidRPr="00E6013A">
              <w:t xml:space="preserve">Lietvedība </w:t>
            </w:r>
          </w:p>
        </w:tc>
        <w:tc>
          <w:tcPr>
            <w:tcW w:w="3756" w:type="pct"/>
            <w:tcBorders>
              <w:top w:val="single" w:sz="4" w:space="0" w:color="auto"/>
              <w:left w:val="single" w:sz="4" w:space="0" w:color="auto"/>
              <w:bottom w:val="single" w:sz="4" w:space="0" w:color="auto"/>
              <w:right w:val="single" w:sz="4" w:space="0" w:color="auto"/>
            </w:tcBorders>
          </w:tcPr>
          <w:p w14:paraId="2CE5764C" w14:textId="7F0B9B4C" w:rsidR="004D6526" w:rsidRPr="00E6013A" w:rsidRDefault="03FB1176" w:rsidP="00115CBD">
            <w:pPr>
              <w:pStyle w:val="ListParagraph"/>
              <w:numPr>
                <w:ilvl w:val="0"/>
                <w:numId w:val="34"/>
              </w:numPr>
              <w:rPr>
                <w:lang w:val="lv-LV"/>
              </w:rPr>
            </w:pPr>
            <w:bookmarkStart w:id="148" w:name="_Toc463358203"/>
            <w:bookmarkStart w:id="149" w:name="_Toc494281898"/>
            <w:bookmarkStart w:id="150" w:name="_Toc494282840"/>
            <w:bookmarkStart w:id="151" w:name="_Toc23362152"/>
            <w:bookmarkStart w:id="152" w:name="_Toc54934039"/>
            <w:r w:rsidRPr="00E6013A">
              <w:rPr>
                <w:lang w:val="lv-LV"/>
              </w:rPr>
              <w:t>Rīkojumu par  Komisijas sastāvu un Komisijas nolikuma apstiprināšanu reģistrē un uzglabā saskaņā ar RPP dokumentu un arhīvu pārvaldību reglamentējošiem iekšējiem normatīvajiem aktiem.</w:t>
            </w:r>
            <w:bookmarkEnd w:id="148"/>
            <w:bookmarkEnd w:id="149"/>
            <w:bookmarkEnd w:id="150"/>
            <w:bookmarkEnd w:id="151"/>
            <w:bookmarkEnd w:id="152"/>
          </w:p>
        </w:tc>
      </w:tr>
      <w:tr w:rsidR="004D6526" w:rsidRPr="00E6013A" w14:paraId="232CB63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35"/>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02CACE" w14:textId="77777777" w:rsidR="004D6526" w:rsidRPr="00E6013A"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2B1761" w14:textId="77777777" w:rsidR="004D6526" w:rsidRPr="00E6013A" w:rsidRDefault="776B7EEB" w:rsidP="19578487">
            <w:pPr>
              <w:rPr>
                <w:b/>
                <w:bCs/>
                <w:color w:val="FF0000"/>
                <w:u w:val="single"/>
              </w:rPr>
            </w:pPr>
            <w:bookmarkStart w:id="153" w:name="_Toc463358204"/>
            <w:bookmarkStart w:id="154" w:name="_Toc494281899"/>
            <w:bookmarkStart w:id="155" w:name="_Toc494282841"/>
            <w:bookmarkStart w:id="156" w:name="_Toc23362153"/>
            <w:bookmarkStart w:id="157" w:name="_Toc54934040"/>
            <w:r w:rsidRPr="00E6013A">
              <w:rPr>
                <w:b/>
                <w:bCs/>
                <w:u w:val="single"/>
              </w:rPr>
              <w:t>3.Pēc projekta iesniegumu saņemšanas</w:t>
            </w:r>
            <w:bookmarkEnd w:id="153"/>
            <w:bookmarkEnd w:id="154"/>
            <w:bookmarkEnd w:id="155"/>
            <w:bookmarkEnd w:id="156"/>
            <w:bookmarkEnd w:id="157"/>
          </w:p>
        </w:tc>
      </w:tr>
      <w:tr w:rsidR="004D6526" w:rsidRPr="00E6013A" w14:paraId="5D080C3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22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5570485" w14:textId="0A033358" w:rsidR="004D6526" w:rsidRPr="00E6013A" w:rsidRDefault="008017BD" w:rsidP="00BF7D04">
            <w:r w:rsidRPr="00E6013A">
              <w:t>Kanceleja</w:t>
            </w:r>
          </w:p>
        </w:tc>
        <w:tc>
          <w:tcPr>
            <w:tcW w:w="3756" w:type="pct"/>
            <w:tcBorders>
              <w:top w:val="single" w:sz="4" w:space="0" w:color="auto"/>
              <w:left w:val="single" w:sz="4" w:space="0" w:color="auto"/>
              <w:bottom w:val="single" w:sz="4" w:space="0" w:color="auto"/>
              <w:right w:val="single" w:sz="4" w:space="0" w:color="auto"/>
            </w:tcBorders>
          </w:tcPr>
          <w:p w14:paraId="674BCAA7" w14:textId="77777777" w:rsidR="004C5719" w:rsidRPr="00E6013A" w:rsidRDefault="177437FC" w:rsidP="00115CBD">
            <w:pPr>
              <w:pStyle w:val="ListParagraph"/>
              <w:numPr>
                <w:ilvl w:val="0"/>
                <w:numId w:val="34"/>
              </w:numPr>
              <w:rPr>
                <w:lang w:val="lv-LV"/>
              </w:rPr>
            </w:pPr>
            <w:bookmarkStart w:id="158" w:name="_Toc23362154"/>
            <w:bookmarkStart w:id="159" w:name="_Toc54934041"/>
            <w:bookmarkStart w:id="160" w:name="_Toc463358205"/>
            <w:bookmarkStart w:id="161" w:name="_Toc494281900"/>
            <w:bookmarkStart w:id="162" w:name="_Toc494282842"/>
            <w:r w:rsidRPr="00E6013A">
              <w:rPr>
                <w:lang w:val="lv-LV"/>
              </w:rPr>
              <w:t>Pieņem personīgi iesniegtos/ precizētos PI un projekta iesniedzējam nekavējoties uz vietas izsniedz rakstisku apliecinājumu par projekta iesniegšanu.</w:t>
            </w:r>
            <w:bookmarkEnd w:id="158"/>
            <w:bookmarkEnd w:id="159"/>
            <w:r w:rsidRPr="00E6013A">
              <w:rPr>
                <w:lang w:val="lv-LV"/>
              </w:rPr>
              <w:t xml:space="preserve"> </w:t>
            </w:r>
          </w:p>
          <w:p w14:paraId="61AA44AE" w14:textId="77777777" w:rsidR="004C5719" w:rsidRPr="00E6013A" w:rsidRDefault="177437FC" w:rsidP="00115CBD">
            <w:pPr>
              <w:pStyle w:val="ListParagraph"/>
              <w:numPr>
                <w:ilvl w:val="0"/>
                <w:numId w:val="34"/>
              </w:numPr>
              <w:rPr>
                <w:lang w:val="lv-LV"/>
              </w:rPr>
            </w:pPr>
            <w:bookmarkStart w:id="163" w:name="_Toc23362155"/>
            <w:bookmarkStart w:id="164" w:name="_Toc54934042"/>
            <w:r w:rsidRPr="00E6013A">
              <w:rPr>
                <w:lang w:val="lv-LV"/>
              </w:rPr>
              <w:t>Reģistrē iesniegtos/ precizētos PI saskaņā ar RPP dokumentu pārvaldību reglamentējošiem iekšējiem normatīvajiem aktiem.</w:t>
            </w:r>
            <w:bookmarkEnd w:id="163"/>
            <w:bookmarkEnd w:id="164"/>
            <w:r w:rsidRPr="00E6013A">
              <w:rPr>
                <w:lang w:val="lv-LV"/>
              </w:rPr>
              <w:t xml:space="preserve"> </w:t>
            </w:r>
          </w:p>
          <w:p w14:paraId="4CDD335B" w14:textId="5D4E0358" w:rsidR="004D6526" w:rsidRPr="00E6013A" w:rsidRDefault="177437FC" w:rsidP="00115CBD">
            <w:pPr>
              <w:pStyle w:val="ListParagraph"/>
              <w:numPr>
                <w:ilvl w:val="0"/>
                <w:numId w:val="34"/>
              </w:numPr>
              <w:rPr>
                <w:lang w:val="lv-LV"/>
              </w:rPr>
            </w:pPr>
            <w:bookmarkStart w:id="165" w:name="_Toc23362156"/>
            <w:bookmarkStart w:id="166" w:name="_Toc54934043"/>
            <w:r w:rsidRPr="00E6013A">
              <w:rPr>
                <w:lang w:val="lv-LV"/>
              </w:rPr>
              <w:t>Pēc PI reģistrēšanas dokumentus neatverot  nodod Atbildīgajam darbiniekam.</w:t>
            </w:r>
            <w:bookmarkEnd w:id="160"/>
            <w:bookmarkEnd w:id="161"/>
            <w:bookmarkEnd w:id="162"/>
            <w:bookmarkEnd w:id="165"/>
            <w:bookmarkEnd w:id="166"/>
          </w:p>
        </w:tc>
      </w:tr>
      <w:tr w:rsidR="004D6526" w:rsidRPr="00E6013A" w14:paraId="514F928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82"/>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8C971E0" w14:textId="074F2E95" w:rsidR="004D6526" w:rsidRPr="00E6013A" w:rsidRDefault="004D6526" w:rsidP="00BF7D04">
            <w:r w:rsidRPr="00E6013A">
              <w:lastRenderedPageBreak/>
              <w:t xml:space="preserve">Lietvedība </w:t>
            </w:r>
          </w:p>
        </w:tc>
        <w:tc>
          <w:tcPr>
            <w:tcW w:w="3756" w:type="pct"/>
            <w:tcBorders>
              <w:top w:val="single" w:sz="4" w:space="0" w:color="auto"/>
              <w:left w:val="single" w:sz="4" w:space="0" w:color="auto"/>
              <w:bottom w:val="single" w:sz="4" w:space="0" w:color="auto"/>
              <w:right w:val="single" w:sz="4" w:space="0" w:color="auto"/>
            </w:tcBorders>
          </w:tcPr>
          <w:p w14:paraId="1139D12C" w14:textId="77777777" w:rsidR="004C5719" w:rsidRPr="00E6013A" w:rsidRDefault="776B7EEB" w:rsidP="00115CBD">
            <w:pPr>
              <w:pStyle w:val="ListParagraph"/>
              <w:numPr>
                <w:ilvl w:val="0"/>
                <w:numId w:val="34"/>
              </w:numPr>
              <w:rPr>
                <w:lang w:val="lv-LV"/>
              </w:rPr>
            </w:pPr>
            <w:r w:rsidRPr="00E6013A">
              <w:rPr>
                <w:lang w:val="lv-LV"/>
              </w:rPr>
              <w:t xml:space="preserve"> </w:t>
            </w:r>
            <w:bookmarkStart w:id="167" w:name="_Toc23362157"/>
            <w:bookmarkStart w:id="168" w:name="_Toc54934044"/>
            <w:bookmarkStart w:id="169" w:name="_Toc463358207"/>
            <w:bookmarkStart w:id="170" w:name="_Toc494281902"/>
            <w:bookmarkStart w:id="171" w:name="_Toc494282844"/>
            <w:r w:rsidR="177437FC" w:rsidRPr="00E6013A">
              <w:rPr>
                <w:lang w:val="lv-LV"/>
              </w:rPr>
              <w:t>Elektroniskā formātā (parakstīti ar drošu elektronisko parakstu) saņemtie PI  tiek reģistrēti saskaņā ar RPP dokumentu pārvaldību reglamentējošiem iekšējiem normatīvajiem aktiem.</w:t>
            </w:r>
            <w:bookmarkEnd w:id="167"/>
            <w:bookmarkEnd w:id="168"/>
            <w:r w:rsidR="177437FC" w:rsidRPr="00E6013A">
              <w:rPr>
                <w:lang w:val="lv-LV"/>
              </w:rPr>
              <w:t xml:space="preserve"> </w:t>
            </w:r>
          </w:p>
          <w:p w14:paraId="721A4592" w14:textId="77777777" w:rsidR="004C5719" w:rsidRPr="00E6013A" w:rsidRDefault="177437FC" w:rsidP="00115CBD">
            <w:pPr>
              <w:pStyle w:val="ListParagraph"/>
              <w:numPr>
                <w:ilvl w:val="0"/>
                <w:numId w:val="34"/>
              </w:numPr>
              <w:rPr>
                <w:lang w:val="lv-LV"/>
              </w:rPr>
            </w:pPr>
            <w:r w:rsidRPr="00E6013A">
              <w:rPr>
                <w:lang w:val="lv-LV"/>
              </w:rPr>
              <w:t xml:space="preserve"> </w:t>
            </w:r>
            <w:bookmarkStart w:id="172" w:name="_Toc23362158"/>
            <w:bookmarkStart w:id="173" w:name="_Toc54934045"/>
            <w:proofErr w:type="spellStart"/>
            <w:r w:rsidRPr="00E6013A">
              <w:rPr>
                <w:lang w:val="lv-LV"/>
              </w:rPr>
              <w:t>Nosūta</w:t>
            </w:r>
            <w:proofErr w:type="spellEnd"/>
            <w:r w:rsidRPr="00E6013A">
              <w:rPr>
                <w:lang w:val="lv-LV"/>
              </w:rPr>
              <w:t xml:space="preserve"> projekta iesniedzējam elektronisku apliecinājumu par PI saņemšanu.</w:t>
            </w:r>
            <w:bookmarkEnd w:id="172"/>
            <w:bookmarkEnd w:id="173"/>
          </w:p>
          <w:p w14:paraId="2CEE696F" w14:textId="77758251" w:rsidR="004D6526" w:rsidRPr="00E6013A" w:rsidRDefault="177437FC" w:rsidP="00115CBD">
            <w:pPr>
              <w:pStyle w:val="ListParagraph"/>
              <w:numPr>
                <w:ilvl w:val="0"/>
                <w:numId w:val="34"/>
              </w:numPr>
              <w:rPr>
                <w:lang w:val="lv-LV"/>
              </w:rPr>
            </w:pPr>
            <w:r w:rsidRPr="00E6013A">
              <w:rPr>
                <w:lang w:val="lv-LV"/>
              </w:rPr>
              <w:t xml:space="preserve"> </w:t>
            </w:r>
            <w:bookmarkStart w:id="174" w:name="_Toc23362159"/>
            <w:bookmarkStart w:id="175" w:name="_Toc54934046"/>
            <w:r w:rsidRPr="00E6013A">
              <w:rPr>
                <w:lang w:val="lv-LV"/>
              </w:rPr>
              <w:t>Pēc PI reģistrēšanas PI nodod Atbildīgajam darbiniekam.</w:t>
            </w:r>
            <w:bookmarkEnd w:id="169"/>
            <w:bookmarkEnd w:id="170"/>
            <w:bookmarkEnd w:id="171"/>
            <w:bookmarkEnd w:id="174"/>
            <w:bookmarkEnd w:id="175"/>
          </w:p>
        </w:tc>
      </w:tr>
      <w:tr w:rsidR="004D6526" w:rsidRPr="00E6013A" w14:paraId="2412265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0" w:space="0" w:color="000000" w:themeColor="text1"/>
              <w:right w:val="single" w:sz="4" w:space="0" w:color="auto"/>
            </w:tcBorders>
            <w:shd w:val="clear" w:color="auto" w:fill="E6E6E6"/>
          </w:tcPr>
          <w:p w14:paraId="74B61325" w14:textId="77777777" w:rsidR="004D6526" w:rsidRPr="00E6013A" w:rsidRDefault="776B7EEB" w:rsidP="00BF7D04">
            <w:pPr>
              <w:rPr>
                <w:color w:val="FF0000"/>
              </w:rPr>
            </w:pPr>
            <w:r w:rsidRPr="00E6013A">
              <w:t>Atbildīgais darbinieks</w:t>
            </w:r>
          </w:p>
        </w:tc>
        <w:tc>
          <w:tcPr>
            <w:tcW w:w="3756" w:type="pct"/>
            <w:tcBorders>
              <w:top w:val="single" w:sz="4" w:space="0" w:color="auto"/>
              <w:left w:val="single" w:sz="4" w:space="0" w:color="auto"/>
              <w:bottom w:val="single" w:sz="4" w:space="0" w:color="auto"/>
              <w:right w:val="single" w:sz="4" w:space="0" w:color="auto"/>
            </w:tcBorders>
          </w:tcPr>
          <w:p w14:paraId="16AA809F" w14:textId="285BD68B" w:rsidR="004C5719" w:rsidRPr="00E6013A" w:rsidRDefault="177437FC" w:rsidP="00115CBD">
            <w:pPr>
              <w:pStyle w:val="ListParagraph"/>
              <w:numPr>
                <w:ilvl w:val="0"/>
                <w:numId w:val="34"/>
              </w:numPr>
              <w:rPr>
                <w:lang w:val="lv-LV"/>
              </w:rPr>
            </w:pPr>
            <w:bookmarkStart w:id="176" w:name="_Toc23362160"/>
            <w:bookmarkStart w:id="177" w:name="_Toc54934047"/>
            <w:bookmarkStart w:id="178" w:name="_Toc463358210"/>
            <w:bookmarkStart w:id="179" w:name="_Toc494281905"/>
            <w:bookmarkStart w:id="180" w:name="_Toc494282847"/>
            <w:r w:rsidRPr="00E6013A">
              <w:rPr>
                <w:lang w:val="lv-LV"/>
              </w:rPr>
              <w:t>Ja PI nav iesniegts elektroniskā formātā vai personīgi, trīs darba dienu laikā pēc PI saņemšanas, sagatavo apliecinājumu par PI saņemšanu (</w:t>
            </w:r>
            <w:r w:rsidRPr="00E6013A">
              <w:rPr>
                <w:i/>
                <w:iCs/>
                <w:lang w:val="lv-LV"/>
              </w:rPr>
              <w:t>ja PI iesniegts KP VIS , nav nepieciešams izsniegt apliecinājumu par PI un /vai precizētā PI saņemšanu)</w:t>
            </w:r>
            <w:r w:rsidRPr="00E6013A">
              <w:rPr>
                <w:lang w:val="lv-LV"/>
              </w:rPr>
              <w:t>.</w:t>
            </w:r>
            <w:bookmarkEnd w:id="176"/>
            <w:bookmarkEnd w:id="177"/>
          </w:p>
          <w:p w14:paraId="26151913" w14:textId="54B53675" w:rsidR="004C5719" w:rsidRPr="00E6013A" w:rsidRDefault="177437FC" w:rsidP="00115CBD">
            <w:pPr>
              <w:pStyle w:val="ListParagraph"/>
              <w:numPr>
                <w:ilvl w:val="0"/>
                <w:numId w:val="34"/>
              </w:numPr>
              <w:rPr>
                <w:lang w:val="lv-LV"/>
              </w:rPr>
            </w:pPr>
            <w:bookmarkStart w:id="181" w:name="_Toc23362161"/>
            <w:bookmarkStart w:id="182" w:name="_Toc54934048"/>
            <w:r w:rsidRPr="00E6013A">
              <w:rPr>
                <w:lang w:val="lv-LV"/>
              </w:rPr>
              <w:t>Ievada KP VIS  PI /precizē</w:t>
            </w:r>
            <w:r w:rsidR="4AB4AAC2" w:rsidRPr="00E6013A">
              <w:rPr>
                <w:lang w:val="lv-LV"/>
              </w:rPr>
              <w:t>tajos  PI  norādīto informāciju</w:t>
            </w:r>
            <w:r w:rsidRPr="00E6013A">
              <w:rPr>
                <w:lang w:val="lv-LV"/>
              </w:rPr>
              <w:t>.</w:t>
            </w:r>
            <w:bookmarkEnd w:id="181"/>
            <w:bookmarkEnd w:id="182"/>
            <w:r w:rsidRPr="00E6013A">
              <w:rPr>
                <w:lang w:val="lv-LV"/>
              </w:rPr>
              <w:t xml:space="preserve"> </w:t>
            </w:r>
          </w:p>
          <w:p w14:paraId="126FA20E" w14:textId="77777777" w:rsidR="004C5719" w:rsidRPr="00E6013A" w:rsidRDefault="177437FC" w:rsidP="00BF7D04">
            <w:bookmarkStart w:id="183" w:name="_Toc23362162"/>
            <w:bookmarkStart w:id="184" w:name="_Toc54934049"/>
            <w:r w:rsidRPr="00E6013A">
              <w:t>Ievadot informāciju KP VIS sistēmā izveido projekta iesnieguma numuru, izmantojot KP VIS automātiskajai numuru izveidošanai paredzēto projekta numura izveides algoritmu.</w:t>
            </w:r>
            <w:bookmarkEnd w:id="183"/>
            <w:bookmarkEnd w:id="184"/>
          </w:p>
          <w:p w14:paraId="482DE760" w14:textId="2C30B396" w:rsidR="004D6526" w:rsidRPr="00E6013A" w:rsidRDefault="177437FC" w:rsidP="00115CBD">
            <w:pPr>
              <w:pStyle w:val="ListParagraph"/>
              <w:numPr>
                <w:ilvl w:val="0"/>
                <w:numId w:val="34"/>
              </w:numPr>
              <w:rPr>
                <w:color w:val="FF0000"/>
                <w:lang w:val="lv-LV"/>
              </w:rPr>
            </w:pPr>
            <w:bookmarkStart w:id="185" w:name="_Toc23362163"/>
            <w:bookmarkStart w:id="186" w:name="_Toc54934050"/>
            <w:r w:rsidRPr="00E6013A">
              <w:rPr>
                <w:lang w:val="lv-LV"/>
              </w:rPr>
              <w:t>Ja PI iesniegts pēc PI Atlases nolikumā noteiktā termiņa, tad rakstiski sagatavo atbildes vēstuli par atteikumu vērtēt PI un iesniedz RPD PV parakstīšanai.</w:t>
            </w:r>
            <w:bookmarkEnd w:id="178"/>
            <w:bookmarkEnd w:id="179"/>
            <w:bookmarkEnd w:id="180"/>
            <w:bookmarkEnd w:id="185"/>
            <w:bookmarkEnd w:id="186"/>
          </w:p>
        </w:tc>
      </w:tr>
      <w:tr w:rsidR="006B4762" w:rsidRPr="00E6013A" w14:paraId="6ACB745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0" w:space="0" w:color="000000" w:themeColor="text1"/>
              <w:right w:val="single" w:sz="4" w:space="0" w:color="auto"/>
            </w:tcBorders>
            <w:shd w:val="clear" w:color="auto" w:fill="E6E6E6"/>
          </w:tcPr>
          <w:p w14:paraId="1BBE4E05" w14:textId="7A80B259" w:rsidR="006B4762" w:rsidRPr="00E6013A" w:rsidRDefault="0AD8917C" w:rsidP="19578487">
            <w:pPr>
              <w:rPr>
                <w:b/>
                <w:bCs/>
              </w:rPr>
            </w:pPr>
            <w:r w:rsidRPr="00E6013A">
              <w:t>RPD PV</w:t>
            </w:r>
          </w:p>
        </w:tc>
        <w:tc>
          <w:tcPr>
            <w:tcW w:w="3756" w:type="pct"/>
            <w:tcBorders>
              <w:top w:val="single" w:sz="4" w:space="0" w:color="auto"/>
              <w:left w:val="single" w:sz="4" w:space="0" w:color="auto"/>
              <w:bottom w:val="single" w:sz="4" w:space="0" w:color="auto"/>
              <w:right w:val="single" w:sz="4" w:space="0" w:color="auto"/>
            </w:tcBorders>
          </w:tcPr>
          <w:p w14:paraId="6EC3DB92" w14:textId="64EFBB77" w:rsidR="006B4762" w:rsidRPr="00E6013A" w:rsidRDefault="0AD8917C" w:rsidP="00115CBD">
            <w:pPr>
              <w:pStyle w:val="ListParagraph"/>
              <w:numPr>
                <w:ilvl w:val="0"/>
                <w:numId w:val="34"/>
              </w:numPr>
              <w:rPr>
                <w:color w:val="FF0000"/>
                <w:lang w:val="lv-LV"/>
              </w:rPr>
            </w:pPr>
            <w:bookmarkStart w:id="187" w:name="_Toc23362164"/>
            <w:bookmarkStart w:id="188" w:name="_Toc54934051"/>
            <w:r w:rsidRPr="00E6013A">
              <w:rPr>
                <w:lang w:val="lv-LV"/>
              </w:rPr>
              <w:t>Paraksta atteikuma vēstuli un iesniedz Lietvedībai reģistrēšanai un izsūtīšanai adresātam.</w:t>
            </w:r>
            <w:bookmarkEnd w:id="187"/>
            <w:bookmarkEnd w:id="188"/>
          </w:p>
        </w:tc>
      </w:tr>
      <w:tr w:rsidR="004D6526" w:rsidRPr="00E6013A" w14:paraId="4E06568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95"/>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56AB7A" w14:textId="77777777" w:rsidR="004D6526" w:rsidRPr="00E6013A"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FD6488" w14:textId="77777777" w:rsidR="004D6526" w:rsidRPr="00E6013A" w:rsidRDefault="776B7EEB" w:rsidP="00BF7D04">
            <w:pPr>
              <w:rPr>
                <w:color w:val="FF0000"/>
              </w:rPr>
            </w:pPr>
            <w:bookmarkStart w:id="189" w:name="_Toc463358215"/>
            <w:bookmarkStart w:id="190" w:name="_Toc494281910"/>
            <w:bookmarkStart w:id="191" w:name="_Toc494282852"/>
            <w:bookmarkStart w:id="192" w:name="_Toc23362165"/>
            <w:bookmarkStart w:id="193" w:name="_Toc54934052"/>
            <w:r w:rsidRPr="00E6013A">
              <w:t>4</w:t>
            </w:r>
            <w:r w:rsidRPr="00E6013A">
              <w:rPr>
                <w:b/>
                <w:bCs/>
                <w:u w:val="single"/>
              </w:rPr>
              <w:t>. Projekta iesniegumu vērtēšana un lēmuma pieņemšana</w:t>
            </w:r>
            <w:bookmarkEnd w:id="189"/>
            <w:bookmarkEnd w:id="190"/>
            <w:bookmarkEnd w:id="191"/>
            <w:bookmarkEnd w:id="192"/>
            <w:bookmarkEnd w:id="193"/>
          </w:p>
        </w:tc>
      </w:tr>
      <w:tr w:rsidR="000E741F" w:rsidRPr="00E6013A" w14:paraId="2498EC25"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4323775" w14:textId="63664C32" w:rsidR="000E741F" w:rsidRPr="00E6013A" w:rsidRDefault="000E741F" w:rsidP="00BF7D04">
            <w:r w:rsidRPr="00E6013A">
              <w:t>Vērtēšanas komisija</w:t>
            </w:r>
          </w:p>
          <w:p w14:paraId="7586801B" w14:textId="77777777" w:rsidR="000E741F" w:rsidRPr="00E6013A" w:rsidRDefault="000E741F" w:rsidP="00BF7D04"/>
        </w:tc>
        <w:tc>
          <w:tcPr>
            <w:tcW w:w="3756" w:type="pct"/>
          </w:tcPr>
          <w:p w14:paraId="7B1D67CA" w14:textId="77777777" w:rsidR="000E741F" w:rsidRPr="00E6013A" w:rsidRDefault="70296B8B" w:rsidP="00115CBD">
            <w:pPr>
              <w:pStyle w:val="ListParagraph"/>
              <w:numPr>
                <w:ilvl w:val="0"/>
                <w:numId w:val="34"/>
              </w:numPr>
              <w:rPr>
                <w:lang w:val="lv-LV"/>
              </w:rPr>
            </w:pPr>
            <w:bookmarkStart w:id="194" w:name="_Toc23362166"/>
            <w:bookmarkStart w:id="195" w:name="_Toc54934053"/>
            <w:r w:rsidRPr="00E6013A">
              <w:rPr>
                <w:lang w:val="lv-LV"/>
              </w:rPr>
              <w:t>Veic PI/ precizētā PI vērtēšanu saskaņā ar Vērtēšanas komisijas nolikumu, PI Atlases nolikumu, aizpilda veidlapu “Projekta iesnieguma vērtēšanas veidlapa”, “Vērtēšanas komisijas atzinums par projekta iesnieguma virzību apstiprināšanai, apstiprināšanai ar nosacījumu vai noraidīšanai”, kā arī citus dokumentus, ja to paredz Atlases nolikums.</w:t>
            </w:r>
            <w:bookmarkEnd w:id="194"/>
            <w:bookmarkEnd w:id="195"/>
            <w:r w:rsidRPr="00E6013A">
              <w:rPr>
                <w:lang w:val="lv-LV"/>
              </w:rPr>
              <w:t xml:space="preserve">  </w:t>
            </w:r>
          </w:p>
          <w:p w14:paraId="3223B9A7" w14:textId="7BBBD8B5" w:rsidR="000E741F" w:rsidRPr="00E6013A" w:rsidRDefault="70296B8B" w:rsidP="00115CBD">
            <w:pPr>
              <w:pStyle w:val="ListParagraph"/>
              <w:numPr>
                <w:ilvl w:val="0"/>
                <w:numId w:val="34"/>
              </w:numPr>
              <w:rPr>
                <w:lang w:val="lv-LV"/>
              </w:rPr>
            </w:pPr>
            <w:bookmarkStart w:id="196" w:name="_Toc23362167"/>
            <w:bookmarkStart w:id="197" w:name="_Toc54934054"/>
            <w:r w:rsidRPr="00E6013A">
              <w:rPr>
                <w:lang w:val="lv-LV"/>
              </w:rPr>
              <w:t>PI vērtēšana tiek uzsākta pēc PI iesniegšanas, negaidot noteikto PI iesniegšanas beigu datumu.</w:t>
            </w:r>
            <w:bookmarkEnd w:id="196"/>
            <w:bookmarkEnd w:id="197"/>
            <w:r w:rsidRPr="00E6013A">
              <w:rPr>
                <w:lang w:val="lv-LV"/>
              </w:rPr>
              <w:t xml:space="preserve"> </w:t>
            </w:r>
          </w:p>
          <w:p w14:paraId="1F960C85" w14:textId="058E3804" w:rsidR="000E741F" w:rsidRPr="00E6013A" w:rsidRDefault="70296B8B" w:rsidP="00115CBD">
            <w:pPr>
              <w:pStyle w:val="ListParagraph"/>
              <w:numPr>
                <w:ilvl w:val="0"/>
                <w:numId w:val="34"/>
              </w:numPr>
              <w:rPr>
                <w:lang w:val="lv-LV"/>
              </w:rPr>
            </w:pPr>
            <w:bookmarkStart w:id="198" w:name="_Toc23362168"/>
            <w:bookmarkStart w:id="199" w:name="_Toc54934055"/>
            <w:r w:rsidRPr="00E6013A">
              <w:rPr>
                <w:lang w:val="lv-LV"/>
              </w:rPr>
              <w:t>Sākot Vērtēšanas komisijas sēdi, klātesošie parakstās par klātbūtni konkrētajā vērtēšanas komisijas sēdē.</w:t>
            </w:r>
            <w:bookmarkEnd w:id="198"/>
            <w:bookmarkEnd w:id="199"/>
          </w:p>
          <w:p w14:paraId="5A6AFD6B" w14:textId="12B6775F" w:rsidR="000E741F" w:rsidRPr="00E6013A" w:rsidRDefault="70296B8B" w:rsidP="00115CBD">
            <w:pPr>
              <w:pStyle w:val="ListParagraph"/>
              <w:numPr>
                <w:ilvl w:val="0"/>
                <w:numId w:val="34"/>
              </w:numPr>
              <w:rPr>
                <w:lang w:val="lv-LV"/>
              </w:rPr>
            </w:pPr>
            <w:bookmarkStart w:id="200" w:name="_Toc23362169"/>
            <w:bookmarkStart w:id="201" w:name="_Toc54934056"/>
            <w:r w:rsidRPr="00E6013A">
              <w:rPr>
                <w:lang w:val="lv-LV"/>
              </w:rPr>
              <w:t>Pirms PI vērtēšanas procesa Vērtēšanas komisijas locekļi paraksta konfidencialitātes un objektivitātes apliecinājumus.</w:t>
            </w:r>
            <w:bookmarkEnd w:id="200"/>
            <w:bookmarkEnd w:id="201"/>
          </w:p>
          <w:p w14:paraId="5588C710" w14:textId="7783F868" w:rsidR="000E741F" w:rsidRPr="00E6013A" w:rsidRDefault="70296B8B" w:rsidP="00115CBD">
            <w:pPr>
              <w:pStyle w:val="ListParagraph"/>
              <w:numPr>
                <w:ilvl w:val="0"/>
                <w:numId w:val="34"/>
              </w:numPr>
              <w:rPr>
                <w:lang w:val="lv-LV"/>
              </w:rPr>
            </w:pPr>
            <w:bookmarkStart w:id="202" w:name="_Toc23362170"/>
            <w:bookmarkStart w:id="203" w:name="_Toc54934057"/>
            <w:r w:rsidRPr="00E6013A">
              <w:rPr>
                <w:lang w:val="lv-LV"/>
              </w:rPr>
              <w:t>Lēmumu par PI apstiprināšanu ar nosacījumu pieņem, ja projekta iesniedzējam jāveic vērtēšanas komisijas noteiktās darbības (nosacījumus), lai PI atbilstu PI vērtēšanas kritērijiem.</w:t>
            </w:r>
            <w:bookmarkEnd w:id="202"/>
            <w:bookmarkEnd w:id="203"/>
          </w:p>
          <w:p w14:paraId="0446C6EB" w14:textId="581A6B10" w:rsidR="002B4C75" w:rsidRPr="00E6013A" w:rsidRDefault="70296B8B" w:rsidP="00115CBD">
            <w:pPr>
              <w:pStyle w:val="ListParagraph"/>
              <w:numPr>
                <w:ilvl w:val="0"/>
                <w:numId w:val="34"/>
              </w:numPr>
              <w:rPr>
                <w:lang w:val="lv-LV"/>
              </w:rPr>
            </w:pPr>
            <w:bookmarkStart w:id="204" w:name="_Toc23362171"/>
            <w:bookmarkStart w:id="205" w:name="_Toc54934058"/>
            <w:r w:rsidRPr="00E6013A">
              <w:rPr>
                <w:lang w:val="lv-LV"/>
              </w:rPr>
              <w:t>Pēc tam, kas Projekta iesniedzējs veicis 43.punktā minētās darbības (nosacījumus), vērtēšanas komisija  atkārtoti vērtē iesniegto dokumentāciju, ievērojot PI atlases nolikumu:</w:t>
            </w:r>
            <w:bookmarkEnd w:id="204"/>
            <w:bookmarkEnd w:id="205"/>
          </w:p>
          <w:p w14:paraId="525E378D" w14:textId="52FE21BE" w:rsidR="000E741F" w:rsidRPr="00E6013A" w:rsidRDefault="70296B8B" w:rsidP="00115CBD">
            <w:pPr>
              <w:pStyle w:val="ListParagraph"/>
              <w:numPr>
                <w:ilvl w:val="1"/>
                <w:numId w:val="34"/>
              </w:numPr>
              <w:rPr>
                <w:lang w:val="lv-LV"/>
              </w:rPr>
            </w:pPr>
            <w:r w:rsidRPr="00E6013A">
              <w:rPr>
                <w:lang w:val="lv-LV"/>
              </w:rPr>
              <w:t>ja projekta iesniedzējs izpildījis lēmumā par PI apstiprināšanu ar nosacījumu ietvertos nosacījumus lēmumā noteiktajā termiņā, vērtēšanas komisija sniedz atzinumu par lēmumā ietverto nosacījumu izpildi;</w:t>
            </w:r>
          </w:p>
          <w:p w14:paraId="0385F9AA" w14:textId="18528B5C" w:rsidR="000E741F" w:rsidRPr="00E6013A" w:rsidRDefault="70296B8B" w:rsidP="00115CBD">
            <w:pPr>
              <w:pStyle w:val="ListParagraph"/>
              <w:numPr>
                <w:ilvl w:val="1"/>
                <w:numId w:val="34"/>
              </w:numPr>
              <w:rPr>
                <w:lang w:val="lv-LV"/>
              </w:rPr>
            </w:pPr>
            <w:r w:rsidRPr="00E6013A">
              <w:rPr>
                <w:lang w:val="lv-LV"/>
              </w:rPr>
              <w:t>ja projekta iesniedzējs nav izpildījis lēmumā par PI apstiprināšanu ar nosacījumu ietvertos nosacījumus vai neizpilda lēmumā noteiktā termiņā, vērtēšanas komisija atkārtoti pieņem lēmumu par PI apstiprināšanu ar nosacījumu.</w:t>
            </w:r>
          </w:p>
          <w:p w14:paraId="45C78F47" w14:textId="3B3003B2" w:rsidR="000E741F" w:rsidRPr="00E6013A" w:rsidRDefault="70296B8B" w:rsidP="00115CBD">
            <w:pPr>
              <w:pStyle w:val="ListParagraph"/>
              <w:numPr>
                <w:ilvl w:val="0"/>
                <w:numId w:val="34"/>
              </w:numPr>
              <w:rPr>
                <w:lang w:val="lv-LV"/>
              </w:rPr>
            </w:pPr>
            <w:bookmarkStart w:id="206" w:name="_Toc23362172"/>
            <w:bookmarkStart w:id="207" w:name="_Toc54934059"/>
            <w:r w:rsidRPr="00E6013A">
              <w:rPr>
                <w:lang w:val="lv-LV"/>
              </w:rPr>
              <w:t>Lēmumu par PI apstiprināšanu pieņem, ja ir izpildīti šādi nosacījumi:</w:t>
            </w:r>
            <w:bookmarkEnd w:id="206"/>
            <w:bookmarkEnd w:id="207"/>
          </w:p>
          <w:p w14:paraId="13D06A31" w14:textId="2F8DE73A" w:rsidR="000E741F" w:rsidRPr="00E6013A" w:rsidRDefault="70296B8B" w:rsidP="00115CBD">
            <w:pPr>
              <w:pStyle w:val="ListParagraph"/>
              <w:numPr>
                <w:ilvl w:val="1"/>
                <w:numId w:val="34"/>
              </w:numPr>
              <w:rPr>
                <w:lang w:val="lv-LV"/>
              </w:rPr>
            </w:pPr>
            <w:bookmarkStart w:id="208" w:name="_Toc23362173"/>
            <w:bookmarkStart w:id="209" w:name="_Toc54934060"/>
            <w:r w:rsidRPr="00E6013A">
              <w:rPr>
                <w:lang w:val="lv-LV"/>
              </w:rPr>
              <w:lastRenderedPageBreak/>
              <w:t>uz projekta iesniedzēju nav attiecināms neviens no Vadības likuma 23.pantā noteiktajiem izslēgšanas noteikumiem;</w:t>
            </w:r>
            <w:bookmarkEnd w:id="208"/>
            <w:bookmarkEnd w:id="209"/>
          </w:p>
          <w:p w14:paraId="3D8693A5" w14:textId="196CCC92" w:rsidR="000E741F" w:rsidRPr="00E6013A" w:rsidRDefault="70296B8B" w:rsidP="00115CBD">
            <w:pPr>
              <w:pStyle w:val="ListParagraph"/>
              <w:numPr>
                <w:ilvl w:val="1"/>
                <w:numId w:val="34"/>
              </w:numPr>
              <w:rPr>
                <w:lang w:val="lv-LV"/>
              </w:rPr>
            </w:pPr>
            <w:bookmarkStart w:id="210" w:name="_Toc23362174"/>
            <w:bookmarkStart w:id="211" w:name="_Toc54934061"/>
            <w:r w:rsidRPr="00E6013A">
              <w:rPr>
                <w:lang w:val="lv-LV"/>
              </w:rPr>
              <w:t>PI atbilst vienotajiem kritērijiem, vienotajiem izvēles un specifiskajiem atbilstības kritērijiem un ir saņēmis pietiekamu vērtējumu atbilstoši kvalitātes kritērijiem.</w:t>
            </w:r>
            <w:bookmarkEnd w:id="210"/>
            <w:bookmarkEnd w:id="211"/>
          </w:p>
          <w:p w14:paraId="238C7C47" w14:textId="664EFE85" w:rsidR="00E7366B" w:rsidRPr="00E6013A" w:rsidRDefault="70296B8B" w:rsidP="00115CBD">
            <w:pPr>
              <w:pStyle w:val="ListParagraph"/>
              <w:numPr>
                <w:ilvl w:val="0"/>
                <w:numId w:val="34"/>
              </w:numPr>
              <w:rPr>
                <w:lang w:val="lv-LV"/>
              </w:rPr>
            </w:pPr>
            <w:bookmarkStart w:id="212" w:name="_Toc23362175"/>
            <w:bookmarkStart w:id="213" w:name="_Toc54934062"/>
            <w:r w:rsidRPr="00E6013A">
              <w:rPr>
                <w:lang w:val="lv-LV"/>
              </w:rPr>
              <w:t>Lēmumu par PI noraidīšanu pieņem, ja ir iestājies vismaz viens no šiem nosacījumiem:</w:t>
            </w:r>
            <w:bookmarkEnd w:id="212"/>
            <w:bookmarkEnd w:id="213"/>
          </w:p>
          <w:p w14:paraId="0A4636F3" w14:textId="77777777" w:rsidR="00060490" w:rsidRPr="00E6013A" w:rsidRDefault="70296B8B" w:rsidP="00115CBD">
            <w:pPr>
              <w:pStyle w:val="ListParagraph"/>
              <w:numPr>
                <w:ilvl w:val="1"/>
                <w:numId w:val="34"/>
              </w:numPr>
              <w:rPr>
                <w:lang w:val="lv-LV"/>
              </w:rPr>
            </w:pPr>
            <w:bookmarkStart w:id="214" w:name="_Toc23362176"/>
            <w:bookmarkStart w:id="215" w:name="_Toc54934063"/>
            <w:r w:rsidRPr="00E6013A">
              <w:rPr>
                <w:lang w:val="lv-LV"/>
              </w:rPr>
              <w:t>projekta iesniedzējs nav uzaicināts iesniegt PI;</w:t>
            </w:r>
            <w:bookmarkEnd w:id="214"/>
            <w:bookmarkEnd w:id="215"/>
          </w:p>
          <w:p w14:paraId="38D745DA" w14:textId="77777777" w:rsidR="00060490" w:rsidRPr="00E6013A" w:rsidRDefault="70296B8B" w:rsidP="00115CBD">
            <w:pPr>
              <w:pStyle w:val="ListParagraph"/>
              <w:numPr>
                <w:ilvl w:val="1"/>
                <w:numId w:val="34"/>
              </w:numPr>
              <w:rPr>
                <w:lang w:val="lv-LV"/>
              </w:rPr>
            </w:pPr>
            <w:bookmarkStart w:id="216" w:name="_Toc23362177"/>
            <w:bookmarkStart w:id="217" w:name="_Toc54934064"/>
            <w:r w:rsidRPr="00E6013A">
              <w:rPr>
                <w:lang w:val="lv-LV"/>
              </w:rPr>
              <w:t>uz projekta iesniedzēju attiecas vismaz viens no Vadības likuma 23.pantā noteiktajiem izslēgšanas noteikumiem;</w:t>
            </w:r>
            <w:bookmarkEnd w:id="216"/>
            <w:bookmarkEnd w:id="217"/>
          </w:p>
          <w:p w14:paraId="25D278C5" w14:textId="4CC4E6CE" w:rsidR="000E741F" w:rsidRPr="00E6013A" w:rsidRDefault="70296B8B" w:rsidP="00115CBD">
            <w:pPr>
              <w:pStyle w:val="ListParagraph"/>
              <w:numPr>
                <w:ilvl w:val="1"/>
                <w:numId w:val="34"/>
              </w:numPr>
              <w:rPr>
                <w:lang w:val="lv-LV"/>
              </w:rPr>
            </w:pPr>
            <w:bookmarkStart w:id="218" w:name="_Toc23362178"/>
            <w:bookmarkStart w:id="219" w:name="_Toc54934065"/>
            <w:r w:rsidRPr="00E6013A">
              <w:rPr>
                <w:lang w:val="lv-LV"/>
              </w:rPr>
              <w:t>ja projekta iesniedzējs neizpilda kādu no atkārtotajām lēmumā par PI apstiprināšanu ar nosacījumu noteiktajiem nosacījumiem, vai tie nav izpildīti noteiktajā termiņā.</w:t>
            </w:r>
            <w:bookmarkEnd w:id="218"/>
            <w:bookmarkEnd w:id="219"/>
          </w:p>
          <w:p w14:paraId="0B85BC63" w14:textId="3C7B75B3" w:rsidR="000E741F" w:rsidRPr="00E6013A" w:rsidRDefault="621C653C" w:rsidP="00115CBD">
            <w:pPr>
              <w:pStyle w:val="ListParagraph"/>
              <w:numPr>
                <w:ilvl w:val="0"/>
                <w:numId w:val="34"/>
              </w:numPr>
              <w:rPr>
                <w:lang w:val="lv-LV"/>
              </w:rPr>
            </w:pPr>
            <w:bookmarkStart w:id="220" w:name="_Toc23362179"/>
            <w:bookmarkStart w:id="221" w:name="_Toc54934066"/>
            <w:r w:rsidRPr="00E6013A">
              <w:rPr>
                <w:lang w:val="lv-LV"/>
              </w:rPr>
              <w:t>Ja Vērtēšanas komisija, izvērtējot PI, ir konstatējusi informāciju, kas var būt par pamatu lēmuma par aizliegumu projekta iesniedzējam uz laiku piedalīties projektu iesniegumu atlasē pieņemšanai (Vadības likuma 27.panta 1.punktā minētais gadījums), vienlaikus ar atzinuma sagatavošanu tā sniedz informāciju Atbildīgajam darbiniekam par minēto lēmumu informēt Sadarbības iestādi.</w:t>
            </w:r>
            <w:bookmarkEnd w:id="220"/>
            <w:bookmarkEnd w:id="221"/>
          </w:p>
        </w:tc>
      </w:tr>
      <w:tr w:rsidR="000E741F" w:rsidRPr="00E6013A" w14:paraId="1C4EF56F"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9A81A8A" w14:textId="77777777" w:rsidR="000E741F" w:rsidRPr="00E6013A" w:rsidRDefault="000E741F" w:rsidP="00BF7D04">
            <w:r w:rsidRPr="00E6013A">
              <w:lastRenderedPageBreak/>
              <w:t>Atbildīgais darbinieks</w:t>
            </w:r>
          </w:p>
          <w:p w14:paraId="610EE477" w14:textId="77777777" w:rsidR="000E741F" w:rsidRPr="00E6013A" w:rsidRDefault="000E741F" w:rsidP="00BF7D04"/>
        </w:tc>
        <w:tc>
          <w:tcPr>
            <w:tcW w:w="3756" w:type="pct"/>
          </w:tcPr>
          <w:p w14:paraId="1F460DEF" w14:textId="277D8ADE" w:rsidR="002B4C75" w:rsidRPr="00E6013A" w:rsidRDefault="002B4C75" w:rsidP="00BF7D04"/>
          <w:p w14:paraId="25D4DA25" w14:textId="7127CF3B" w:rsidR="006B4762" w:rsidRPr="00E6013A" w:rsidRDefault="0AD8917C" w:rsidP="00115CBD">
            <w:pPr>
              <w:pStyle w:val="ListParagraph"/>
              <w:numPr>
                <w:ilvl w:val="0"/>
                <w:numId w:val="34"/>
              </w:numPr>
              <w:rPr>
                <w:lang w:val="lv-LV"/>
              </w:rPr>
            </w:pPr>
            <w:bookmarkStart w:id="222" w:name="_Toc23362180"/>
            <w:bookmarkStart w:id="223" w:name="_Toc54934067"/>
            <w:r w:rsidRPr="00E6013A">
              <w:rPr>
                <w:lang w:val="lv-LV"/>
              </w:rPr>
              <w:t>Nodrošina Vērtēšanas komisijas darba organizēšanu, Vērtēšanas komisijas sēžu protokolēšanu un dokumentu kopiju un izrakstu izgatavošanu.</w:t>
            </w:r>
            <w:bookmarkEnd w:id="222"/>
            <w:bookmarkEnd w:id="223"/>
          </w:p>
          <w:p w14:paraId="71C18D03" w14:textId="5C60401F" w:rsidR="006B4762" w:rsidRPr="00E6013A" w:rsidRDefault="0AD8917C" w:rsidP="00115CBD">
            <w:pPr>
              <w:pStyle w:val="ListParagraph"/>
              <w:numPr>
                <w:ilvl w:val="0"/>
                <w:numId w:val="34"/>
              </w:numPr>
              <w:rPr>
                <w:lang w:val="lv-LV"/>
              </w:rPr>
            </w:pPr>
            <w:bookmarkStart w:id="224" w:name="_Toc23362181"/>
            <w:bookmarkStart w:id="225" w:name="_Toc54934068"/>
            <w:r w:rsidRPr="00E6013A">
              <w:rPr>
                <w:lang w:val="lv-LV"/>
              </w:rPr>
              <w:t>Nodrošina vērtēšanas dokumentu augšupielādi KP VIS.</w:t>
            </w:r>
            <w:bookmarkEnd w:id="224"/>
            <w:bookmarkEnd w:id="225"/>
          </w:p>
          <w:p w14:paraId="4C0812EB" w14:textId="77777777" w:rsidR="006B4762" w:rsidRPr="00E6013A" w:rsidRDefault="0AD8917C" w:rsidP="00115CBD">
            <w:pPr>
              <w:pStyle w:val="ListParagraph"/>
              <w:numPr>
                <w:ilvl w:val="0"/>
                <w:numId w:val="34"/>
              </w:numPr>
              <w:rPr>
                <w:lang w:val="lv-LV"/>
              </w:rPr>
            </w:pPr>
            <w:bookmarkStart w:id="226" w:name="_Toc23362182"/>
            <w:bookmarkStart w:id="227" w:name="_Toc54934069"/>
            <w:r w:rsidRPr="00E6013A">
              <w:rPr>
                <w:lang w:val="lv-LV"/>
              </w:rPr>
              <w:t>Pamatojoties uz vērtēšanas veidlapu un Vērtēšanas komisijas atzinumu, divu darba dienu laikā sagatavo Lēmuma projektu, ko iesniedz parakstīšanai Vērtēšanas komisijas priekšsēdētājam (RPD PV).</w:t>
            </w:r>
            <w:bookmarkEnd w:id="226"/>
            <w:bookmarkEnd w:id="227"/>
          </w:p>
          <w:p w14:paraId="5B566434" w14:textId="0FF54B03" w:rsidR="00882480" w:rsidRPr="00E6013A" w:rsidRDefault="2DA3E820" w:rsidP="00115CBD">
            <w:pPr>
              <w:pStyle w:val="ListParagraph"/>
              <w:numPr>
                <w:ilvl w:val="1"/>
                <w:numId w:val="34"/>
              </w:numPr>
              <w:rPr>
                <w:lang w:val="lv-LV"/>
              </w:rPr>
            </w:pPr>
            <w:bookmarkStart w:id="228" w:name="_Toc54934070"/>
            <w:r w:rsidRPr="00E6013A">
              <w:rPr>
                <w:lang w:val="lv-LV"/>
              </w:rPr>
              <w:t>Izskata un ne vēlāk kā vienas darba dienas laikā paraksta sagatavoto Lēmuma projektu.</w:t>
            </w:r>
            <w:bookmarkEnd w:id="228"/>
          </w:p>
        </w:tc>
      </w:tr>
      <w:tr w:rsidR="006B4762" w:rsidRPr="00E6013A" w14:paraId="1B98C030"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429D7C0" w14:textId="0308A646" w:rsidR="006B4762" w:rsidRPr="00E6013A" w:rsidRDefault="006B4762" w:rsidP="00BF7D04"/>
          <w:p w14:paraId="7DDF839F" w14:textId="7239FEFB" w:rsidR="006B4762" w:rsidRPr="00E6013A" w:rsidRDefault="006B4762" w:rsidP="00BF7D04">
            <w:r w:rsidRPr="00E6013A">
              <w:t>RPD PV</w:t>
            </w:r>
          </w:p>
        </w:tc>
        <w:tc>
          <w:tcPr>
            <w:tcW w:w="3756" w:type="pct"/>
          </w:tcPr>
          <w:p w14:paraId="3446CFA5" w14:textId="5B371CB0" w:rsidR="009E7371" w:rsidRPr="00E6013A" w:rsidDel="000E741F" w:rsidRDefault="50DBE89A" w:rsidP="00BF7D04">
            <w:bookmarkStart w:id="229" w:name="_Toc23362183"/>
            <w:bookmarkStart w:id="230" w:name="_Toc54934071"/>
            <w:r w:rsidRPr="00E6013A">
              <w:t xml:space="preserve">51. </w:t>
            </w:r>
            <w:r w:rsidR="0AD8917C" w:rsidRPr="00E6013A">
              <w:t>Veic datu pārbaudi KP VIS un tos apstiprina. Ja ieraksti nav precīzi, uzdod Atbildīgajam darbiniekam precizēt norādīto informāciju.</w:t>
            </w:r>
            <w:bookmarkEnd w:id="229"/>
            <w:bookmarkEnd w:id="230"/>
          </w:p>
        </w:tc>
      </w:tr>
      <w:tr w:rsidR="006B4762" w:rsidRPr="00E6013A" w14:paraId="0C967084"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B61A3F3" w14:textId="5D6CF002" w:rsidR="006B4762" w:rsidRPr="00E6013A" w:rsidRDefault="006B4762" w:rsidP="00BF7D04">
            <w:r w:rsidRPr="00E6013A">
              <w:t>Vadošā iestāde</w:t>
            </w:r>
          </w:p>
        </w:tc>
        <w:tc>
          <w:tcPr>
            <w:tcW w:w="3756" w:type="pct"/>
          </w:tcPr>
          <w:p w14:paraId="5BDB714D" w14:textId="64942252" w:rsidR="006B4762" w:rsidRPr="00E6013A" w:rsidRDefault="55C0FA7A" w:rsidP="00BF5591">
            <w:bookmarkStart w:id="231" w:name="_Toc23362185"/>
            <w:bookmarkStart w:id="232" w:name="_Toc54934072"/>
            <w:r w:rsidRPr="00E6013A">
              <w:t>52.</w:t>
            </w:r>
            <w:r w:rsidR="65AF4FC0" w:rsidRPr="00E6013A">
              <w:t>Izlases veidā veic deleģēto uzdevumu uzraudzības pārbaudes, lai gūtu pārliecību par Pašvaldībai ar Vadības likuma 10.panta otrās daļas 17.punktu deleģēto funkciju izpildi, ievērojot regulas Nr.1303/2013 125.panta 4.punkta a) apakšpunktu, 5. un 6.punktu.</w:t>
            </w:r>
            <w:bookmarkEnd w:id="231"/>
            <w:bookmarkEnd w:id="232"/>
          </w:p>
        </w:tc>
      </w:tr>
      <w:tr w:rsidR="00B250EC" w:rsidRPr="00E6013A" w14:paraId="19B582F9"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62F4358" w14:textId="6A1981C9" w:rsidR="00B250EC" w:rsidRPr="00E6013A" w:rsidRDefault="00B250EC" w:rsidP="00BF7D04">
            <w:r w:rsidRPr="00E6013A">
              <w:t>Atbildīgais darbinieks</w:t>
            </w:r>
          </w:p>
        </w:tc>
        <w:tc>
          <w:tcPr>
            <w:tcW w:w="3756" w:type="pct"/>
          </w:tcPr>
          <w:p w14:paraId="412550B3" w14:textId="04E8BE8C" w:rsidR="004125C3" w:rsidRPr="00E6013A" w:rsidRDefault="329D433E" w:rsidP="00BF5591">
            <w:bookmarkStart w:id="233" w:name="_Toc23362186"/>
            <w:bookmarkStart w:id="234" w:name="_Toc54934073"/>
            <w:r w:rsidRPr="00E6013A">
              <w:t>53.</w:t>
            </w:r>
            <w:r w:rsidR="636F6B71" w:rsidRPr="00E6013A">
              <w:t xml:space="preserve"> </w:t>
            </w:r>
            <w:r w:rsidR="55E3D1EE" w:rsidRPr="00E6013A">
              <w:t>Lai Vadošā iestāde varētu veikt Pašvaldībai deleģēto uzdevumu uzraudzības pārbaudes, Atbildīgais darbinieks nodrošina turpmāk minēto dokumentu augšupielādi KP VIS šādos termiņos:</w:t>
            </w:r>
            <w:bookmarkStart w:id="235" w:name="_Toc23362187"/>
            <w:bookmarkStart w:id="236" w:name="_Toc54934074"/>
            <w:bookmarkEnd w:id="233"/>
            <w:bookmarkEnd w:id="234"/>
          </w:p>
          <w:p w14:paraId="09B56079" w14:textId="7050D447" w:rsidR="004125C3" w:rsidRPr="00E6013A" w:rsidRDefault="0A8D39F9" w:rsidP="00BF5591">
            <w:r w:rsidRPr="00E6013A">
              <w:t xml:space="preserve">   </w:t>
            </w:r>
            <w:r w:rsidR="77CCABAE" w:rsidRPr="00E6013A">
              <w:t xml:space="preserve">53.1. </w:t>
            </w:r>
            <w:r w:rsidR="55E3D1EE" w:rsidRPr="00E6013A">
              <w:t>piecu darbdienu laikā  no saņemšanas:</w:t>
            </w:r>
            <w:bookmarkStart w:id="237" w:name="_Toc23362188"/>
            <w:bookmarkStart w:id="238" w:name="_Toc54934075"/>
            <w:bookmarkEnd w:id="235"/>
            <w:bookmarkEnd w:id="236"/>
          </w:p>
          <w:p w14:paraId="4150AA42" w14:textId="60111090" w:rsidR="00B250EC" w:rsidRPr="00E6013A" w:rsidRDefault="7F358414" w:rsidP="004125C3">
            <w:pPr>
              <w:ind w:left="720"/>
            </w:pPr>
            <w:r w:rsidRPr="00E6013A">
              <w:t xml:space="preserve">53.1.1. </w:t>
            </w:r>
            <w:r w:rsidR="55E3D1EE" w:rsidRPr="00E6013A">
              <w:t>PI;</w:t>
            </w:r>
            <w:bookmarkEnd w:id="237"/>
            <w:bookmarkEnd w:id="238"/>
          </w:p>
          <w:p w14:paraId="4EA06E48" w14:textId="07D60483" w:rsidR="00B250EC" w:rsidRPr="00E6013A" w:rsidRDefault="17FC5E75" w:rsidP="004125C3">
            <w:pPr>
              <w:ind w:left="720"/>
            </w:pPr>
            <w:bookmarkStart w:id="239" w:name="_Toc23362189"/>
            <w:bookmarkStart w:id="240" w:name="_Toc54934076"/>
            <w:r w:rsidRPr="00E6013A">
              <w:t xml:space="preserve">53.1.2. </w:t>
            </w:r>
            <w:r w:rsidR="55E3D1EE" w:rsidRPr="00E6013A">
              <w:t>precizētos PI.</w:t>
            </w:r>
            <w:bookmarkEnd w:id="239"/>
            <w:bookmarkEnd w:id="240"/>
          </w:p>
          <w:p w14:paraId="7BB3A4DB" w14:textId="77777777" w:rsidR="00B250EC" w:rsidRPr="00E6013A" w:rsidRDefault="55E3D1EE" w:rsidP="00BF7D04">
            <w:r w:rsidRPr="00E6013A">
              <w:t xml:space="preserve">    53.2. piecu darbdienu laikā no lēmuma par projekta iesnieguma apstiprināšanu, apstiprināšanu ar nosacījumu vai noraidīšanu pieņemšanas vai atzinuma par lēmumā par projekta iesnieguma apstiprināšanu ietverto nosacījumu izpildi vai neizpildi izdošanas:</w:t>
            </w:r>
          </w:p>
          <w:p w14:paraId="35C86A8F" w14:textId="77777777" w:rsidR="00B250EC" w:rsidRPr="00E6013A" w:rsidRDefault="55E3D1EE" w:rsidP="00BF7D04">
            <w:r w:rsidRPr="00E6013A">
              <w:t>53.2.1. rīkojumu vai lēmumu par projektu iesniegumu vērtēšanas komisijas izveidošanu;</w:t>
            </w:r>
          </w:p>
          <w:p w14:paraId="64ACB34F" w14:textId="77777777" w:rsidR="00B250EC" w:rsidRPr="00E6013A" w:rsidRDefault="55E3D1EE" w:rsidP="00BF7D04">
            <w:r w:rsidRPr="00E6013A">
              <w:lastRenderedPageBreak/>
              <w:t>53.2.2. balsstiesīgo komisijas locekļu profesionālās pieredzes aprakstus (nav attiecināms uz komisijas locekļiem, kuri pārstāv Atbildīgo iestādi, Sadarbības iestādi un attiecīgās jomas ministriju);</w:t>
            </w:r>
          </w:p>
          <w:p w14:paraId="5067C2DA" w14:textId="77777777" w:rsidR="00B250EC" w:rsidRPr="00E6013A" w:rsidRDefault="55E3D1EE" w:rsidP="00BF7D04">
            <w:r w:rsidRPr="00E6013A">
              <w:t>53.2.3. lēmumu pieņemšanas pamatojošo dokumentāciju (projektu iesniegumu vērtēšanas komisijas locekļu aizpildītas un parakstītas pārbaudes lapas, sarakstes dokumentus, kas attiecināmi uz projektu iesniegumu izvērtēšanas procesu, parakstīti projektu iesniegumu vērtēšanas sēžu protokoli, projektu iesniegumu Vērtēšanas komisijas piesaistīto ekspertu vērtējumu (ja attiecināms));</w:t>
            </w:r>
          </w:p>
          <w:p w14:paraId="37AB0747" w14:textId="77777777" w:rsidR="00B250EC" w:rsidRPr="00E6013A" w:rsidRDefault="55E3D1EE" w:rsidP="00BF7D04">
            <w:r w:rsidRPr="00E6013A">
              <w:t>53.2.4. Vērtēšanas komisijas apstiprinātu atzinumu par projektu iesniegumu vērtēšanas rezultātiem;</w:t>
            </w:r>
          </w:p>
          <w:p w14:paraId="3742FFB7" w14:textId="77777777" w:rsidR="00B250EC" w:rsidRPr="00E6013A" w:rsidRDefault="55E3D1EE" w:rsidP="00BF7D04">
            <w:r w:rsidRPr="00E6013A">
              <w:t>53.2.5. lēmumu par projekta iesnieguma apstiprināšanu, apstiprināšanu ar nosacījumu, noraidīšanu vai atzinumu par lēmumā par projekta iesnieguma apstiprināšanu ietverto nosacījumu izpildi vai neizpildi.</w:t>
            </w:r>
          </w:p>
          <w:p w14:paraId="2E374742" w14:textId="4E11751E" w:rsidR="00B250EC" w:rsidRPr="00E6013A" w:rsidRDefault="55E3D1EE" w:rsidP="19578487">
            <w:pPr>
              <w:rPr>
                <w:i/>
                <w:iCs/>
              </w:rPr>
            </w:pPr>
            <w:bookmarkStart w:id="241" w:name="_Toc23362190"/>
            <w:bookmarkStart w:id="242" w:name="_Toc54934077"/>
            <w:r w:rsidRPr="00E6013A">
              <w:rPr>
                <w:i/>
                <w:iCs/>
              </w:rPr>
              <w:t>Projekta iesniegumu pielikumus, ko nav iespējams augšupielādēt KP VIS, ar nodošanas - pieņemšanas aktu nodod sadarbības iestādei ne vēlāk kā piecu darbdienu laikā no lēmuma par projekta iesnieguma apstiprināšanu pieņemšanas vai atzinuma par lēmumā ietverto nosacījumu izpildi izdošanas.</w:t>
            </w:r>
            <w:bookmarkEnd w:id="241"/>
            <w:bookmarkEnd w:id="242"/>
          </w:p>
        </w:tc>
      </w:tr>
      <w:tr w:rsidR="000E741F" w:rsidRPr="00E6013A" w14:paraId="269644A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13A403E2" w14:textId="67B05C7D" w:rsidR="000E741F" w:rsidRPr="00E6013A" w:rsidRDefault="000E741F" w:rsidP="00BF7D04">
            <w:r w:rsidRPr="00E6013A">
              <w:lastRenderedPageBreak/>
              <w:t xml:space="preserve">Vadošā iestāde </w:t>
            </w:r>
          </w:p>
        </w:tc>
        <w:tc>
          <w:tcPr>
            <w:tcW w:w="3756" w:type="pct"/>
            <w:tcBorders>
              <w:top w:val="single" w:sz="4" w:space="0" w:color="auto"/>
              <w:left w:val="single" w:sz="4" w:space="0" w:color="auto"/>
              <w:bottom w:val="single" w:sz="4" w:space="0" w:color="auto"/>
              <w:right w:val="single" w:sz="4" w:space="0" w:color="auto"/>
            </w:tcBorders>
          </w:tcPr>
          <w:p w14:paraId="19175CC8" w14:textId="72A53F00" w:rsidR="008A4B3A" w:rsidRPr="00E6013A" w:rsidRDefault="687046F7" w:rsidP="00E76388">
            <w:bookmarkStart w:id="243" w:name="_Toc23362191"/>
            <w:bookmarkStart w:id="244" w:name="_Toc54934078"/>
            <w:r w:rsidRPr="00E6013A">
              <w:t>54.</w:t>
            </w:r>
            <w:r w:rsidR="0FEE051C" w:rsidRPr="00E6013A">
              <w:t xml:space="preserve">Var veikt deleģēto uzdevumu uzraudzības pārbaudi Pašvaldībā uz vietas, pārbaudot 53.punktā minēto </w:t>
            </w:r>
            <w:r w:rsidR="374DB289" w:rsidRPr="00E6013A">
              <w:t>dokumentu</w:t>
            </w:r>
            <w:r w:rsidR="29E5AADB" w:rsidRPr="00E6013A">
              <w:t xml:space="preserve"> </w:t>
            </w:r>
            <w:r w:rsidR="374DB289" w:rsidRPr="00E6013A">
              <w:t>oriģinālu</w:t>
            </w:r>
            <w:r w:rsidR="0FEE051C" w:rsidRPr="00E6013A">
              <w:t xml:space="preserve"> (</w:t>
            </w:r>
            <w:r w:rsidR="0FEE051C" w:rsidRPr="00E6013A">
              <w:rPr>
                <w:i/>
                <w:iCs/>
              </w:rPr>
              <w:t xml:space="preserve">par deleģēto uzdevumu </w:t>
            </w:r>
            <w:r w:rsidR="374DB289" w:rsidRPr="00E6013A">
              <w:rPr>
                <w:i/>
                <w:iCs/>
              </w:rPr>
              <w:t>uzraud</w:t>
            </w:r>
            <w:r w:rsidR="6BC92256" w:rsidRPr="00E6013A">
              <w:rPr>
                <w:i/>
                <w:iCs/>
              </w:rPr>
              <w:t>z</w:t>
            </w:r>
            <w:r w:rsidR="374DB289" w:rsidRPr="00E6013A">
              <w:rPr>
                <w:i/>
                <w:iCs/>
              </w:rPr>
              <w:t>ības</w:t>
            </w:r>
            <w:r w:rsidR="0FEE051C" w:rsidRPr="00E6013A">
              <w:rPr>
                <w:i/>
                <w:iCs/>
              </w:rPr>
              <w:t xml:space="preserve"> pārbaudes veikšanu uz vietas Vadošā iestāde informē Pašvaldību piecu darbdienu laikā pirms minētās pārbaudes veik</w:t>
            </w:r>
            <w:r w:rsidR="0FEE051C" w:rsidRPr="00E6013A">
              <w:t>šanas).</w:t>
            </w:r>
            <w:bookmarkEnd w:id="243"/>
            <w:bookmarkEnd w:id="244"/>
          </w:p>
          <w:p w14:paraId="1635BCBC" w14:textId="241043C4" w:rsidR="000E741F" w:rsidRPr="00E6013A" w:rsidRDefault="0FEE051C" w:rsidP="00BF7D04">
            <w:bookmarkStart w:id="245" w:name="_Toc23362192"/>
            <w:bookmarkStart w:id="246" w:name="_Toc54934079"/>
            <w:r w:rsidRPr="00E6013A">
              <w:t>Gadījumā, ja Vadošā iestāde deleģēto uzdevumu uzraudzības pārbaudi neveic Pašvaldībā uz vietas .bet veic, pārbaudot 53. punktā augšupielādētos dokumentus KP VIS, Va</w:t>
            </w:r>
            <w:r w:rsidR="0C784EE0" w:rsidRPr="00E6013A">
              <w:t xml:space="preserve">došā iestāde </w:t>
            </w:r>
            <w:proofErr w:type="spellStart"/>
            <w:r w:rsidR="0C784EE0" w:rsidRPr="00E6013A">
              <w:t>info</w:t>
            </w:r>
            <w:r w:rsidRPr="00E6013A">
              <w:t>mē</w:t>
            </w:r>
            <w:proofErr w:type="spellEnd"/>
            <w:r w:rsidRPr="00E6013A">
              <w:t xml:space="preserve"> Pašvaldību par deleģēto uzdevumu uzraudzības pārbaudi vienu darbdienu pirms pārbaudes veikšanas.</w:t>
            </w:r>
            <w:bookmarkEnd w:id="245"/>
            <w:bookmarkEnd w:id="246"/>
          </w:p>
        </w:tc>
      </w:tr>
      <w:tr w:rsidR="000E741F" w:rsidRPr="00E6013A" w14:paraId="0C78C9D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DD471AA" w14:textId="3830318F" w:rsidR="000E741F" w:rsidRPr="00E6013A" w:rsidRDefault="008A4B3A" w:rsidP="00BF7D04">
            <w:r w:rsidRPr="00E6013A">
              <w:t>Vadošā iestāde</w:t>
            </w:r>
          </w:p>
        </w:tc>
        <w:tc>
          <w:tcPr>
            <w:tcW w:w="3756" w:type="pct"/>
            <w:tcBorders>
              <w:top w:val="single" w:sz="4" w:space="0" w:color="auto"/>
              <w:left w:val="single" w:sz="4" w:space="0" w:color="auto"/>
              <w:bottom w:val="single" w:sz="4" w:space="0" w:color="auto"/>
              <w:right w:val="single" w:sz="4" w:space="0" w:color="auto"/>
            </w:tcBorders>
          </w:tcPr>
          <w:p w14:paraId="0A196D0A" w14:textId="0CC4B8DE" w:rsidR="000E741F" w:rsidRPr="00E6013A" w:rsidRDefault="27AEB0F3" w:rsidP="00E76388">
            <w:bookmarkStart w:id="247" w:name="_Toc23362193"/>
            <w:bookmarkStart w:id="248" w:name="_Toc54934080"/>
            <w:r w:rsidRPr="00E6013A">
              <w:t>55.</w:t>
            </w:r>
            <w:r w:rsidR="0FEE051C" w:rsidRPr="00E6013A">
              <w:t>Informē Pašvaldību par pārbaudes rezultātiem un turpmāko rīcību ne vēlāk kā 20 darbdienu laikā pēc pārbaudes vai pēc pārbaudes rezultātu noteikšanai nepieciešamo dokumentu vai informācijas saņemšanas.</w:t>
            </w:r>
            <w:bookmarkEnd w:id="247"/>
            <w:bookmarkEnd w:id="248"/>
          </w:p>
        </w:tc>
      </w:tr>
      <w:tr w:rsidR="000E741F" w:rsidRPr="00E6013A" w14:paraId="1C21B211"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10E4E3BA" w14:textId="5826F6C0" w:rsidR="000E741F" w:rsidRPr="00E6013A" w:rsidRDefault="008A4B3A" w:rsidP="00BF7D04">
            <w:pPr>
              <w:rPr>
                <w:bCs/>
                <w:iCs/>
              </w:rPr>
            </w:pPr>
            <w:r w:rsidRPr="00E6013A">
              <w:t>Vērtēšanas komisija</w:t>
            </w:r>
          </w:p>
        </w:tc>
        <w:tc>
          <w:tcPr>
            <w:tcW w:w="3756" w:type="pct"/>
            <w:tcBorders>
              <w:top w:val="single" w:sz="4" w:space="0" w:color="auto"/>
              <w:left w:val="single" w:sz="4" w:space="0" w:color="auto"/>
              <w:bottom w:val="single" w:sz="4" w:space="0" w:color="auto"/>
              <w:right w:val="single" w:sz="4" w:space="0" w:color="auto"/>
            </w:tcBorders>
          </w:tcPr>
          <w:p w14:paraId="2BA333CC" w14:textId="4793499B" w:rsidR="008A4B3A" w:rsidRPr="00E6013A" w:rsidRDefault="5E336BBF" w:rsidP="00E76388">
            <w:bookmarkStart w:id="249" w:name="_Toc23362194"/>
            <w:bookmarkStart w:id="250" w:name="_Toc54934081"/>
            <w:r w:rsidRPr="00E6013A">
              <w:t>56.</w:t>
            </w:r>
            <w:r w:rsidR="0FEE051C" w:rsidRPr="00E6013A">
              <w:t>Ņemot vērā Vadošās iestādes deleģēto uzdevumu uzraudzības pārbaudes aktu, pieņem lēmumu par PI apstiprināšanu, apstiprināšanu ar nosacījumiem, PI noraidīšanu vai sniedz atzinumu par lēmumā ietverto nosacījumu izpildi.</w:t>
            </w:r>
            <w:bookmarkEnd w:id="249"/>
            <w:bookmarkEnd w:id="250"/>
          </w:p>
          <w:p w14:paraId="2298B817" w14:textId="77777777" w:rsidR="00E76388" w:rsidRPr="00E6013A" w:rsidRDefault="4A655ED1" w:rsidP="00E76388">
            <w:bookmarkStart w:id="251" w:name="_Toc23362195"/>
            <w:bookmarkStart w:id="252" w:name="_Toc54934082"/>
            <w:r w:rsidRPr="00E6013A">
              <w:t xml:space="preserve">57. </w:t>
            </w:r>
            <w:r w:rsidR="0FEE051C" w:rsidRPr="00E6013A">
              <w:t>Ja atzinums ir pozitīvs, pieņem lēmumu atbilstoši iesniegtajam lēmuma projektam vai izdod atzinumu par lēmumā ietverto nosacījumu izpildi atbilstoši iesniegtajam atzinuma projektam.</w:t>
            </w:r>
            <w:bookmarkStart w:id="253" w:name="_Toc23362196"/>
            <w:bookmarkStart w:id="254" w:name="_Toc54934083"/>
            <w:bookmarkEnd w:id="251"/>
            <w:bookmarkEnd w:id="252"/>
          </w:p>
          <w:p w14:paraId="38011224" w14:textId="2FF69AAD" w:rsidR="000E741F" w:rsidRPr="00E6013A" w:rsidRDefault="21026E87" w:rsidP="00E76388">
            <w:r w:rsidRPr="00E6013A">
              <w:t xml:space="preserve">58. </w:t>
            </w:r>
            <w:r w:rsidR="0FEE051C" w:rsidRPr="00E6013A">
              <w:t>Ja akts ir ar iebildumiem, Vērtēšanas komisija veic nepieciešamās korektīvās darbības, lai novērstu aktā norādītos trūkumus. Pēc trūkumu novēršanas informē Vadošo iestādi.</w:t>
            </w:r>
            <w:bookmarkEnd w:id="253"/>
            <w:bookmarkEnd w:id="254"/>
          </w:p>
        </w:tc>
      </w:tr>
      <w:tr w:rsidR="000E741F" w:rsidRPr="00E6013A" w14:paraId="7793325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3"/>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53B8F87D" w14:textId="028F6DD3" w:rsidR="000E741F" w:rsidRPr="00E6013A" w:rsidRDefault="008A4B3A" w:rsidP="00BF7D04">
            <w:r w:rsidRPr="00E6013A">
              <w:t>Vadošā iestāde</w:t>
            </w:r>
          </w:p>
        </w:tc>
        <w:tc>
          <w:tcPr>
            <w:tcW w:w="3756" w:type="pct"/>
            <w:tcBorders>
              <w:top w:val="single" w:sz="4" w:space="0" w:color="auto"/>
              <w:left w:val="single" w:sz="4" w:space="0" w:color="auto"/>
              <w:bottom w:val="single" w:sz="4" w:space="0" w:color="auto"/>
              <w:right w:val="single" w:sz="4" w:space="0" w:color="auto"/>
            </w:tcBorders>
          </w:tcPr>
          <w:p w14:paraId="1D909FD8" w14:textId="67A9F1C8" w:rsidR="008A4B3A" w:rsidRPr="00E6013A" w:rsidRDefault="0D429A48" w:rsidP="00E76388">
            <w:bookmarkStart w:id="255" w:name="_Toc23362197"/>
            <w:bookmarkStart w:id="256" w:name="_Toc54934084"/>
            <w:r w:rsidRPr="00E6013A">
              <w:t>59.</w:t>
            </w:r>
            <w:r w:rsidR="0FEE051C" w:rsidRPr="00E6013A">
              <w:t>Vadošā iestāde par deleģēto uzdevumu uzraudzības pārbaudes aktā konstatēto trūkumu izpildi sniedz:</w:t>
            </w:r>
            <w:bookmarkEnd w:id="255"/>
            <w:bookmarkEnd w:id="256"/>
          </w:p>
          <w:p w14:paraId="5050F1A4" w14:textId="7FD4E9F6" w:rsidR="008A4B3A" w:rsidRPr="00E6013A" w:rsidRDefault="2D045B92" w:rsidP="00115CBD">
            <w:pPr>
              <w:pStyle w:val="ListParagraph"/>
              <w:numPr>
                <w:ilvl w:val="0"/>
                <w:numId w:val="44"/>
              </w:numPr>
              <w:rPr>
                <w:lang w:val="lv-LV"/>
              </w:rPr>
            </w:pPr>
            <w:bookmarkStart w:id="257" w:name="_Toc23362198"/>
            <w:bookmarkStart w:id="258" w:name="_Toc54934085"/>
            <w:r w:rsidRPr="00E6013A">
              <w:rPr>
                <w:lang w:val="lv-LV"/>
              </w:rPr>
              <w:t>Pozitīvu atzinumu, ja trūkumi novērsti;</w:t>
            </w:r>
            <w:bookmarkEnd w:id="257"/>
            <w:bookmarkEnd w:id="258"/>
          </w:p>
          <w:p w14:paraId="4C53080E" w14:textId="77777777" w:rsidR="008A4B3A" w:rsidRPr="00E6013A" w:rsidRDefault="2D045B92" w:rsidP="00115CBD">
            <w:pPr>
              <w:pStyle w:val="ListParagraph"/>
              <w:numPr>
                <w:ilvl w:val="0"/>
                <w:numId w:val="44"/>
              </w:numPr>
              <w:rPr>
                <w:lang w:val="lv-LV"/>
              </w:rPr>
            </w:pPr>
            <w:bookmarkStart w:id="259" w:name="_Toc23362199"/>
            <w:bookmarkStart w:id="260" w:name="_Toc54934086"/>
            <w:r w:rsidRPr="00E6013A">
              <w:rPr>
                <w:lang w:val="lv-LV"/>
              </w:rPr>
              <w:t>Atzinumu ar iebildumiem, ja trūkumi novērsti daļēji (rīkojas atbilstoši 58.punktam);</w:t>
            </w:r>
            <w:bookmarkEnd w:id="259"/>
            <w:bookmarkEnd w:id="260"/>
          </w:p>
          <w:p w14:paraId="2868D502" w14:textId="77777777" w:rsidR="008A4B3A" w:rsidRPr="00E6013A" w:rsidRDefault="2D045B92" w:rsidP="00115CBD">
            <w:pPr>
              <w:pStyle w:val="ListParagraph"/>
              <w:numPr>
                <w:ilvl w:val="0"/>
                <w:numId w:val="44"/>
              </w:numPr>
              <w:rPr>
                <w:lang w:val="lv-LV"/>
              </w:rPr>
            </w:pPr>
            <w:bookmarkStart w:id="261" w:name="_Toc23362200"/>
            <w:bookmarkStart w:id="262" w:name="_Toc54934087"/>
            <w:r w:rsidRPr="00E6013A">
              <w:rPr>
                <w:lang w:val="lv-LV"/>
              </w:rPr>
              <w:t>Atzinumu ar iebildumiem, ja trūkumi nav novērsti (rīkojas atbilstoši 58.punktam).</w:t>
            </w:r>
            <w:bookmarkEnd w:id="261"/>
            <w:bookmarkEnd w:id="262"/>
          </w:p>
          <w:p w14:paraId="7A21A3BB" w14:textId="5374ED4D" w:rsidR="000E741F" w:rsidRPr="00E6013A" w:rsidRDefault="2D045B92" w:rsidP="00115CBD">
            <w:pPr>
              <w:pStyle w:val="ListParagraph"/>
              <w:numPr>
                <w:ilvl w:val="0"/>
                <w:numId w:val="44"/>
              </w:numPr>
              <w:rPr>
                <w:lang w:val="lv-LV"/>
              </w:rPr>
            </w:pPr>
            <w:bookmarkStart w:id="263" w:name="_Toc23362201"/>
            <w:bookmarkStart w:id="264" w:name="_Toc54934088"/>
            <w:r w:rsidRPr="00E6013A">
              <w:rPr>
                <w:lang w:val="lv-LV"/>
              </w:rPr>
              <w:lastRenderedPageBreak/>
              <w:t>Negatīvu atzinumu, ja konstatētajiem trūkumiem ir būtiska ietekme uz PI atlases rezultātiem vai PI pieprasītais finansējums pārsniedz noteikto pieejamo finansējumu konkrētajam SAM.</w:t>
            </w:r>
            <w:bookmarkEnd w:id="263"/>
            <w:bookmarkEnd w:id="264"/>
          </w:p>
        </w:tc>
      </w:tr>
      <w:tr w:rsidR="000E741F" w:rsidRPr="00E6013A" w14:paraId="4F05F1D9"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4FF4C15" w14:textId="77777777" w:rsidR="000E741F" w:rsidRPr="00E6013A" w:rsidRDefault="000E741F" w:rsidP="00BF7D04">
            <w:r w:rsidRPr="00E6013A">
              <w:lastRenderedPageBreak/>
              <w:t>Atbildīgais darbinieks</w:t>
            </w:r>
          </w:p>
        </w:tc>
        <w:tc>
          <w:tcPr>
            <w:tcW w:w="3756" w:type="pct"/>
            <w:tcBorders>
              <w:top w:val="single" w:sz="4" w:space="0" w:color="auto"/>
              <w:left w:val="single" w:sz="4" w:space="0" w:color="auto"/>
              <w:bottom w:val="single" w:sz="4" w:space="0" w:color="auto"/>
              <w:right w:val="single" w:sz="4" w:space="0" w:color="auto"/>
            </w:tcBorders>
          </w:tcPr>
          <w:p w14:paraId="3116B40C" w14:textId="6EC12ABD" w:rsidR="000E741F" w:rsidRPr="00E6013A" w:rsidRDefault="22F38A09" w:rsidP="00E76388">
            <w:bookmarkStart w:id="265" w:name="_Toc23362202"/>
            <w:bookmarkStart w:id="266" w:name="_Toc54934089"/>
            <w:r w:rsidRPr="00E6013A">
              <w:t>60.</w:t>
            </w:r>
            <w:r w:rsidR="0A8D39F9" w:rsidRPr="00E6013A">
              <w:t xml:space="preserve"> </w:t>
            </w:r>
            <w:r w:rsidR="0FEE051C" w:rsidRPr="00E6013A">
              <w:t>Pēc Vadošās iestādes pozitīva atzinuma par deleģēto uzdevumu uzraudzības pārbaudi saņemšanas tiek pieņemts lēmums par PI apstiprināšanu, apstiprināšanu ar nosacījumu vai noraidīšanu, vai sniegts atzinums par lēmumā ietverto nosacījumu izpildi.</w:t>
            </w:r>
            <w:bookmarkEnd w:id="265"/>
            <w:bookmarkEnd w:id="266"/>
          </w:p>
        </w:tc>
      </w:tr>
      <w:tr w:rsidR="008A4B3A" w:rsidRPr="00E6013A" w14:paraId="2FA06E5B"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25F1C0D7" w14:textId="773824F6" w:rsidR="008A4B3A" w:rsidRPr="00E6013A" w:rsidRDefault="008A4B3A" w:rsidP="00BF7D04">
            <w:r w:rsidRPr="00E6013A">
              <w:t>Vadošā iestāde</w:t>
            </w:r>
          </w:p>
        </w:tc>
        <w:tc>
          <w:tcPr>
            <w:tcW w:w="3756" w:type="pct"/>
            <w:tcBorders>
              <w:top w:val="single" w:sz="4" w:space="0" w:color="auto"/>
              <w:left w:val="single" w:sz="4" w:space="0" w:color="auto"/>
              <w:bottom w:val="single" w:sz="4" w:space="0" w:color="auto"/>
              <w:right w:val="single" w:sz="4" w:space="0" w:color="auto"/>
            </w:tcBorders>
          </w:tcPr>
          <w:p w14:paraId="0F01BC98" w14:textId="72D1BA20" w:rsidR="008A4B3A" w:rsidRPr="00E6013A" w:rsidRDefault="6DA080E3" w:rsidP="00E76388">
            <w:bookmarkStart w:id="267" w:name="_Toc23362203"/>
            <w:bookmarkStart w:id="268" w:name="_Toc54934090"/>
            <w:r w:rsidRPr="00E6013A">
              <w:t xml:space="preserve">61. </w:t>
            </w:r>
            <w:r w:rsidR="0FEE051C" w:rsidRPr="00E6013A">
              <w:t>Ja Vadošā iestāde konstatē, ka Pašvaldība ir nepamatoti apstiprinājusi projekta iesniegumu, Pašvaldība nedrīkst nosūtīt projektu iesniegumu atlases nolikumā noteikto dokumentāciju sadarbības iestādei līguma vai vienošanās slēgšanai par projekta īstenošanu, un līgums vai vienošanās par projekta īstenošanu ar finansējuma saņēmēju netiek slēgts.</w:t>
            </w:r>
            <w:bookmarkEnd w:id="267"/>
            <w:bookmarkEnd w:id="268"/>
            <w:r w:rsidR="0FEE051C" w:rsidRPr="00E6013A">
              <w:t xml:space="preserve"> </w:t>
            </w:r>
          </w:p>
          <w:p w14:paraId="467FCB20" w14:textId="43CE3E8F" w:rsidR="008A4B3A" w:rsidRPr="00E6013A" w:rsidRDefault="0FEE051C" w:rsidP="19578487">
            <w:pPr>
              <w:rPr>
                <w:b/>
                <w:bCs/>
                <w:i/>
                <w:iCs/>
              </w:rPr>
            </w:pPr>
            <w:bookmarkStart w:id="269" w:name="_Toc23362204"/>
            <w:bookmarkStart w:id="270" w:name="_Toc54934091"/>
            <w:r w:rsidRPr="00E6013A">
              <w:rPr>
                <w:i/>
                <w:iCs/>
              </w:rPr>
              <w:t>Gadījumā, ja  Vadošā iestāde konstatē, ka Pašvaldība ir nepamatoti apstiprinājusi projekta iesniegumu pēc tam, kad Pašvaldība projektu iesniegumu atlases nolikumā noteikto dokumentāciju ir nosūtījusi sadarbības iestādei, Vadošā iestāde informē Pašvaldību un sadarbības iestādi.</w:t>
            </w:r>
            <w:bookmarkEnd w:id="269"/>
            <w:bookmarkEnd w:id="270"/>
          </w:p>
        </w:tc>
      </w:tr>
      <w:tr w:rsidR="008A4B3A" w:rsidRPr="00E6013A" w14:paraId="677E7617"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69CB761" w14:textId="65B552C0" w:rsidR="008A4B3A" w:rsidRPr="00E6013A" w:rsidRDefault="008A4B3A" w:rsidP="00BF7D04">
            <w:r w:rsidRPr="00E6013A">
              <w:t>Atbildīgais darbinieks</w:t>
            </w:r>
          </w:p>
        </w:tc>
        <w:tc>
          <w:tcPr>
            <w:tcW w:w="3756" w:type="pct"/>
            <w:tcBorders>
              <w:top w:val="single" w:sz="4" w:space="0" w:color="auto"/>
              <w:left w:val="single" w:sz="4" w:space="0" w:color="auto"/>
              <w:bottom w:val="single" w:sz="4" w:space="0" w:color="auto"/>
              <w:right w:val="single" w:sz="4" w:space="0" w:color="auto"/>
            </w:tcBorders>
          </w:tcPr>
          <w:p w14:paraId="16E8F72D" w14:textId="77777777" w:rsidR="00E76388" w:rsidRPr="00E6013A" w:rsidRDefault="360ADFCB" w:rsidP="00E76388">
            <w:bookmarkStart w:id="271" w:name="_Toc23362205"/>
            <w:bookmarkStart w:id="272" w:name="_Toc54934092"/>
            <w:r w:rsidRPr="00E6013A">
              <w:t xml:space="preserve">62. </w:t>
            </w:r>
            <w:r w:rsidR="0FEE051C" w:rsidRPr="00E6013A">
              <w:t>Piecu darbdienu laikā no lēmuma par projekta iesnieguma apstiprināšanas,  apstiprināšanas ar nosacījumu, vai noraidīšanas pieņemšanas vai  atzinuma  par lēmumā ietverto nosacījumu izdošanas elektroniski informē sadarbības iestādi.</w:t>
            </w:r>
            <w:bookmarkStart w:id="273" w:name="_Toc23362206"/>
            <w:bookmarkStart w:id="274" w:name="_Toc54934093"/>
            <w:bookmarkEnd w:id="271"/>
            <w:bookmarkEnd w:id="272"/>
          </w:p>
          <w:p w14:paraId="753403B0" w14:textId="75249159" w:rsidR="008A4B3A" w:rsidRPr="00E6013A" w:rsidRDefault="25B6B199" w:rsidP="19578487">
            <w:pPr>
              <w:rPr>
                <w:b/>
                <w:bCs/>
              </w:rPr>
            </w:pPr>
            <w:r w:rsidRPr="00E6013A">
              <w:t>63.</w:t>
            </w:r>
            <w:r w:rsidR="05F2AE09" w:rsidRPr="00E6013A">
              <w:t xml:space="preserve"> </w:t>
            </w:r>
            <w:r w:rsidR="0FEE051C" w:rsidRPr="00E6013A">
              <w:t>Pēc pieprasījuma informē sadarbības iestādi par projekta iesniegumu precizējumu, kas atbilstoši MK noteikumu Nr.784 27.punktam nemaina projekta iesniegumu pēc būtības, atbilstību lēmumam par projekta iesnieguma apstiprināšanu vai atzinumam par lēmumā ietverto nosacījumu izpildi.</w:t>
            </w:r>
            <w:bookmarkEnd w:id="273"/>
            <w:bookmarkEnd w:id="274"/>
          </w:p>
        </w:tc>
      </w:tr>
      <w:tr w:rsidR="0096245B" w:rsidRPr="00E6013A" w14:paraId="419FDC86"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3D3AE5C" w14:textId="2C5EFF0D" w:rsidR="0096245B" w:rsidRPr="00E6013A" w:rsidRDefault="0096245B" w:rsidP="00BF7D04">
            <w:r w:rsidRPr="00E6013A">
              <w:t>Atbildīgais darbinieks</w:t>
            </w:r>
          </w:p>
        </w:tc>
        <w:tc>
          <w:tcPr>
            <w:tcW w:w="3756" w:type="pct"/>
            <w:tcBorders>
              <w:top w:val="single" w:sz="4" w:space="0" w:color="auto"/>
              <w:left w:val="single" w:sz="4" w:space="0" w:color="auto"/>
              <w:bottom w:val="single" w:sz="4" w:space="0" w:color="auto"/>
              <w:right w:val="single" w:sz="4" w:space="0" w:color="auto"/>
            </w:tcBorders>
          </w:tcPr>
          <w:p w14:paraId="2AD4D298" w14:textId="1D2CD752" w:rsidR="0096245B" w:rsidRPr="00E6013A" w:rsidRDefault="42EED714" w:rsidP="19578487">
            <w:pPr>
              <w:rPr>
                <w:b/>
                <w:bCs/>
              </w:rPr>
            </w:pPr>
            <w:bookmarkStart w:id="275" w:name="_Toc23362207"/>
            <w:bookmarkStart w:id="276" w:name="_Toc54934094"/>
            <w:r w:rsidRPr="00E6013A">
              <w:t>64</w:t>
            </w:r>
            <w:r w:rsidR="46938C35" w:rsidRPr="00E6013A">
              <w:t>.</w:t>
            </w:r>
            <w:r w:rsidRPr="00E6013A">
              <w:t xml:space="preserve"> </w:t>
            </w:r>
            <w:r w:rsidR="5A82BA8E" w:rsidRPr="00E6013A">
              <w:t xml:space="preserve"> </w:t>
            </w:r>
            <w:r w:rsidR="5463E9B0" w:rsidRPr="00E6013A">
              <w:t>Pieņemtais lēmums vai atzinums par lēmumā ietverto nosacījumu izpildi tiek iesniegts Lietvedībā nosūtīšanai projekta iesniedzējam.</w:t>
            </w:r>
            <w:bookmarkEnd w:id="275"/>
            <w:bookmarkEnd w:id="276"/>
          </w:p>
        </w:tc>
      </w:tr>
      <w:tr w:rsidR="0096245B" w:rsidRPr="00E6013A" w14:paraId="73A06CE5"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89A9219" w14:textId="78D93B90" w:rsidR="0096245B" w:rsidRPr="00E6013A" w:rsidRDefault="0096245B" w:rsidP="00BF7D04">
            <w:r w:rsidRPr="00E6013A">
              <w:t>Lietvedība</w:t>
            </w:r>
          </w:p>
        </w:tc>
        <w:tc>
          <w:tcPr>
            <w:tcW w:w="3756" w:type="pct"/>
            <w:tcBorders>
              <w:top w:val="single" w:sz="4" w:space="0" w:color="auto"/>
              <w:left w:val="single" w:sz="4" w:space="0" w:color="auto"/>
              <w:bottom w:val="single" w:sz="4" w:space="0" w:color="auto"/>
              <w:right w:val="single" w:sz="4" w:space="0" w:color="auto"/>
            </w:tcBorders>
          </w:tcPr>
          <w:p w14:paraId="6CE3A0E5" w14:textId="368D5DF2" w:rsidR="0096245B" w:rsidRPr="00E6013A" w:rsidRDefault="64791955" w:rsidP="00E76388">
            <w:bookmarkStart w:id="277" w:name="_Toc23362208"/>
            <w:bookmarkStart w:id="278" w:name="_Toc54934095"/>
            <w:r w:rsidRPr="00E6013A">
              <w:t>65.</w:t>
            </w:r>
            <w:r w:rsidR="5463E9B0" w:rsidRPr="00E6013A">
              <w:t>Nosūta lēmumu vai atzinumu par lēmumā ietverto nosacījumu izpildi iesniedzējam.</w:t>
            </w:r>
            <w:bookmarkEnd w:id="277"/>
            <w:bookmarkEnd w:id="278"/>
          </w:p>
        </w:tc>
      </w:tr>
      <w:tr w:rsidR="0096245B" w:rsidRPr="00E6013A" w14:paraId="67CBCB87"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7EC1064" w14:textId="7CB72D2A" w:rsidR="0096245B" w:rsidRPr="00E6013A" w:rsidRDefault="0096245B" w:rsidP="00BF7D04">
            <w:r w:rsidRPr="00E6013A">
              <w:t>Atbildīgais darbinieks</w:t>
            </w:r>
          </w:p>
        </w:tc>
        <w:tc>
          <w:tcPr>
            <w:tcW w:w="3756" w:type="pct"/>
            <w:tcBorders>
              <w:top w:val="single" w:sz="4" w:space="0" w:color="auto"/>
              <w:left w:val="single" w:sz="4" w:space="0" w:color="auto"/>
              <w:bottom w:val="single" w:sz="4" w:space="0" w:color="auto"/>
              <w:right w:val="single" w:sz="4" w:space="0" w:color="auto"/>
            </w:tcBorders>
          </w:tcPr>
          <w:p w14:paraId="663DB168" w14:textId="74A1B039" w:rsidR="0096245B" w:rsidRPr="00E6013A" w:rsidRDefault="3BB54014" w:rsidP="00E76388">
            <w:bookmarkStart w:id="279" w:name="_Toc23362209"/>
            <w:bookmarkStart w:id="280" w:name="_Toc54934096"/>
            <w:r w:rsidRPr="00E6013A">
              <w:t xml:space="preserve">66. </w:t>
            </w:r>
            <w:r w:rsidR="5463E9B0" w:rsidRPr="00E6013A">
              <w:t>Veic datu ievadi KP VIS par pieņemto lēmumu par PI apstiprināšanu, apstiprināšanu ar nosacījumu vai noraidīšanu (attiecināms, ja deleģēto uzdevumu uzraudzības pārbaudes rezultātā lēmums, kas jau ievadīts KP VIS atbilstoši  53. punktam tiek precizēts).</w:t>
            </w:r>
            <w:bookmarkEnd w:id="279"/>
            <w:bookmarkEnd w:id="280"/>
          </w:p>
        </w:tc>
      </w:tr>
      <w:tr w:rsidR="0096245B" w:rsidRPr="00E6013A" w14:paraId="0798E68D"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5FD3D4AD" w14:textId="1A70FB30" w:rsidR="0096245B" w:rsidRPr="00E6013A" w:rsidRDefault="0096245B" w:rsidP="00BF7D04">
            <w:r w:rsidRPr="00E6013A">
              <w:t>RPD PV</w:t>
            </w:r>
          </w:p>
        </w:tc>
        <w:tc>
          <w:tcPr>
            <w:tcW w:w="3756" w:type="pct"/>
            <w:tcBorders>
              <w:top w:val="single" w:sz="4" w:space="0" w:color="auto"/>
              <w:left w:val="single" w:sz="4" w:space="0" w:color="auto"/>
              <w:bottom w:val="single" w:sz="4" w:space="0" w:color="auto"/>
              <w:right w:val="single" w:sz="4" w:space="0" w:color="auto"/>
            </w:tcBorders>
          </w:tcPr>
          <w:p w14:paraId="5C92D241" w14:textId="25FE6E59" w:rsidR="0096245B" w:rsidRPr="00E6013A" w:rsidRDefault="62E437D5" w:rsidP="00E76388">
            <w:bookmarkStart w:id="281" w:name="_Toc23362210"/>
            <w:bookmarkStart w:id="282" w:name="_Toc54934097"/>
            <w:r w:rsidRPr="00E6013A">
              <w:t>67.</w:t>
            </w:r>
            <w:r w:rsidR="2B60025E" w:rsidRPr="00E6013A">
              <w:t>Veic datu pārbaudi KP VIS un tos apstiprina.</w:t>
            </w:r>
            <w:bookmarkEnd w:id="281"/>
            <w:bookmarkEnd w:id="282"/>
          </w:p>
        </w:tc>
      </w:tr>
      <w:tr w:rsidR="0096245B" w:rsidRPr="00E6013A" w14:paraId="1BFB836B"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5675780" w14:textId="6FD0FF62" w:rsidR="0096245B" w:rsidRPr="00E6013A" w:rsidRDefault="00B250EC" w:rsidP="00BF7D04">
            <w:r w:rsidRPr="00E6013A">
              <w:t>Komisija</w:t>
            </w:r>
          </w:p>
        </w:tc>
        <w:tc>
          <w:tcPr>
            <w:tcW w:w="3756" w:type="pct"/>
            <w:tcBorders>
              <w:top w:val="single" w:sz="4" w:space="0" w:color="auto"/>
              <w:left w:val="single" w:sz="4" w:space="0" w:color="auto"/>
              <w:bottom w:val="single" w:sz="4" w:space="0" w:color="auto"/>
              <w:right w:val="single" w:sz="4" w:space="0" w:color="auto"/>
            </w:tcBorders>
          </w:tcPr>
          <w:p w14:paraId="23D16140" w14:textId="2F0D950D" w:rsidR="0096245B" w:rsidRPr="00E6013A" w:rsidRDefault="26BA0662" w:rsidP="00E76388">
            <w:bookmarkStart w:id="283" w:name="_Toc23362211"/>
            <w:bookmarkStart w:id="284" w:name="_Toc54934098"/>
            <w:r w:rsidRPr="00E6013A">
              <w:t xml:space="preserve">68. </w:t>
            </w:r>
            <w:r w:rsidR="2B60025E" w:rsidRPr="00E6013A">
              <w:t>Ja konstatē PI atlases / precizētā PI vērtēšanas posmā pārkāpumus atbilstoši MK noteikumu Nr. 517 2.punktam, par to tiek ziņots Vadošajai iestādei, saskaņā ar Deleģēšanas līguma 17.punktu.</w:t>
            </w:r>
            <w:bookmarkEnd w:id="283"/>
            <w:bookmarkEnd w:id="284"/>
          </w:p>
          <w:p w14:paraId="629F1CDE" w14:textId="77777777" w:rsidR="00451AD6" w:rsidRPr="00E6013A" w:rsidRDefault="3BE31AA9" w:rsidP="00E76388">
            <w:bookmarkStart w:id="285" w:name="_Toc23362212"/>
            <w:bookmarkStart w:id="286" w:name="_Toc54934099"/>
            <w:r w:rsidRPr="00E6013A">
              <w:t xml:space="preserve">69. </w:t>
            </w:r>
            <w:r w:rsidR="5463E9B0" w:rsidRPr="00E6013A">
              <w:t>Ja konstatē, ka projekta iesniedzējs apzināti ir sniedzis nepatiesu informāciju, kas ir būtiska PI novērtēšanai, var pieņemt lēmumu par aizliegumu projekta iesniedzējam uz laiku, kas nepārsniedz trīs gadus no lēmuma spēkā stāšanās dienas, piedalīties PI atlasē, saskaņā ar Deleģēšanas līguma 15.punktu.</w:t>
            </w:r>
            <w:bookmarkStart w:id="287" w:name="_Toc23362213"/>
            <w:bookmarkStart w:id="288" w:name="_Toc54934100"/>
            <w:bookmarkEnd w:id="285"/>
            <w:bookmarkEnd w:id="286"/>
          </w:p>
          <w:p w14:paraId="5847ADD0" w14:textId="41FB5956" w:rsidR="0096245B" w:rsidRPr="00E6013A" w:rsidRDefault="790AD2D5" w:rsidP="00E76388">
            <w:r w:rsidRPr="00E6013A">
              <w:t xml:space="preserve">70. </w:t>
            </w:r>
            <w:r w:rsidR="5463E9B0" w:rsidRPr="00E6013A">
              <w:t>Nodrošina, ka PI pēc tā iesniegšanas līdz lēmuma pieņemšanai nav precizējams saskaņā ar Deleģēšanas līguma 19.punktu.</w:t>
            </w:r>
            <w:bookmarkEnd w:id="287"/>
            <w:bookmarkEnd w:id="288"/>
          </w:p>
          <w:p w14:paraId="50E3EEA9" w14:textId="586FEBD9" w:rsidR="0096245B" w:rsidRPr="00E6013A" w:rsidRDefault="5D36467A" w:rsidP="00E76388">
            <w:bookmarkStart w:id="289" w:name="_Toc23362214"/>
            <w:bookmarkStart w:id="290" w:name="_Toc54934101"/>
            <w:r w:rsidRPr="00E6013A">
              <w:t xml:space="preserve">71. </w:t>
            </w:r>
            <w:r w:rsidR="5463E9B0" w:rsidRPr="00E6013A">
              <w:t xml:space="preserve">Nodrošina, ka lēmums par PI apstiprināšanu, apstiprināšanu ar nosacījumu vai noraidīšanu tiek pieņemts trīs mēnešu laikā pēc PI </w:t>
            </w:r>
            <w:r w:rsidR="5463E9B0" w:rsidRPr="00E6013A">
              <w:lastRenderedPageBreak/>
              <w:t>iesniegšanas beigu termiņa, ja vien normatīvajā aktā par SAM īstenošanu nav noteikts cits termiņš.</w:t>
            </w:r>
            <w:bookmarkEnd w:id="289"/>
            <w:bookmarkEnd w:id="290"/>
          </w:p>
          <w:p w14:paraId="1894B549" w14:textId="07B80F3A" w:rsidR="0096245B" w:rsidRPr="00E6013A" w:rsidRDefault="1E6B8CCF" w:rsidP="00E76388">
            <w:bookmarkStart w:id="291" w:name="_Toc23362215"/>
            <w:bookmarkStart w:id="292" w:name="_Toc54934102"/>
            <w:r w:rsidRPr="00E6013A">
              <w:t xml:space="preserve">72. </w:t>
            </w:r>
            <w:r w:rsidR="5463E9B0" w:rsidRPr="00E6013A">
              <w:t>Ja objektīvu iemeslu dēļ, nav iespējams ievērot 71. punktā noteikto termiņu, Vērtēšanas komisija to var pagarināt uz laiku, ne ilgāk par sešiem mēnešiem pēc PI iesniegšanas beigu termiņa, par to paziņojot projekta iesniedzējam, norādot, ka lēmums par termiņa pagarināšanu ir apstrīdams, bet nav pārsūdzams saskaņā ar Vadības likuma 29.pantu</w:t>
            </w:r>
            <w:r w:rsidR="6CDE44F2" w:rsidRPr="00E6013A">
              <w:t>.</w:t>
            </w:r>
            <w:bookmarkEnd w:id="291"/>
            <w:bookmarkEnd w:id="292"/>
          </w:p>
        </w:tc>
      </w:tr>
      <w:tr w:rsidR="000E741F" w:rsidRPr="00E6013A" w14:paraId="356A74B3"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81"/>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1BE23B" w14:textId="77777777" w:rsidR="000E741F" w:rsidRPr="00E6013A" w:rsidRDefault="000E741F"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C2C773" w14:textId="77777777" w:rsidR="000E741F" w:rsidRPr="00E6013A" w:rsidRDefault="70296B8B" w:rsidP="00BF7D04">
            <w:bookmarkStart w:id="293" w:name="_Toc463358239"/>
            <w:bookmarkStart w:id="294" w:name="_Toc494281934"/>
            <w:bookmarkStart w:id="295" w:name="_Toc494282876"/>
            <w:bookmarkStart w:id="296" w:name="_Toc23362216"/>
            <w:bookmarkStart w:id="297" w:name="_Toc54934103"/>
            <w:r w:rsidRPr="00E6013A">
              <w:t>5.</w:t>
            </w:r>
            <w:r w:rsidRPr="00E6013A">
              <w:rPr>
                <w:b/>
                <w:bCs/>
                <w:u w:val="single"/>
              </w:rPr>
              <w:t>Precizējumu projekta iesniegumā atbilstības pārbaude</w:t>
            </w:r>
            <w:bookmarkEnd w:id="293"/>
            <w:bookmarkEnd w:id="294"/>
            <w:bookmarkEnd w:id="295"/>
            <w:bookmarkEnd w:id="296"/>
            <w:bookmarkEnd w:id="297"/>
            <w:r w:rsidRPr="00E6013A">
              <w:t xml:space="preserve"> </w:t>
            </w:r>
          </w:p>
        </w:tc>
      </w:tr>
      <w:tr w:rsidR="000E741F" w:rsidRPr="00E6013A" w14:paraId="2F7A88D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500BBC7C" w14:textId="58ABEDC6" w:rsidR="000E741F" w:rsidRPr="00E6013A" w:rsidRDefault="0096245B" w:rsidP="00BF7D04">
            <w:r w:rsidRPr="00E6013A">
              <w:t>AP</w:t>
            </w:r>
          </w:p>
        </w:tc>
        <w:tc>
          <w:tcPr>
            <w:tcW w:w="3756" w:type="pct"/>
            <w:tcBorders>
              <w:top w:val="single" w:sz="4" w:space="0" w:color="auto"/>
              <w:left w:val="single" w:sz="4" w:space="0" w:color="auto"/>
              <w:bottom w:val="single" w:sz="4" w:space="0" w:color="auto"/>
              <w:right w:val="single" w:sz="4" w:space="0" w:color="auto"/>
            </w:tcBorders>
          </w:tcPr>
          <w:p w14:paraId="6920EEEA" w14:textId="31A59086" w:rsidR="000E741F" w:rsidRPr="00E6013A" w:rsidRDefault="611BB6FB" w:rsidP="00E76388">
            <w:bookmarkStart w:id="298" w:name="_Toc23362217"/>
            <w:bookmarkStart w:id="299" w:name="_Toc54934104"/>
            <w:r w:rsidRPr="00E6013A">
              <w:t xml:space="preserve">73. </w:t>
            </w:r>
            <w:r w:rsidR="5463E9B0" w:rsidRPr="00E6013A">
              <w:t>Sagatavo Paziņojuma projektu publicēšanai Rēzeknes pilsētas pašvaldības tīmekļa vietnē par apstiprinātajiem PI un nodrošina informācijas nosūtīšanu SAN nodaļai  publicēšanai Rēzeknes pilsētas pašvaldības tīmekļa vietnē.</w:t>
            </w:r>
            <w:bookmarkEnd w:id="298"/>
            <w:bookmarkEnd w:id="299"/>
          </w:p>
        </w:tc>
      </w:tr>
      <w:tr w:rsidR="0096245B" w:rsidRPr="00E6013A" w14:paraId="3ED604C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0C345766" w14:textId="690574E6" w:rsidR="0096245B" w:rsidRPr="00E6013A" w:rsidDel="0096245B" w:rsidRDefault="00354948" w:rsidP="00BF7D04">
            <w:r w:rsidRPr="00E6013A">
              <w:t>Atbildīgais darbi</w:t>
            </w:r>
            <w:r w:rsidR="0096245B" w:rsidRPr="00E6013A">
              <w:t>nieks</w:t>
            </w:r>
          </w:p>
        </w:tc>
        <w:tc>
          <w:tcPr>
            <w:tcW w:w="3756" w:type="pct"/>
            <w:tcBorders>
              <w:top w:val="single" w:sz="4" w:space="0" w:color="auto"/>
              <w:left w:val="single" w:sz="4" w:space="0" w:color="auto"/>
              <w:bottom w:val="single" w:sz="4" w:space="0" w:color="auto"/>
              <w:right w:val="single" w:sz="4" w:space="0" w:color="auto"/>
            </w:tcBorders>
          </w:tcPr>
          <w:p w14:paraId="4F099CED" w14:textId="10E35C47" w:rsidR="0096245B" w:rsidRPr="00E6013A" w:rsidRDefault="61BC51D1" w:rsidP="00E76388">
            <w:bookmarkStart w:id="300" w:name="_Toc23362218"/>
            <w:bookmarkStart w:id="301" w:name="_Toc54934105"/>
            <w:r w:rsidRPr="00E6013A">
              <w:t xml:space="preserve">74. </w:t>
            </w:r>
            <w:r w:rsidR="5463E9B0" w:rsidRPr="00E6013A">
              <w:t>Projektu atlases dokumentu glabāšana notiek saskaņā ar Rēzeknes pilsētas domes dokumentu un arhīvu pārvaldību reglamentējošiem iekšējiem normatīvajiem aktiem.</w:t>
            </w:r>
            <w:bookmarkEnd w:id="300"/>
            <w:bookmarkEnd w:id="301"/>
          </w:p>
        </w:tc>
      </w:tr>
      <w:tr w:rsidR="000E741F" w:rsidRPr="00E6013A" w14:paraId="6120C0D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50"/>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39FBB7" w14:textId="77777777" w:rsidR="000E741F" w:rsidRPr="00E6013A" w:rsidRDefault="000E741F"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7A97DD" w14:textId="77777777" w:rsidR="000E741F" w:rsidRPr="00E6013A" w:rsidRDefault="70296B8B" w:rsidP="19578487">
            <w:pPr>
              <w:rPr>
                <w:b/>
                <w:bCs/>
                <w:u w:val="single"/>
              </w:rPr>
            </w:pPr>
            <w:bookmarkStart w:id="302" w:name="_Toc463358257"/>
            <w:bookmarkStart w:id="303" w:name="_Toc494281952"/>
            <w:bookmarkStart w:id="304" w:name="_Toc494282894"/>
            <w:bookmarkStart w:id="305" w:name="_Toc23362219"/>
            <w:bookmarkStart w:id="306" w:name="_Toc54934106"/>
            <w:r w:rsidRPr="00E6013A">
              <w:rPr>
                <w:b/>
                <w:bCs/>
                <w:u w:val="single"/>
              </w:rPr>
              <w:t>Citi nosacījumi</w:t>
            </w:r>
            <w:bookmarkEnd w:id="302"/>
            <w:bookmarkEnd w:id="303"/>
            <w:bookmarkEnd w:id="304"/>
            <w:bookmarkEnd w:id="305"/>
            <w:bookmarkEnd w:id="306"/>
          </w:p>
        </w:tc>
      </w:tr>
      <w:tr w:rsidR="0096245B" w:rsidRPr="00E6013A" w14:paraId="4ABB46E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092E3DA" w14:textId="77777777" w:rsidR="0096245B" w:rsidRPr="00E6013A" w:rsidRDefault="0096245B" w:rsidP="00BF7D04">
            <w:r w:rsidRPr="00E6013A">
              <w:t>Atbildīgais darbinieks</w:t>
            </w:r>
          </w:p>
          <w:p w14:paraId="5E3C03AD" w14:textId="77777777" w:rsidR="0096245B" w:rsidRPr="00E6013A" w:rsidRDefault="0096245B" w:rsidP="00BF7D04"/>
        </w:tc>
        <w:tc>
          <w:tcPr>
            <w:tcW w:w="3756" w:type="pct"/>
            <w:tcBorders>
              <w:top w:val="single" w:sz="4" w:space="0" w:color="auto"/>
              <w:left w:val="single" w:sz="4" w:space="0" w:color="auto"/>
              <w:bottom w:val="single" w:sz="4" w:space="0" w:color="auto"/>
              <w:right w:val="single" w:sz="4" w:space="0" w:color="auto"/>
            </w:tcBorders>
          </w:tcPr>
          <w:p w14:paraId="748A091F" w14:textId="77777777" w:rsidR="00451AD6" w:rsidRPr="00E6013A" w:rsidRDefault="217FBC49" w:rsidP="00E76388">
            <w:bookmarkStart w:id="307" w:name="_Toc23362220"/>
            <w:bookmarkStart w:id="308" w:name="_Toc54934107"/>
            <w:r w:rsidRPr="00E6013A">
              <w:t xml:space="preserve">75. </w:t>
            </w:r>
            <w:r w:rsidR="5463E9B0" w:rsidRPr="00E6013A">
              <w:t>Atbildīgais darbinieks iesniedz pieprasījumu Vadošajai iestādei par FM informācijas sistēmas ( http://moss.fm.gov.lv) ārējo lietotāju tiesību piešķiršanu.</w:t>
            </w:r>
            <w:bookmarkStart w:id="309" w:name="_Toc23362221"/>
            <w:bookmarkStart w:id="310" w:name="_Toc54934108"/>
            <w:bookmarkEnd w:id="307"/>
            <w:bookmarkEnd w:id="308"/>
          </w:p>
          <w:p w14:paraId="6075BFF3" w14:textId="198DEB56" w:rsidR="0096245B" w:rsidRPr="00E6013A" w:rsidRDefault="51D29A51" w:rsidP="00E76388">
            <w:r w:rsidRPr="00E6013A">
              <w:t xml:space="preserve">76. </w:t>
            </w:r>
            <w:r w:rsidR="5463E9B0" w:rsidRPr="00E6013A">
              <w:t>Piecu darbdienu laikā pēc iekšējo procedūru apraksta izstrādes vai tā aktualizācijas to ievieto FM informācijas sistēmā ( http://moss.fm.gov.lv).</w:t>
            </w:r>
            <w:bookmarkEnd w:id="309"/>
            <w:bookmarkEnd w:id="310"/>
          </w:p>
          <w:p w14:paraId="2051B069" w14:textId="1FBE4A10" w:rsidR="0096245B" w:rsidRPr="00E6013A" w:rsidRDefault="18910069" w:rsidP="00E76388">
            <w:bookmarkStart w:id="311" w:name="_Toc23362222"/>
            <w:bookmarkStart w:id="312" w:name="_Toc54934109"/>
            <w:r w:rsidRPr="00E6013A">
              <w:t xml:space="preserve">77. </w:t>
            </w:r>
            <w:r w:rsidR="5463E9B0" w:rsidRPr="00E6013A">
              <w:t>Atbildīgais darbinieks iesniedz pieprasījumu sadarbības iestādei par KP VIS lietotāja tiesību piešķiršanu atbilstoši MK 2015.gada 24.februāra Nr.108  “Kārtība, kādā uzrauga un izvērtē Eiropas Savienības struktūrfondu un Kohēzijas fonda ieviešanu, kā arī izveido un izmanto Kohēzijas politikas fondu vadības informācijas sistēmu 2014.–2020.gadam”.</w:t>
            </w:r>
            <w:bookmarkEnd w:id="311"/>
            <w:bookmarkEnd w:id="312"/>
          </w:p>
          <w:p w14:paraId="78E96B88" w14:textId="26C7EB25" w:rsidR="0096245B" w:rsidRPr="00E6013A" w:rsidRDefault="4CE0E3E4" w:rsidP="00E76388">
            <w:bookmarkStart w:id="313" w:name="_Toc23362223"/>
            <w:bookmarkStart w:id="314" w:name="_Toc54934110"/>
            <w:r w:rsidRPr="00E6013A">
              <w:t xml:space="preserve">78. </w:t>
            </w:r>
            <w:r w:rsidR="5463E9B0" w:rsidRPr="00E6013A">
              <w:t xml:space="preserve">Atbildīgais darbinieks un Vērtēšanas komisija savā darbā ievēro Atbildīgās iestādes un Vadošās iestādes izstrādātās vadlīnijas, metodiskos un skaidrojošos materiālus attiecībā uz projektu iesniegumu vērtēšanas jomu, kas tiek izdoti saistībā ar ES fondu ieviešanu un ievietoti tīmekļa vietnē </w:t>
            </w:r>
            <w:hyperlink r:id="rId52">
              <w:r w:rsidR="60F2E6A0" w:rsidRPr="00E6013A">
                <w:t>www.esfondi.lv</w:t>
              </w:r>
            </w:hyperlink>
            <w:r w:rsidR="5463E9B0" w:rsidRPr="00E6013A">
              <w:t>.</w:t>
            </w:r>
            <w:bookmarkEnd w:id="313"/>
            <w:bookmarkEnd w:id="314"/>
          </w:p>
          <w:p w14:paraId="0EAE2B2E" w14:textId="52898BCD" w:rsidR="0096245B" w:rsidRPr="00E6013A" w:rsidRDefault="7F14E207" w:rsidP="00E76388">
            <w:r w:rsidRPr="00E6013A">
              <w:t xml:space="preserve">79. </w:t>
            </w:r>
            <w:r w:rsidR="6CDE44F2" w:rsidRPr="00E6013A">
              <w:t>Visos gadījumos, kad to paredz MK noteikumi par SAM īstenošanu, iesniedz Finanšu ministrijai sākotnējai izvērtēšanai projekta iesniegumu saskaņā ar Vadības likuma 12.panta trešās daļas 16.punktu.</w:t>
            </w:r>
          </w:p>
        </w:tc>
      </w:tr>
      <w:tr w:rsidR="0096245B" w:rsidRPr="00E6013A" w14:paraId="1E57455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53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09EFB6A" w14:textId="77777777" w:rsidR="0096245B" w:rsidRPr="00E6013A" w:rsidRDefault="0096245B" w:rsidP="00BF7D04">
            <w:r w:rsidRPr="00E6013A">
              <w:t>RPP</w:t>
            </w:r>
          </w:p>
          <w:p w14:paraId="0D9CA2F4" w14:textId="4F6EECBC" w:rsidR="0096245B" w:rsidRPr="00E6013A" w:rsidRDefault="0096245B" w:rsidP="00BF7D04"/>
        </w:tc>
        <w:tc>
          <w:tcPr>
            <w:tcW w:w="3756" w:type="pct"/>
            <w:tcBorders>
              <w:top w:val="single" w:sz="4" w:space="0" w:color="auto"/>
              <w:left w:val="single" w:sz="4" w:space="0" w:color="auto"/>
              <w:bottom w:val="single" w:sz="4" w:space="0" w:color="auto"/>
              <w:right w:val="single" w:sz="4" w:space="0" w:color="auto"/>
            </w:tcBorders>
          </w:tcPr>
          <w:p w14:paraId="674D3336" w14:textId="77777777" w:rsidR="00451AD6" w:rsidRPr="00E6013A" w:rsidRDefault="7782C295" w:rsidP="00E76388">
            <w:r w:rsidRPr="00E6013A">
              <w:t xml:space="preserve">80. </w:t>
            </w:r>
            <w:r w:rsidR="5463E9B0" w:rsidRPr="00E6013A">
              <w:t>Pašvaldība ievēro Vadošās iestādes norādījumus un ieteikumus, kas vērsti uz deleģēto pārvaldes uzdevumu izpildes nodrošināšanu atbilstoši normatīvo aktu prasībām.</w:t>
            </w:r>
          </w:p>
          <w:p w14:paraId="2A53344C" w14:textId="552C3ED5" w:rsidR="0096245B" w:rsidRPr="00E6013A" w:rsidRDefault="5463E9B0" w:rsidP="00E76388">
            <w:r w:rsidRPr="00E6013A">
              <w:t>81. Pašvaldība  nodrošina iespēju projektu iesniedzējiem jebkurā procesa stadijā iepazīties ar tā iesniegtā PI lietu atbilstoši Vadības likuma 34.pantam.</w:t>
            </w:r>
          </w:p>
          <w:p w14:paraId="550A0DE4" w14:textId="468B4E93" w:rsidR="0096245B" w:rsidRPr="00E6013A" w:rsidRDefault="636F6B71" w:rsidP="00E76388">
            <w:r w:rsidRPr="00E6013A">
              <w:t xml:space="preserve">82. </w:t>
            </w:r>
            <w:r w:rsidR="5463E9B0" w:rsidRPr="00E6013A">
              <w:t>Saskaņā ar Deleģēšanas līguma 1.6.4. apakšpunktu nodrošina cilvēkresursu politikas īstenošanu deleģēto pārvaldes uzdevumu izpildē. Atbilstoši RPP  izstrādātajai cilvēkresursu politikas deleģēto pārvaldes uzdevumu izpildes kārtībai.</w:t>
            </w:r>
          </w:p>
          <w:p w14:paraId="7DC3CC33" w14:textId="3557163B" w:rsidR="0096245B" w:rsidRPr="00E6013A" w:rsidRDefault="636F6B71" w:rsidP="00E76388">
            <w:r w:rsidRPr="00E6013A">
              <w:t>83.</w:t>
            </w:r>
            <w:r w:rsidR="2B60025E" w:rsidRPr="00E6013A">
              <w:t xml:space="preserve">Saskaņā ar Deleģēšanas līguma 1.6.3. apakšpunktu nodrošina visu risku pārvaldību atbilstoši FM Eiropas Savienības fondu vadības un kontroles departamenta 2017.gada 5.decembra norādījumiem Nr. 4.5. </w:t>
            </w:r>
            <w:r w:rsidR="2B60025E" w:rsidRPr="00E6013A">
              <w:lastRenderedPageBreak/>
              <w:t>„Metodiskie norādījumi specifisko krāpšanas un korupcijas risku novērtēšanai Eiropas Reģionālās attīstības fonda, Eiropas Sociālā fonda un Kohēzijas fonda projektu ieviešanā 2014.-2020.gada plānošanas periodā”. Atbilstoši RPP izstrādātajiem noteikumiem „Kārtība, kādā Rēzeknes pilsētas pašvaldībā tiek nodrošināta risku pārvaldība Eiropas Savienības fondu projektu atlasē 2014.-2020. gada plānošanas periodā”.</w:t>
            </w:r>
          </w:p>
          <w:p w14:paraId="5B7DC1B4" w14:textId="31E56561" w:rsidR="0096245B" w:rsidRPr="00E6013A" w:rsidRDefault="6FC58708" w:rsidP="00E76388">
            <w:r w:rsidRPr="00E6013A">
              <w:t xml:space="preserve">84. </w:t>
            </w:r>
            <w:r w:rsidR="5463E9B0" w:rsidRPr="00E6013A">
              <w:t xml:space="preserve">Saskaņā ar Deleģēšanas līguma 26.punktu  vismaz mēnesi pirms plānoto izmaiņu ieviešanas vadības un kontroles sistēmā </w:t>
            </w:r>
            <w:proofErr w:type="spellStart"/>
            <w:r w:rsidR="5463E9B0" w:rsidRPr="00E6013A">
              <w:t>nosūta</w:t>
            </w:r>
            <w:proofErr w:type="spellEnd"/>
            <w:r w:rsidR="5463E9B0" w:rsidRPr="00E6013A">
              <w:t xml:space="preserve"> saskaņošanai Vadošajai iestādei informāciju par plānotajām izmaiņām, ja tās saistītas ar šādiem gadījumiem:</w:t>
            </w:r>
          </w:p>
          <w:p w14:paraId="027CF5EE" w14:textId="5F86EC72" w:rsidR="0096245B" w:rsidRPr="00E6013A" w:rsidRDefault="5463E9B0" w:rsidP="00115CBD">
            <w:pPr>
              <w:pStyle w:val="ListParagraph"/>
              <w:numPr>
                <w:ilvl w:val="0"/>
                <w:numId w:val="35"/>
              </w:numPr>
              <w:rPr>
                <w:lang w:val="lv-LV"/>
              </w:rPr>
            </w:pPr>
            <w:bookmarkStart w:id="315" w:name="_Toc23362224"/>
            <w:bookmarkStart w:id="316" w:name="_Toc54934111"/>
            <w:r w:rsidRPr="00E6013A">
              <w:rPr>
                <w:lang w:val="lv-LV"/>
              </w:rPr>
              <w:t>iestādes reorganizācija;</w:t>
            </w:r>
            <w:bookmarkEnd w:id="315"/>
            <w:bookmarkEnd w:id="316"/>
          </w:p>
          <w:p w14:paraId="0EF34F48" w14:textId="77777777" w:rsidR="0096245B" w:rsidRPr="00E6013A" w:rsidRDefault="5463E9B0" w:rsidP="00115CBD">
            <w:pPr>
              <w:pStyle w:val="ListParagraph"/>
              <w:numPr>
                <w:ilvl w:val="0"/>
                <w:numId w:val="35"/>
              </w:numPr>
              <w:rPr>
                <w:lang w:val="lv-LV"/>
              </w:rPr>
            </w:pPr>
            <w:bookmarkStart w:id="317" w:name="_Toc23362225"/>
            <w:bookmarkStart w:id="318" w:name="_Toc54934112"/>
            <w:r w:rsidRPr="00E6013A">
              <w:rPr>
                <w:lang w:val="lv-LV"/>
              </w:rPr>
              <w:t>būtiskām strukturālām izmaiņām iestādē, kas ietekmē vadības un kontroles sistēmas darbību vai kas attiecas uz jaunu funkciju veikšanu ( ja tiek veikta funkciju iekšējā pārdale vai iestādei tiek piešķirtas jaunas funkcijas ES fonu īstenošanai un jaunu funkciju veikšanai tiek izstrādātas jaunas procedūras).</w:t>
            </w:r>
            <w:bookmarkEnd w:id="317"/>
            <w:bookmarkEnd w:id="318"/>
          </w:p>
          <w:p w14:paraId="273529E5" w14:textId="4116570A" w:rsidR="0096245B" w:rsidRPr="00E6013A" w:rsidRDefault="6C813F02" w:rsidP="00E76388">
            <w:r w:rsidRPr="00E6013A">
              <w:t xml:space="preserve">85. </w:t>
            </w:r>
            <w:r w:rsidR="5463E9B0" w:rsidRPr="00E6013A">
              <w:t xml:space="preserve">Desmit darbdienu laikā pēc Vadošās iestādes iebildumu  saņemšanas tiek precizētas plānotās izmaiņas vadības un kontroles sistēmā un atbilstoši iebildumiem un priekšlikumiem </w:t>
            </w:r>
            <w:proofErr w:type="spellStart"/>
            <w:r w:rsidR="5463E9B0" w:rsidRPr="00E6013A">
              <w:t>nosūta</w:t>
            </w:r>
            <w:proofErr w:type="spellEnd"/>
            <w:r w:rsidR="5463E9B0" w:rsidRPr="00E6013A">
              <w:t xml:space="preserve"> tās saskaņošanai Vadošajai iestādei.</w:t>
            </w:r>
          </w:p>
          <w:p w14:paraId="3D94EB2B" w14:textId="6851F512" w:rsidR="0096245B" w:rsidRPr="00E6013A" w:rsidRDefault="25C40CBA" w:rsidP="00E76388">
            <w:r w:rsidRPr="00E6013A">
              <w:t xml:space="preserve">86. </w:t>
            </w:r>
            <w:r w:rsidR="5463E9B0" w:rsidRPr="00E6013A">
              <w:t xml:space="preserve">Visus ar Deleģēšanas līguma izpildi saistītos dokumentus glabā līdz 2028.gada 31.decembrim. </w:t>
            </w:r>
          </w:p>
          <w:p w14:paraId="77E81AC1" w14:textId="47B102D6" w:rsidR="0096245B" w:rsidRPr="00E6013A" w:rsidRDefault="5463E9B0" w:rsidP="00BF7D04">
            <w:bookmarkStart w:id="319" w:name="_Toc23362226"/>
            <w:bookmarkStart w:id="320" w:name="_Toc54934113"/>
            <w:r w:rsidRPr="00E6013A">
              <w:t>Komercdarbības atbalsta gadījumos dokumentus glabā 10 gadus no pēdējā komercdarbības atbalsta piešķiršanas brīža.</w:t>
            </w:r>
            <w:bookmarkEnd w:id="319"/>
            <w:bookmarkEnd w:id="320"/>
          </w:p>
        </w:tc>
      </w:tr>
    </w:tbl>
    <w:p w14:paraId="3259A06F" w14:textId="4260E449" w:rsidR="4B52D5A1" w:rsidRPr="00E6013A" w:rsidRDefault="4B52D5A1"/>
    <w:p w14:paraId="150CE651" w14:textId="77777777" w:rsidR="00081310" w:rsidRPr="00E6013A" w:rsidRDefault="00081310" w:rsidP="00BF7D04"/>
    <w:p w14:paraId="2AEC69A0" w14:textId="77777777" w:rsidR="00081310" w:rsidRPr="00E6013A" w:rsidRDefault="00081310" w:rsidP="00BF7D04"/>
    <w:p w14:paraId="29CC68E3" w14:textId="0F8CA7D2" w:rsidR="000B167F" w:rsidRPr="00E6013A" w:rsidRDefault="000B167F" w:rsidP="00BF7D04">
      <w:pPr>
        <w:sectPr w:rsidR="000B167F" w:rsidRPr="00E6013A" w:rsidSect="007A306C">
          <w:pgSz w:w="11906" w:h="16838"/>
          <w:pgMar w:top="1134" w:right="851" w:bottom="1134" w:left="1701" w:header="709" w:footer="709" w:gutter="0"/>
          <w:cols w:space="708"/>
          <w:docGrid w:linePitch="360"/>
        </w:sectPr>
      </w:pPr>
    </w:p>
    <w:p w14:paraId="21E0A09D" w14:textId="17C915D5" w:rsidR="000B167F" w:rsidRPr="00E6013A" w:rsidRDefault="4119F6B5" w:rsidP="001B6D3E">
      <w:pPr>
        <w:pStyle w:val="Heading1"/>
      </w:pPr>
      <w:bookmarkStart w:id="321" w:name="_Toc86646156"/>
      <w:bookmarkStart w:id="322" w:name="_Toc117862402"/>
      <w:r w:rsidRPr="00E6013A">
        <w:lastRenderedPageBreak/>
        <w:t xml:space="preserve">Rīgas </w:t>
      </w:r>
      <w:proofErr w:type="spellStart"/>
      <w:r w:rsidR="00893F92" w:rsidRPr="00E6013A">
        <w:t>valsts</w:t>
      </w:r>
      <w:r w:rsidRPr="00E6013A">
        <w:t>pilsētas</w:t>
      </w:r>
      <w:proofErr w:type="spellEnd"/>
      <w:r w:rsidRPr="00E6013A">
        <w:t xml:space="preserve"> pašvaldība</w:t>
      </w:r>
      <w:bookmarkEnd w:id="321"/>
      <w:bookmarkEnd w:id="322"/>
    </w:p>
    <w:p w14:paraId="08A749EE" w14:textId="77777777" w:rsidR="00723EBA" w:rsidRPr="00E6013A" w:rsidRDefault="00723EBA" w:rsidP="001B6D3E">
      <w:bookmarkStart w:id="323" w:name="_Toc494282911"/>
      <w:bookmarkStart w:id="324" w:name="_Toc23362227"/>
      <w:bookmarkStart w:id="325" w:name="_Toc54934114"/>
    </w:p>
    <w:p w14:paraId="036AE1F1" w14:textId="14CBD959" w:rsidR="00930A12" w:rsidRPr="00E6013A" w:rsidRDefault="00302B79" w:rsidP="00BF7D04">
      <w:r w:rsidRPr="00E6013A">
        <w:t xml:space="preserve">Rīgas </w:t>
      </w:r>
      <w:proofErr w:type="spellStart"/>
      <w:r w:rsidRPr="00E6013A">
        <w:t>valstspilsētas</w:t>
      </w:r>
      <w:proofErr w:type="spellEnd"/>
      <w:r w:rsidRPr="00E6013A">
        <w:t xml:space="preserve"> p</w:t>
      </w:r>
      <w:r w:rsidR="20614DD8" w:rsidRPr="00E6013A">
        <w:t>ašvaldības organizatoriskā struktūra</w:t>
      </w:r>
      <w:bookmarkEnd w:id="323"/>
      <w:bookmarkEnd w:id="324"/>
      <w:bookmarkEnd w:id="325"/>
    </w:p>
    <w:p w14:paraId="44BA8490" w14:textId="2CB5429E" w:rsidR="00C86C8A" w:rsidRPr="00E6013A" w:rsidRDefault="0083377F" w:rsidP="0083377F">
      <w:pPr>
        <w:jc w:val="center"/>
        <w:rPr>
          <w:rFonts w:eastAsia="Calibri"/>
        </w:rPr>
      </w:pPr>
      <w:r w:rsidRPr="00E6013A">
        <w:rPr>
          <w:rFonts w:eastAsia="Calibri"/>
          <w:noProof/>
        </w:rPr>
        <w:drawing>
          <wp:inline distT="0" distB="0" distL="0" distR="0" wp14:anchorId="7DC65AC2" wp14:editId="24DA209E">
            <wp:extent cx="6255609" cy="4514400"/>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368885" cy="4596146"/>
                    </a:xfrm>
                    <a:prstGeom prst="rect">
                      <a:avLst/>
                    </a:prstGeom>
                    <a:noFill/>
                  </pic:spPr>
                </pic:pic>
              </a:graphicData>
            </a:graphic>
          </wp:inline>
        </w:drawing>
      </w:r>
    </w:p>
    <w:p w14:paraId="50D164DC" w14:textId="4941E250" w:rsidR="007D55F9" w:rsidRPr="00E6013A" w:rsidRDefault="007D55F9" w:rsidP="0083377F">
      <w:pPr>
        <w:jc w:val="center"/>
        <w:rPr>
          <w:rFonts w:eastAsia="Calibri"/>
        </w:rPr>
        <w:sectPr w:rsidR="007D55F9" w:rsidRPr="00E6013A" w:rsidSect="00411AA6">
          <w:pgSz w:w="16838" w:h="11906" w:orient="landscape"/>
          <w:pgMar w:top="567" w:right="1440" w:bottom="1797" w:left="1440" w:header="708" w:footer="708" w:gutter="0"/>
          <w:cols w:space="708"/>
          <w:docGrid w:linePitch="360"/>
        </w:sectPr>
      </w:pPr>
    </w:p>
    <w:p w14:paraId="351787BE" w14:textId="7BBA83F2" w:rsidR="00D91CAF" w:rsidRPr="00E6013A" w:rsidRDefault="00D91CAF" w:rsidP="00BF7D04">
      <w:pPr>
        <w:rPr>
          <w:rFonts w:eastAsia="Calibri"/>
        </w:rPr>
      </w:pPr>
    </w:p>
    <w:p w14:paraId="20F8AAAE" w14:textId="7BBB6E1D" w:rsidR="001E00DE" w:rsidRPr="00E6013A" w:rsidRDefault="64814C03" w:rsidP="00AE2018">
      <w:r w:rsidRPr="00E6013A">
        <w:rPr>
          <w:rFonts w:eastAsia="Calibri"/>
        </w:rPr>
        <w:t>Pamatojoties uz Rīgas domes priekšsēdētāja 01.02.2016. rīkojumu Nr.19-r “Par 13.11.2015. deleģēšanas līgumā Nr.RD-15-679-lī noteikto saistību izpildi atbildīgās struktūrvienības norīkošanu” un</w:t>
      </w:r>
      <w:r w:rsidR="00301D43" w:rsidRPr="00E6013A">
        <w:rPr>
          <w:rFonts w:eastAsia="Calibri"/>
        </w:rPr>
        <w:t>04</w:t>
      </w:r>
      <w:r w:rsidRPr="00E6013A">
        <w:rPr>
          <w:rFonts w:eastAsia="Calibri"/>
        </w:rPr>
        <w:t>.</w:t>
      </w:r>
      <w:r w:rsidR="00301D43" w:rsidRPr="00E6013A">
        <w:rPr>
          <w:rFonts w:eastAsia="Calibri"/>
        </w:rPr>
        <w:t>03</w:t>
      </w:r>
      <w:r w:rsidRPr="00E6013A">
        <w:rPr>
          <w:rFonts w:eastAsia="Calibri"/>
        </w:rPr>
        <w:t>.2</w:t>
      </w:r>
      <w:r w:rsidR="00301D43" w:rsidRPr="00E6013A">
        <w:rPr>
          <w:rFonts w:eastAsia="Calibri"/>
        </w:rPr>
        <w:t>023</w:t>
      </w:r>
      <w:r w:rsidRPr="00E6013A">
        <w:rPr>
          <w:rFonts w:eastAsia="Calibri"/>
        </w:rPr>
        <w:t xml:space="preserve">. rīkojumu Nr.RD-19-237-r “Par grozījumu Rīgas domes priekšsēdētāja 01.02.2016. rīkojumā Nr.19-r “Par 13.11.2015. deleģēšanas līgumā Nr.RD-15-679-lī  noteikto saistību izpildi atbildīgās struktūrvienības  norīkošanu” Rīgas domes (turpmāk – RD) Pilsētas attīstības departamenta (turpmāk – PAD) </w:t>
      </w:r>
      <w:r w:rsidR="00301D43" w:rsidRPr="00E6013A">
        <w:rPr>
          <w:rFonts w:eastAsia="Calibri"/>
        </w:rPr>
        <w:t>Administratīvā pārvalde</w:t>
      </w:r>
      <w:r w:rsidRPr="00E6013A">
        <w:rPr>
          <w:rFonts w:eastAsia="Calibri"/>
        </w:rPr>
        <w:t xml:space="preserve"> (</w:t>
      </w:r>
      <w:r w:rsidR="00301D43" w:rsidRPr="00E6013A">
        <w:rPr>
          <w:rFonts w:eastAsia="Calibri"/>
        </w:rPr>
        <w:t>AP</w:t>
      </w:r>
      <w:r w:rsidRPr="00E6013A">
        <w:rPr>
          <w:rFonts w:eastAsia="Calibri"/>
        </w:rPr>
        <w:t>) ir norīkota par atbildīgo struktūrvienību integrētu teritoriālo investīciju (turpmāk – ITI) projektu iesniegumu atlases nodrošināšanā atbilstoši 13.11.2015. starp Latvijas Republikas Finanšu ministriju (turpmāk – Vadošā iestāde) un Rīgas pilsētas pašvaldību noslēgtā deleģēšanas līguma Nr.RD-15-679-lī par ITI projektu iesniegumu atlases nodrošināšanu (turpmāk – Deleģēšanas līgums) noteikumiem.</w:t>
      </w:r>
    </w:p>
    <w:p w14:paraId="5CDA0A40" w14:textId="19B577F1" w:rsidR="001E00DE" w:rsidRPr="00E6013A" w:rsidRDefault="32CD7071" w:rsidP="00AE2018">
      <w:pPr>
        <w:rPr>
          <w:rFonts w:eastAsia="Calibri"/>
        </w:rPr>
      </w:pPr>
      <w:r w:rsidRPr="00E6013A">
        <w:rPr>
          <w:rFonts w:eastAsia="Calibri"/>
        </w:rPr>
        <w:t>Rīgas pašvaldības ITI – Integrēto teritoriālo investīciju vērtēšanas procesu nodrošina:</w:t>
      </w:r>
    </w:p>
    <w:p w14:paraId="2AEC8F48" w14:textId="3608B3F2" w:rsidR="001E00DE" w:rsidRPr="00E6013A" w:rsidRDefault="004908B8" w:rsidP="00115CBD">
      <w:pPr>
        <w:pStyle w:val="ListParagraph"/>
        <w:numPr>
          <w:ilvl w:val="0"/>
          <w:numId w:val="5"/>
        </w:numPr>
        <w:rPr>
          <w:rFonts w:asciiTheme="minorHAnsi" w:eastAsiaTheme="minorEastAsia" w:hAnsiTheme="minorHAnsi" w:cstheme="minorBidi"/>
          <w:lang w:val="lv-LV"/>
        </w:rPr>
      </w:pPr>
      <w:r w:rsidRPr="00E6013A">
        <w:rPr>
          <w:lang w:val="lv-LV"/>
        </w:rPr>
        <w:t>d</w:t>
      </w:r>
      <w:r w:rsidR="32CD7071" w:rsidRPr="00E6013A">
        <w:rPr>
          <w:lang w:val="lv-LV"/>
        </w:rPr>
        <w:t>omes pārstāvji, kuri ir iekļauti vērtēšanas komisijas sastāvā atbilstoši Domes priekšsēdētāja rīkojumam;</w:t>
      </w:r>
    </w:p>
    <w:p w14:paraId="28441F7D" w14:textId="1E96E5B1" w:rsidR="007D55F9" w:rsidRPr="00E6013A" w:rsidRDefault="004908B8" w:rsidP="00115CBD">
      <w:pPr>
        <w:pStyle w:val="ListParagraph"/>
        <w:numPr>
          <w:ilvl w:val="0"/>
          <w:numId w:val="5"/>
        </w:numPr>
        <w:rPr>
          <w:rFonts w:asciiTheme="minorHAnsi" w:eastAsiaTheme="minorEastAsia" w:hAnsiTheme="minorHAnsi" w:cstheme="minorBidi"/>
          <w:lang w:val="lv-LV"/>
        </w:rPr>
        <w:sectPr w:rsidR="007D55F9" w:rsidRPr="00E6013A" w:rsidSect="00651970">
          <w:pgSz w:w="11906" w:h="16838"/>
          <w:pgMar w:top="1134" w:right="851" w:bottom="1134" w:left="1701" w:header="709" w:footer="709" w:gutter="0"/>
          <w:cols w:space="708"/>
          <w:docGrid w:linePitch="360"/>
        </w:sectPr>
      </w:pPr>
      <w:r w:rsidRPr="00E6013A">
        <w:rPr>
          <w:lang w:val="lv-LV"/>
        </w:rPr>
        <w:t>p</w:t>
      </w:r>
      <w:r w:rsidR="32CD7071" w:rsidRPr="00E6013A">
        <w:rPr>
          <w:lang w:val="lv-LV"/>
        </w:rPr>
        <w:t>ro</w:t>
      </w:r>
      <w:r w:rsidR="780ECEDC" w:rsidRPr="00E6013A">
        <w:rPr>
          <w:lang w:val="lv-LV"/>
        </w:rPr>
        <w:t>jekta administratīvā vadītāja (</w:t>
      </w:r>
      <w:r w:rsidR="32CD7071" w:rsidRPr="00E6013A">
        <w:rPr>
          <w:lang w:val="lv-LV"/>
        </w:rPr>
        <w:t>1 amata vieta, nepilns darba laiks).</w:t>
      </w:r>
    </w:p>
    <w:p w14:paraId="63B4E6ED" w14:textId="03AA0107" w:rsidR="001E00DE" w:rsidRPr="00E6013A" w:rsidRDefault="001E00DE" w:rsidP="6B3DDF24"/>
    <w:p w14:paraId="2E0C0783" w14:textId="57351150" w:rsidR="001E00DE" w:rsidRPr="00E6013A" w:rsidRDefault="003032B9" w:rsidP="00BF7D04">
      <w:pPr>
        <w:rPr>
          <w:rFonts w:eastAsia="Calibri"/>
          <w:u w:val="single"/>
        </w:rPr>
      </w:pPr>
      <w:r w:rsidRPr="00E6013A">
        <w:rPr>
          <w:noProof/>
        </w:rPr>
        <w:drawing>
          <wp:anchor distT="0" distB="0" distL="114300" distR="114300" simplePos="0" relativeHeight="251658260" behindDoc="1" locked="0" layoutInCell="1" allowOverlap="1" wp14:anchorId="1AEFB678" wp14:editId="29E6070D">
            <wp:simplePos x="0" y="0"/>
            <wp:positionH relativeFrom="column">
              <wp:posOffset>-377190</wp:posOffset>
            </wp:positionH>
            <wp:positionV relativeFrom="paragraph">
              <wp:posOffset>297180</wp:posOffset>
            </wp:positionV>
            <wp:extent cx="10115550" cy="4665980"/>
            <wp:effectExtent l="0" t="0" r="0" b="1270"/>
            <wp:wrapTight wrapText="bothSides">
              <wp:wrapPolygon edited="0">
                <wp:start x="0" y="0"/>
                <wp:lineTo x="0" y="21518"/>
                <wp:lineTo x="21559" y="21518"/>
                <wp:lineTo x="21559" y="0"/>
                <wp:lineTo x="0" y="0"/>
              </wp:wrapPolygon>
            </wp:wrapTight>
            <wp:docPr id="992982695" name="Picture 992982695" descr="A diagram with text and word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982695" name="Picture 4" descr="A diagram with text and words&#10;&#10;Description automatically generated with medium confidenc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0115550" cy="4665980"/>
                    </a:xfrm>
                    <a:prstGeom prst="rect">
                      <a:avLst/>
                    </a:prstGeom>
                  </pic:spPr>
                </pic:pic>
              </a:graphicData>
            </a:graphic>
            <wp14:sizeRelH relativeFrom="margin">
              <wp14:pctWidth>0</wp14:pctWidth>
            </wp14:sizeRelH>
            <wp14:sizeRelV relativeFrom="margin">
              <wp14:pctHeight>0</wp14:pctHeight>
            </wp14:sizeRelV>
          </wp:anchor>
        </w:drawing>
      </w:r>
      <w:r w:rsidR="7C926372" w:rsidRPr="00E6013A">
        <w:rPr>
          <w:rFonts w:eastAsia="Calibri"/>
          <w:u w:val="single"/>
        </w:rPr>
        <w:t>RD PAD organizatoriskā struktūra</w:t>
      </w:r>
    </w:p>
    <w:p w14:paraId="64B34A3E" w14:textId="0476A8C4" w:rsidR="00124F53" w:rsidRPr="00E6013A" w:rsidRDefault="00124F53" w:rsidP="00BF7D04">
      <w:pPr>
        <w:rPr>
          <w:rFonts w:eastAsia="Calibri"/>
        </w:rPr>
      </w:pPr>
    </w:p>
    <w:p w14:paraId="1E88F845" w14:textId="2320BF27" w:rsidR="000E3582" w:rsidRPr="00E6013A" w:rsidRDefault="000E3582" w:rsidP="0083377F">
      <w:pPr>
        <w:jc w:val="center"/>
      </w:pPr>
    </w:p>
    <w:p w14:paraId="11E9E3CB" w14:textId="084BFD68" w:rsidR="00AE3B0A" w:rsidRPr="00E6013A" w:rsidRDefault="00AE3B0A" w:rsidP="00BF7D04">
      <w:pPr>
        <w:sectPr w:rsidR="00AE3B0A" w:rsidRPr="00E6013A" w:rsidSect="007D55F9">
          <w:pgSz w:w="16838" w:h="11906" w:orient="landscape"/>
          <w:pgMar w:top="1701" w:right="1134" w:bottom="851" w:left="1134" w:header="709" w:footer="709" w:gutter="0"/>
          <w:cols w:space="708"/>
          <w:docGrid w:linePitch="360"/>
        </w:sectPr>
      </w:pPr>
    </w:p>
    <w:p w14:paraId="07A93414" w14:textId="7BCC0EF5" w:rsidR="001E00DE" w:rsidRPr="00E6013A" w:rsidRDefault="4FF123E5" w:rsidP="19578487">
      <w:pPr>
        <w:ind w:left="567"/>
        <w:jc w:val="center"/>
        <w:rPr>
          <w:rFonts w:eastAsiaTheme="majorEastAsia"/>
          <w:b/>
          <w:bCs/>
        </w:rPr>
      </w:pPr>
      <w:r w:rsidRPr="00E6013A">
        <w:rPr>
          <w:rFonts w:eastAsiaTheme="majorEastAsia"/>
          <w:b/>
          <w:bCs/>
        </w:rPr>
        <w:lastRenderedPageBreak/>
        <w:t>Pašvaldības funkciju sadalījums</w:t>
      </w:r>
    </w:p>
    <w:p w14:paraId="5E66C5DD" w14:textId="77777777" w:rsidR="008F7E42" w:rsidRPr="00E6013A" w:rsidRDefault="008F7E42" w:rsidP="19578487">
      <w:pPr>
        <w:ind w:left="567"/>
        <w:jc w:val="center"/>
        <w:rPr>
          <w:rFonts w:eastAsia="Calibri"/>
          <w:b/>
          <w:bCs/>
        </w:rPr>
      </w:pPr>
    </w:p>
    <w:tbl>
      <w:tblPr>
        <w:tblStyle w:val="TableGrid2"/>
        <w:tblW w:w="9924" w:type="dxa"/>
        <w:tblInd w:w="-3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4"/>
        <w:gridCol w:w="2101"/>
        <w:gridCol w:w="7089"/>
      </w:tblGrid>
      <w:tr w:rsidR="0083377F" w:rsidRPr="00E6013A" w14:paraId="1C345706" w14:textId="77777777" w:rsidTr="19578487">
        <w:trPr>
          <w:trHeight w:val="267"/>
          <w:tblHeader/>
        </w:trPr>
        <w:tc>
          <w:tcPr>
            <w:tcW w:w="734"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013FA1E9" w14:textId="77777777" w:rsidR="001E00DE" w:rsidRPr="00E6013A" w:rsidRDefault="7C926372" w:rsidP="00BF7D04">
            <w:pPr>
              <w:rPr>
                <w:rFonts w:eastAsia="Calibri"/>
              </w:rPr>
            </w:pPr>
            <w:r w:rsidRPr="00E6013A">
              <w:rPr>
                <w:rFonts w:eastAsia="Calibri"/>
              </w:rPr>
              <w:t>Nr.</w:t>
            </w:r>
          </w:p>
        </w:tc>
        <w:tc>
          <w:tcPr>
            <w:tcW w:w="2101"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0133156E" w14:textId="77777777" w:rsidR="001E00DE" w:rsidRPr="00E6013A" w:rsidRDefault="7C926372" w:rsidP="00BF7D04">
            <w:pPr>
              <w:rPr>
                <w:rFonts w:eastAsia="Calibri"/>
              </w:rPr>
            </w:pPr>
            <w:r w:rsidRPr="00E6013A">
              <w:rPr>
                <w:rFonts w:eastAsia="Calibri"/>
              </w:rPr>
              <w:t>Atbildīgais par Pašvaldībai deleģētās funkcijas izpildi</w:t>
            </w:r>
          </w:p>
        </w:tc>
        <w:tc>
          <w:tcPr>
            <w:tcW w:w="7089"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1FC9CFC4" w14:textId="77777777" w:rsidR="001E00DE" w:rsidRPr="00E6013A" w:rsidRDefault="7C926372" w:rsidP="00BF7D04">
            <w:pPr>
              <w:rPr>
                <w:rFonts w:eastAsia="Calibri"/>
              </w:rPr>
            </w:pPr>
            <w:r w:rsidRPr="00E6013A">
              <w:rPr>
                <w:rFonts w:eastAsia="Calibri"/>
              </w:rPr>
              <w:t>Pašvaldībai deleģētā funkcija</w:t>
            </w:r>
          </w:p>
        </w:tc>
      </w:tr>
      <w:tr w:rsidR="0083377F" w:rsidRPr="00E6013A" w14:paraId="238A5906"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1EFB50F1" w14:textId="77777777" w:rsidR="001E00DE" w:rsidRPr="00E6013A" w:rsidRDefault="7C926372" w:rsidP="00115CBD">
            <w:pPr>
              <w:pStyle w:val="ListParagraph"/>
              <w:numPr>
                <w:ilvl w:val="0"/>
                <w:numId w:val="129"/>
              </w:numPr>
              <w:rPr>
                <w:rFonts w:eastAsia="Calibri"/>
                <w:lang w:val="lv-LV"/>
              </w:rPr>
            </w:pPr>
            <w:r w:rsidRPr="00E6013A">
              <w:rPr>
                <w:rFonts w:eastAsia="Calibri"/>
                <w:lang w:val="lv-LV"/>
              </w:rPr>
              <w:t>1.</w:t>
            </w:r>
          </w:p>
        </w:tc>
        <w:tc>
          <w:tcPr>
            <w:tcW w:w="2101" w:type="dxa"/>
            <w:tcBorders>
              <w:top w:val="single" w:sz="8" w:space="0" w:color="auto"/>
              <w:left w:val="single" w:sz="8" w:space="0" w:color="auto"/>
              <w:bottom w:val="single" w:sz="8" w:space="0" w:color="auto"/>
              <w:right w:val="single" w:sz="8" w:space="0" w:color="auto"/>
            </w:tcBorders>
            <w:hideMark/>
          </w:tcPr>
          <w:p w14:paraId="2A5D01E2" w14:textId="269681E5" w:rsidR="001E00DE" w:rsidRPr="00E6013A" w:rsidRDefault="479E62E4" w:rsidP="00BF7D04">
            <w:pPr>
              <w:rPr>
                <w:rFonts w:eastAsia="Calibri"/>
              </w:rPr>
            </w:pPr>
            <w:r w:rsidRPr="00E6013A">
              <w:rPr>
                <w:rFonts w:eastAsia="Calibri"/>
              </w:rPr>
              <w:t>Rīgas domes (turpmāk – RD) Pilsētas attīstības departaments (turpmāk – PAD)</w:t>
            </w:r>
          </w:p>
        </w:tc>
        <w:tc>
          <w:tcPr>
            <w:tcW w:w="7089" w:type="dxa"/>
            <w:tcBorders>
              <w:top w:val="single" w:sz="8" w:space="0" w:color="auto"/>
              <w:left w:val="single" w:sz="8" w:space="0" w:color="auto"/>
              <w:bottom w:val="single" w:sz="8" w:space="0" w:color="auto"/>
              <w:right w:val="single" w:sz="8" w:space="0" w:color="auto"/>
            </w:tcBorders>
            <w:hideMark/>
          </w:tcPr>
          <w:p w14:paraId="618E2EAA" w14:textId="2834CD3A" w:rsidR="000058EF" w:rsidRPr="00E6013A" w:rsidRDefault="004908B8" w:rsidP="00115CBD">
            <w:pPr>
              <w:pStyle w:val="ListParagraph"/>
              <w:numPr>
                <w:ilvl w:val="0"/>
                <w:numId w:val="37"/>
              </w:numPr>
              <w:rPr>
                <w:rFonts w:eastAsia="Calibri"/>
                <w:lang w:val="lv-LV"/>
              </w:rPr>
            </w:pPr>
            <w:r w:rsidRPr="00E6013A">
              <w:rPr>
                <w:rFonts w:eastAsia="Calibri"/>
                <w:lang w:val="lv-LV"/>
              </w:rPr>
              <w:t>s</w:t>
            </w:r>
            <w:r w:rsidR="479E62E4" w:rsidRPr="00E6013A">
              <w:rPr>
                <w:rFonts w:eastAsia="Calibri"/>
                <w:lang w:val="lv-LV"/>
              </w:rPr>
              <w:t>agatavo Eiropas Savienības (turpmāk – ES) fondu integrētu teritoriālo investīciju (turpmāk – ITI) projektu iesniegumu atlases nodrošināšanas iekšējo procedūru aprakstu (turpmāk – IPA)</w:t>
            </w:r>
            <w:r w:rsidRPr="00E6013A">
              <w:rPr>
                <w:rFonts w:eastAsia="Calibri"/>
                <w:lang w:val="lv-LV"/>
              </w:rPr>
              <w:t>;</w:t>
            </w:r>
          </w:p>
          <w:p w14:paraId="26A12A7E" w14:textId="5782F781" w:rsidR="000058EF" w:rsidRPr="00E6013A" w:rsidRDefault="004908B8" w:rsidP="00115CBD">
            <w:pPr>
              <w:pStyle w:val="ListParagraph"/>
              <w:numPr>
                <w:ilvl w:val="0"/>
                <w:numId w:val="37"/>
              </w:numPr>
              <w:rPr>
                <w:rFonts w:eastAsia="Calibri"/>
                <w:lang w:val="lv-LV"/>
              </w:rPr>
            </w:pPr>
            <w:r w:rsidRPr="00E6013A">
              <w:rPr>
                <w:rFonts w:eastAsia="Calibri"/>
                <w:lang w:val="lv-LV"/>
              </w:rPr>
              <w:t>s</w:t>
            </w:r>
            <w:r w:rsidR="479E62E4" w:rsidRPr="00E6013A">
              <w:rPr>
                <w:rFonts w:eastAsia="Calibri"/>
                <w:lang w:val="lv-LV"/>
              </w:rPr>
              <w:t>agatavo ES fondu ITI projektu iesniegumu atlases nolikumu.</w:t>
            </w:r>
          </w:p>
          <w:p w14:paraId="0FE7EB7C" w14:textId="1EE91165" w:rsidR="000058EF" w:rsidRPr="00E6013A" w:rsidRDefault="004908B8" w:rsidP="00115CBD">
            <w:pPr>
              <w:pStyle w:val="ListParagraph"/>
              <w:numPr>
                <w:ilvl w:val="0"/>
                <w:numId w:val="37"/>
              </w:numPr>
              <w:rPr>
                <w:rFonts w:eastAsia="Calibri"/>
                <w:lang w:val="lv-LV"/>
              </w:rPr>
            </w:pPr>
            <w:r w:rsidRPr="00E6013A">
              <w:rPr>
                <w:rFonts w:eastAsia="Calibri"/>
                <w:lang w:val="lv-LV"/>
              </w:rPr>
              <w:t>p</w:t>
            </w:r>
            <w:r w:rsidR="479E62E4" w:rsidRPr="00E6013A">
              <w:rPr>
                <w:rFonts w:eastAsia="Calibri"/>
                <w:lang w:val="lv-LV"/>
              </w:rPr>
              <w:t>ublicē RD PAD mājas lapā ES fondu ITI projektu iesniegumu atlases nolikumu</w:t>
            </w:r>
            <w:r w:rsidRPr="00E6013A">
              <w:rPr>
                <w:rFonts w:eastAsia="Calibri"/>
                <w:lang w:val="lv-LV"/>
              </w:rPr>
              <w:t>;</w:t>
            </w:r>
          </w:p>
          <w:p w14:paraId="4F41A101" w14:textId="79486DCD" w:rsidR="000058EF" w:rsidRPr="00E6013A" w:rsidRDefault="004908B8" w:rsidP="00115CBD">
            <w:pPr>
              <w:pStyle w:val="ListParagraph"/>
              <w:numPr>
                <w:ilvl w:val="0"/>
                <w:numId w:val="37"/>
              </w:numPr>
              <w:rPr>
                <w:rFonts w:eastAsia="Calibri"/>
                <w:lang w:val="lv-LV"/>
              </w:rPr>
            </w:pPr>
            <w:r w:rsidRPr="00E6013A">
              <w:rPr>
                <w:rFonts w:eastAsia="Calibri"/>
                <w:lang w:val="lv-LV"/>
              </w:rPr>
              <w:t>s</w:t>
            </w:r>
            <w:r w:rsidR="479E62E4" w:rsidRPr="00E6013A">
              <w:rPr>
                <w:rFonts w:eastAsia="Calibri"/>
                <w:lang w:val="lv-LV"/>
              </w:rPr>
              <w:t>agatavo uzaicinājumu iesniegt ES fondu ITI projektu iesniegumu ierobežotā projektu iesniegumu atlasē</w:t>
            </w:r>
            <w:r w:rsidRPr="00E6013A">
              <w:rPr>
                <w:rFonts w:eastAsia="Calibri"/>
                <w:lang w:val="lv-LV"/>
              </w:rPr>
              <w:t>;</w:t>
            </w:r>
          </w:p>
          <w:p w14:paraId="23CA7C9B" w14:textId="79877002" w:rsidR="000058EF" w:rsidRPr="00E6013A" w:rsidRDefault="004908B8" w:rsidP="00115CBD">
            <w:pPr>
              <w:pStyle w:val="ListParagraph"/>
              <w:numPr>
                <w:ilvl w:val="0"/>
                <w:numId w:val="37"/>
              </w:numPr>
              <w:rPr>
                <w:rFonts w:eastAsia="Calibri"/>
                <w:lang w:val="lv-LV"/>
              </w:rPr>
            </w:pPr>
            <w:r w:rsidRPr="00E6013A">
              <w:rPr>
                <w:rFonts w:eastAsia="Calibri"/>
                <w:lang w:val="lv-LV"/>
              </w:rPr>
              <w:t>s</w:t>
            </w:r>
            <w:r w:rsidR="479E62E4" w:rsidRPr="00E6013A">
              <w:rPr>
                <w:rFonts w:eastAsia="Calibri"/>
                <w:lang w:val="lv-LV"/>
              </w:rPr>
              <w:t>agatavo ES fondu ITI projektu iesniegumu vērtēšanas komisijas nolikumu</w:t>
            </w:r>
            <w:r w:rsidRPr="00E6013A">
              <w:rPr>
                <w:rFonts w:eastAsia="Calibri"/>
                <w:lang w:val="lv-LV"/>
              </w:rPr>
              <w:t>;</w:t>
            </w:r>
          </w:p>
          <w:p w14:paraId="2A1B0699" w14:textId="0C69406B" w:rsidR="000058EF" w:rsidRPr="00E6013A" w:rsidRDefault="004908B8" w:rsidP="00115CBD">
            <w:pPr>
              <w:pStyle w:val="ListParagraph"/>
              <w:numPr>
                <w:ilvl w:val="0"/>
                <w:numId w:val="37"/>
              </w:numPr>
              <w:rPr>
                <w:rFonts w:eastAsia="Calibri"/>
                <w:lang w:val="lv-LV"/>
              </w:rPr>
            </w:pPr>
            <w:r w:rsidRPr="00E6013A">
              <w:rPr>
                <w:rFonts w:eastAsia="Calibri"/>
                <w:lang w:val="lv-LV"/>
              </w:rPr>
              <w:t>s</w:t>
            </w:r>
            <w:r w:rsidR="479E62E4" w:rsidRPr="00E6013A">
              <w:rPr>
                <w:rFonts w:eastAsia="Calibri"/>
                <w:lang w:val="lv-LV"/>
              </w:rPr>
              <w:t>agatavo RD lēmuma projektu par ES fondu ITI projektu iesniegumu vērtēšanas komisijas nolikuma apstiprināšanu</w:t>
            </w:r>
            <w:r w:rsidR="00E4232F" w:rsidRPr="00E6013A">
              <w:rPr>
                <w:rFonts w:eastAsia="Calibri"/>
                <w:lang w:val="lv-LV"/>
              </w:rPr>
              <w:t>;</w:t>
            </w:r>
          </w:p>
          <w:p w14:paraId="69D8EF93" w14:textId="5EAAC6EE" w:rsidR="000058EF" w:rsidRPr="00E6013A" w:rsidRDefault="004908B8" w:rsidP="00115CBD">
            <w:pPr>
              <w:pStyle w:val="ListParagraph"/>
              <w:numPr>
                <w:ilvl w:val="0"/>
                <w:numId w:val="37"/>
              </w:numPr>
              <w:rPr>
                <w:rFonts w:eastAsia="Calibri"/>
                <w:lang w:val="lv-LV"/>
              </w:rPr>
            </w:pPr>
            <w:r w:rsidRPr="00E6013A">
              <w:rPr>
                <w:rFonts w:eastAsia="Calibri"/>
                <w:lang w:val="lv-LV"/>
              </w:rPr>
              <w:t>s</w:t>
            </w:r>
            <w:r w:rsidR="479E62E4" w:rsidRPr="00E6013A">
              <w:rPr>
                <w:rFonts w:eastAsia="Calibri"/>
                <w:lang w:val="lv-LV"/>
              </w:rPr>
              <w:t>agatavo RD priekšsēdētāja rīkojuma projektu par ES fondu ITI projektu iesniegumu vērtēšanas komisijas izveidošanu</w:t>
            </w:r>
            <w:r w:rsidRPr="00E6013A">
              <w:rPr>
                <w:rFonts w:eastAsia="Calibri"/>
                <w:lang w:val="lv-LV"/>
              </w:rPr>
              <w:t>;</w:t>
            </w:r>
          </w:p>
          <w:p w14:paraId="426BCBFE" w14:textId="563CAFF9" w:rsidR="000058EF" w:rsidRPr="00E6013A" w:rsidRDefault="004908B8" w:rsidP="00115CBD">
            <w:pPr>
              <w:pStyle w:val="ListParagraph"/>
              <w:numPr>
                <w:ilvl w:val="0"/>
                <w:numId w:val="37"/>
              </w:numPr>
              <w:rPr>
                <w:rFonts w:eastAsia="Calibri"/>
                <w:lang w:val="lv-LV"/>
              </w:rPr>
            </w:pPr>
            <w:r w:rsidRPr="00E6013A">
              <w:rPr>
                <w:rFonts w:eastAsia="Calibri"/>
                <w:lang w:val="lv-LV"/>
              </w:rPr>
              <w:t>s</w:t>
            </w:r>
            <w:r w:rsidR="479E62E4" w:rsidRPr="00E6013A">
              <w:rPr>
                <w:rFonts w:eastAsia="Calibri"/>
                <w:lang w:val="lv-LV"/>
              </w:rPr>
              <w:t>agatavo uzaicinājuma vēstules par pārstāvja deleģēšanu darbam ES fondu ITI projektu iesniegumu vērtēšanas komisijā</w:t>
            </w:r>
            <w:r w:rsidRPr="00E6013A">
              <w:rPr>
                <w:rFonts w:eastAsia="Calibri"/>
                <w:lang w:val="lv-LV"/>
              </w:rPr>
              <w:t>;</w:t>
            </w:r>
          </w:p>
          <w:p w14:paraId="3C7DB733" w14:textId="2089BCC5" w:rsidR="000058EF" w:rsidRPr="00E6013A" w:rsidRDefault="004908B8" w:rsidP="00115CBD">
            <w:pPr>
              <w:pStyle w:val="ListParagraph"/>
              <w:numPr>
                <w:ilvl w:val="0"/>
                <w:numId w:val="37"/>
              </w:numPr>
              <w:rPr>
                <w:rFonts w:eastAsia="Calibri"/>
                <w:lang w:val="lv-LV"/>
              </w:rPr>
            </w:pPr>
            <w:r w:rsidRPr="00E6013A">
              <w:rPr>
                <w:rFonts w:eastAsia="Calibri"/>
                <w:lang w:val="lv-LV"/>
              </w:rPr>
              <w:t>p</w:t>
            </w:r>
            <w:r w:rsidR="479E62E4" w:rsidRPr="00E6013A">
              <w:rPr>
                <w:rFonts w:eastAsia="Calibri"/>
                <w:lang w:val="lv-LV"/>
              </w:rPr>
              <w:t>amatojoties uz ES fondu ITI projektu iesniegumu vērtēšanas komisijas atzinumu par vērtēšanas rezultātiem, sagatavo Pašvaldības nosūtāmā dokumenta “Lēmums par Eiropas Savienības fondu integrētu teritoriālo investīciju projekta iesnieguma apstiprināšanu, apstiprināšanu ar nosacījumu vai noraidīšanu” projektu vai Pašvaldības nosūtāmā dokumenta “Atzinums par Rīgas pilsētas pašvaldības lēmumā par Eiropas Savienības fondu integrētu teritoriālo investīciju projekta iesnieguma apstiprināšanu ar nosacījumu ietverto nosacījumu izpildi” projektu</w:t>
            </w:r>
            <w:r w:rsidRPr="00E6013A">
              <w:rPr>
                <w:rFonts w:eastAsia="Calibri"/>
                <w:lang w:val="lv-LV"/>
              </w:rPr>
              <w:t>;</w:t>
            </w:r>
          </w:p>
          <w:p w14:paraId="3DE9F6E5" w14:textId="316AF404" w:rsidR="000058EF" w:rsidRPr="00E6013A" w:rsidRDefault="004908B8" w:rsidP="00115CBD">
            <w:pPr>
              <w:pStyle w:val="ListParagraph"/>
              <w:numPr>
                <w:ilvl w:val="0"/>
                <w:numId w:val="37"/>
              </w:numPr>
              <w:rPr>
                <w:rFonts w:eastAsia="Calibri"/>
                <w:lang w:val="lv-LV"/>
              </w:rPr>
            </w:pPr>
            <w:r w:rsidRPr="00E6013A">
              <w:rPr>
                <w:rFonts w:eastAsia="Calibri"/>
                <w:lang w:val="lv-LV"/>
              </w:rPr>
              <w:t>n</w:t>
            </w:r>
            <w:r w:rsidR="479E62E4" w:rsidRPr="00E6013A">
              <w:rPr>
                <w:rFonts w:eastAsia="Calibri"/>
                <w:lang w:val="lv-LV"/>
              </w:rPr>
              <w:t>odrošina datu ievadi Kohēzijas politikas fondu vadības informācijas sistēmā 2014.-2020.gadam</w:t>
            </w:r>
            <w:r w:rsidRPr="00E6013A">
              <w:rPr>
                <w:rFonts w:eastAsia="Calibri"/>
                <w:lang w:val="lv-LV"/>
              </w:rPr>
              <w:t>;</w:t>
            </w:r>
          </w:p>
          <w:p w14:paraId="53B18116" w14:textId="391F987A" w:rsidR="000058EF" w:rsidRPr="00E6013A" w:rsidRDefault="004908B8" w:rsidP="00115CBD">
            <w:pPr>
              <w:pStyle w:val="ListParagraph"/>
              <w:numPr>
                <w:ilvl w:val="0"/>
                <w:numId w:val="37"/>
              </w:numPr>
              <w:rPr>
                <w:rFonts w:eastAsia="Calibri"/>
                <w:lang w:val="lv-LV"/>
              </w:rPr>
            </w:pPr>
            <w:r w:rsidRPr="00E6013A">
              <w:rPr>
                <w:rFonts w:eastAsia="Calibri"/>
                <w:lang w:val="lv-LV"/>
              </w:rPr>
              <w:t>p</w:t>
            </w:r>
            <w:r w:rsidR="479E62E4" w:rsidRPr="00E6013A">
              <w:rPr>
                <w:rFonts w:eastAsia="Calibri"/>
                <w:lang w:val="lv-LV"/>
              </w:rPr>
              <w:t>ublicē RD PAD mājas lapā paziņojumu par apstiprinātajiem ES fondu ITI projektu iesniegumiem</w:t>
            </w:r>
            <w:r w:rsidRPr="00E6013A">
              <w:rPr>
                <w:rFonts w:eastAsia="Calibri"/>
                <w:lang w:val="lv-LV"/>
              </w:rPr>
              <w:t>;</w:t>
            </w:r>
          </w:p>
          <w:p w14:paraId="5BB21749" w14:textId="27863ED0" w:rsidR="000058EF" w:rsidRPr="00E6013A" w:rsidRDefault="004908B8" w:rsidP="00115CBD">
            <w:pPr>
              <w:pStyle w:val="ListParagraph"/>
              <w:numPr>
                <w:ilvl w:val="0"/>
                <w:numId w:val="37"/>
              </w:numPr>
              <w:rPr>
                <w:rFonts w:eastAsia="Calibri"/>
                <w:lang w:val="lv-LV"/>
              </w:rPr>
            </w:pPr>
            <w:r w:rsidRPr="00E6013A">
              <w:rPr>
                <w:rFonts w:eastAsia="Calibri"/>
                <w:lang w:val="lv-LV"/>
              </w:rPr>
              <w:t>n</w:t>
            </w:r>
            <w:r w:rsidR="479E62E4" w:rsidRPr="00E6013A">
              <w:rPr>
                <w:rFonts w:eastAsia="Calibri"/>
                <w:lang w:val="lv-LV"/>
              </w:rPr>
              <w:t>odrošina projekta iesnieguma precizēšanas nepieļaušanu</w:t>
            </w:r>
            <w:r w:rsidRPr="00E6013A">
              <w:rPr>
                <w:rFonts w:eastAsia="Calibri"/>
                <w:lang w:val="lv-LV"/>
              </w:rPr>
              <w:t>;</w:t>
            </w:r>
          </w:p>
          <w:p w14:paraId="5A3433BE" w14:textId="65F12386" w:rsidR="000058EF" w:rsidRPr="00E6013A" w:rsidRDefault="004908B8" w:rsidP="00115CBD">
            <w:pPr>
              <w:pStyle w:val="ListParagraph"/>
              <w:numPr>
                <w:ilvl w:val="0"/>
                <w:numId w:val="37"/>
              </w:numPr>
              <w:rPr>
                <w:rFonts w:eastAsia="Calibri"/>
                <w:lang w:val="lv-LV"/>
              </w:rPr>
            </w:pPr>
            <w:r w:rsidRPr="00E6013A">
              <w:rPr>
                <w:rFonts w:eastAsia="Calibri"/>
                <w:lang w:val="lv-LV"/>
              </w:rPr>
              <w:t>n</w:t>
            </w:r>
            <w:r w:rsidR="479E62E4" w:rsidRPr="00E6013A">
              <w:rPr>
                <w:rFonts w:eastAsia="Calibri"/>
                <w:lang w:val="lv-LV"/>
              </w:rPr>
              <w:t>odrošina regulāro pārskatu un ziņojumu sniegšanu</w:t>
            </w:r>
            <w:r w:rsidRPr="00E6013A">
              <w:rPr>
                <w:rFonts w:eastAsia="Calibri"/>
                <w:lang w:val="lv-LV"/>
              </w:rPr>
              <w:t>;</w:t>
            </w:r>
          </w:p>
          <w:p w14:paraId="1FB1F344" w14:textId="0A03950F" w:rsidR="000058EF" w:rsidRPr="00E6013A" w:rsidRDefault="004908B8" w:rsidP="00115CBD">
            <w:pPr>
              <w:pStyle w:val="ListParagraph"/>
              <w:numPr>
                <w:ilvl w:val="0"/>
                <w:numId w:val="37"/>
              </w:numPr>
              <w:rPr>
                <w:rFonts w:eastAsia="Calibri"/>
                <w:lang w:val="lv-LV"/>
              </w:rPr>
            </w:pPr>
            <w:r w:rsidRPr="00E6013A">
              <w:rPr>
                <w:rFonts w:eastAsia="Calibri"/>
                <w:lang w:val="lv-LV"/>
              </w:rPr>
              <w:t>n</w:t>
            </w:r>
            <w:r w:rsidR="479E62E4" w:rsidRPr="00E6013A">
              <w:rPr>
                <w:rFonts w:eastAsia="Calibri"/>
                <w:lang w:val="lv-LV"/>
              </w:rPr>
              <w:t>odrošina projektu iesniegumu iesniegšanu Vadošajai iestādei sākotnējai izvērtēšanai</w:t>
            </w:r>
            <w:r w:rsidRPr="00E6013A">
              <w:rPr>
                <w:rFonts w:eastAsia="Calibri"/>
                <w:lang w:val="lv-LV"/>
              </w:rPr>
              <w:t>;</w:t>
            </w:r>
          </w:p>
          <w:p w14:paraId="08CE391F" w14:textId="5324CABC" w:rsidR="000058EF" w:rsidRPr="00E6013A" w:rsidRDefault="004908B8" w:rsidP="00115CBD">
            <w:pPr>
              <w:pStyle w:val="ListParagraph"/>
              <w:numPr>
                <w:ilvl w:val="0"/>
                <w:numId w:val="37"/>
              </w:numPr>
              <w:rPr>
                <w:rFonts w:eastAsia="Calibri"/>
                <w:lang w:val="lv-LV"/>
              </w:rPr>
            </w:pPr>
            <w:r w:rsidRPr="00E6013A">
              <w:rPr>
                <w:rFonts w:eastAsia="Calibri"/>
                <w:lang w:val="lv-LV"/>
              </w:rPr>
              <w:t>n</w:t>
            </w:r>
            <w:r w:rsidR="479E62E4" w:rsidRPr="00E6013A">
              <w:rPr>
                <w:rFonts w:eastAsia="Calibri"/>
                <w:lang w:val="lv-LV"/>
              </w:rPr>
              <w:t>odrošina risku pārvaldību deleģēto pārvaldes uzdevumu izpildē</w:t>
            </w:r>
            <w:r w:rsidRPr="00E6013A">
              <w:rPr>
                <w:rFonts w:eastAsia="Calibri"/>
                <w:lang w:val="lv-LV"/>
              </w:rPr>
              <w:t>;</w:t>
            </w:r>
          </w:p>
          <w:p w14:paraId="6A71FD53" w14:textId="28481256" w:rsidR="000058EF" w:rsidRPr="00E6013A" w:rsidRDefault="004908B8" w:rsidP="00115CBD">
            <w:pPr>
              <w:pStyle w:val="ListParagraph"/>
              <w:numPr>
                <w:ilvl w:val="0"/>
                <w:numId w:val="37"/>
              </w:numPr>
              <w:rPr>
                <w:rFonts w:eastAsia="Calibri"/>
                <w:lang w:val="lv-LV"/>
              </w:rPr>
            </w:pPr>
            <w:r w:rsidRPr="00E6013A">
              <w:rPr>
                <w:rFonts w:eastAsia="Calibri"/>
                <w:lang w:val="lv-LV"/>
              </w:rPr>
              <w:t>n</w:t>
            </w:r>
            <w:r w:rsidR="479E62E4" w:rsidRPr="00E6013A">
              <w:rPr>
                <w:rFonts w:eastAsia="Calibri"/>
                <w:lang w:val="lv-LV"/>
              </w:rPr>
              <w:t>odrošina krāpšanas apkarošanas pasākumu īstenošanu deleģēto pārvaldes uzdevumu izpildē</w:t>
            </w:r>
            <w:r w:rsidRPr="00E6013A">
              <w:rPr>
                <w:rFonts w:eastAsia="Calibri"/>
                <w:lang w:val="lv-LV"/>
              </w:rPr>
              <w:t>;</w:t>
            </w:r>
          </w:p>
          <w:p w14:paraId="321059A8" w14:textId="074F79B6" w:rsidR="000058EF" w:rsidRPr="00E6013A" w:rsidRDefault="004908B8" w:rsidP="00115CBD">
            <w:pPr>
              <w:pStyle w:val="ListParagraph"/>
              <w:numPr>
                <w:ilvl w:val="0"/>
                <w:numId w:val="37"/>
              </w:numPr>
              <w:rPr>
                <w:rFonts w:eastAsia="Calibri"/>
                <w:lang w:val="lv-LV"/>
              </w:rPr>
            </w:pPr>
            <w:r w:rsidRPr="00E6013A">
              <w:rPr>
                <w:rFonts w:eastAsia="Calibri"/>
                <w:lang w:val="lv-LV"/>
              </w:rPr>
              <w:t>n</w:t>
            </w:r>
            <w:r w:rsidR="479E62E4" w:rsidRPr="00E6013A">
              <w:rPr>
                <w:rFonts w:eastAsia="Calibri"/>
                <w:lang w:val="lv-LV"/>
              </w:rPr>
              <w:t>odrošina cilvēkresursu politikas īstenošanu deleģēto pārvaldes uzdevumu izpildē</w:t>
            </w:r>
            <w:r w:rsidRPr="00E6013A">
              <w:rPr>
                <w:rFonts w:eastAsia="Calibri"/>
                <w:lang w:val="lv-LV"/>
              </w:rPr>
              <w:t>;</w:t>
            </w:r>
          </w:p>
          <w:p w14:paraId="384C4937" w14:textId="1AD8322F" w:rsidR="000058EF" w:rsidRPr="00E6013A" w:rsidRDefault="004908B8" w:rsidP="00115CBD">
            <w:pPr>
              <w:pStyle w:val="ListParagraph"/>
              <w:numPr>
                <w:ilvl w:val="0"/>
                <w:numId w:val="37"/>
              </w:numPr>
              <w:rPr>
                <w:rFonts w:eastAsia="Calibri"/>
                <w:lang w:val="lv-LV"/>
              </w:rPr>
            </w:pPr>
            <w:r w:rsidRPr="00E6013A">
              <w:rPr>
                <w:rFonts w:eastAsia="Calibri"/>
                <w:lang w:val="lv-LV"/>
              </w:rPr>
              <w:t>n</w:t>
            </w:r>
            <w:r w:rsidR="479E62E4" w:rsidRPr="00E6013A">
              <w:rPr>
                <w:rFonts w:eastAsia="Calibri"/>
                <w:lang w:val="lv-LV"/>
              </w:rPr>
              <w:t>odrošina ziņošanu par deleģēto uzdevumu izpildes procesā konstatētajām neatbilstībām</w:t>
            </w:r>
            <w:r w:rsidRPr="00E6013A">
              <w:rPr>
                <w:rFonts w:eastAsia="Calibri"/>
                <w:lang w:val="lv-LV"/>
              </w:rPr>
              <w:t>;</w:t>
            </w:r>
          </w:p>
          <w:p w14:paraId="3073BF8B" w14:textId="77777777" w:rsidR="00E04E42" w:rsidRPr="00E6013A" w:rsidRDefault="00E04E42" w:rsidP="00BF7D04">
            <w:pPr>
              <w:pStyle w:val="CommentText"/>
              <w:rPr>
                <w:sz w:val="24"/>
                <w:szCs w:val="24"/>
              </w:rPr>
            </w:pPr>
          </w:p>
          <w:p w14:paraId="61A18BE2" w14:textId="5EFA3195" w:rsidR="000058EF" w:rsidRPr="00E6013A" w:rsidRDefault="004908B8" w:rsidP="00115CBD">
            <w:pPr>
              <w:pStyle w:val="ListParagraph"/>
              <w:numPr>
                <w:ilvl w:val="0"/>
                <w:numId w:val="37"/>
              </w:numPr>
              <w:rPr>
                <w:rFonts w:eastAsia="Calibri"/>
                <w:lang w:val="lv-LV"/>
              </w:rPr>
            </w:pPr>
            <w:r w:rsidRPr="00E6013A">
              <w:rPr>
                <w:rFonts w:eastAsia="Calibri"/>
                <w:lang w:val="lv-LV"/>
              </w:rPr>
              <w:lastRenderedPageBreak/>
              <w:t>s</w:t>
            </w:r>
            <w:r w:rsidR="479E62E4" w:rsidRPr="00E6013A">
              <w:rPr>
                <w:rFonts w:eastAsia="Calibri"/>
                <w:lang w:val="lv-LV"/>
              </w:rPr>
              <w:t>askaņo ar Vadošo iestādi plānoto izmaiņu ieviešanu vadības un kontroles sistēmā</w:t>
            </w:r>
            <w:r w:rsidRPr="00E6013A">
              <w:rPr>
                <w:rFonts w:eastAsia="Calibri"/>
                <w:lang w:val="lv-LV"/>
              </w:rPr>
              <w:t>;</w:t>
            </w:r>
          </w:p>
          <w:p w14:paraId="0811E73A" w14:textId="08C03CB3" w:rsidR="00E04E42" w:rsidRPr="00E6013A" w:rsidRDefault="004908B8" w:rsidP="00115CBD">
            <w:pPr>
              <w:pStyle w:val="ListParagraph"/>
              <w:numPr>
                <w:ilvl w:val="0"/>
                <w:numId w:val="37"/>
              </w:numPr>
              <w:rPr>
                <w:rFonts w:eastAsia="Calibri"/>
                <w:lang w:val="lv-LV"/>
              </w:rPr>
            </w:pPr>
            <w:r w:rsidRPr="00E6013A">
              <w:rPr>
                <w:rFonts w:eastAsia="Calibri"/>
                <w:lang w:val="lv-LV"/>
              </w:rPr>
              <w:t>n</w:t>
            </w:r>
            <w:r w:rsidR="479E62E4" w:rsidRPr="00E6013A">
              <w:rPr>
                <w:rFonts w:eastAsia="Calibri"/>
                <w:lang w:val="lv-LV"/>
              </w:rPr>
              <w:t>odrošina Pašvaldības pieņemtā lēmuma/atzinuma apstr</w:t>
            </w:r>
            <w:r w:rsidR="31391F79" w:rsidRPr="00E6013A">
              <w:rPr>
                <w:rFonts w:eastAsia="Calibri"/>
                <w:lang w:val="lv-LV"/>
              </w:rPr>
              <w:t>īdēšanas kārtības ievērošanu</w:t>
            </w:r>
            <w:r w:rsidRPr="00E6013A">
              <w:rPr>
                <w:rFonts w:eastAsia="Calibri"/>
                <w:lang w:val="lv-LV"/>
              </w:rPr>
              <w:t>;</w:t>
            </w:r>
          </w:p>
          <w:p w14:paraId="118B2EAD" w14:textId="18F48EFD" w:rsidR="001E00DE" w:rsidRPr="00E6013A" w:rsidRDefault="31391F79" w:rsidP="00115CBD">
            <w:pPr>
              <w:pStyle w:val="ListParagraph"/>
              <w:numPr>
                <w:ilvl w:val="0"/>
                <w:numId w:val="37"/>
              </w:numPr>
              <w:rPr>
                <w:rFonts w:eastAsia="Calibri"/>
                <w:lang w:val="lv-LV"/>
              </w:rPr>
            </w:pPr>
            <w:r w:rsidRPr="00E6013A">
              <w:rPr>
                <w:lang w:val="lv-LV"/>
              </w:rPr>
              <w:t xml:space="preserve">Komercdarbības atbalsta kontroles likumā noteiktajā kārtībā iesniedz Finanšu ministrijai sākotnējai izvērtēšanai atbalsta programmu vai </w:t>
            </w:r>
            <w:proofErr w:type="spellStart"/>
            <w:r w:rsidR="24B2C986" w:rsidRPr="00E6013A">
              <w:rPr>
                <w:i/>
                <w:iCs/>
                <w:lang w:val="lv-LV"/>
              </w:rPr>
              <w:t>ad</w:t>
            </w:r>
            <w:proofErr w:type="spellEnd"/>
            <w:r w:rsidR="24B2C986" w:rsidRPr="00E6013A">
              <w:rPr>
                <w:i/>
                <w:iCs/>
                <w:lang w:val="lv-LV"/>
              </w:rPr>
              <w:t xml:space="preserve"> </w:t>
            </w:r>
            <w:proofErr w:type="spellStart"/>
            <w:r w:rsidR="24B2C986" w:rsidRPr="00E6013A">
              <w:rPr>
                <w:i/>
                <w:iCs/>
                <w:lang w:val="lv-LV"/>
              </w:rPr>
              <w:t>hoc</w:t>
            </w:r>
            <w:proofErr w:type="spellEnd"/>
            <w:r w:rsidRPr="00E6013A">
              <w:rPr>
                <w:lang w:val="lv-LV"/>
              </w:rPr>
              <w:t xml:space="preserve"> atbalsta projektu</w:t>
            </w:r>
            <w:r w:rsidRPr="00E6013A">
              <w:rPr>
                <w:rFonts w:eastAsia="Calibri"/>
                <w:lang w:val="lv-LV"/>
              </w:rPr>
              <w:t>.</w:t>
            </w:r>
          </w:p>
        </w:tc>
      </w:tr>
      <w:tr w:rsidR="0083377F" w:rsidRPr="00E6013A" w14:paraId="499E3C7A"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0D85FB2C" w14:textId="38BDFA85" w:rsidR="001E00DE" w:rsidRPr="00E6013A" w:rsidRDefault="439874C4" w:rsidP="00115CBD">
            <w:pPr>
              <w:pStyle w:val="ListParagraph"/>
              <w:numPr>
                <w:ilvl w:val="0"/>
                <w:numId w:val="129"/>
              </w:numPr>
              <w:rPr>
                <w:rFonts w:eastAsia="Calibri"/>
                <w:lang w:val="lv-LV"/>
              </w:rPr>
            </w:pPr>
            <w:r w:rsidRPr="00E6013A">
              <w:rPr>
                <w:rFonts w:eastAsia="Calibri"/>
                <w:lang w:val="lv-LV"/>
              </w:rPr>
              <w:lastRenderedPageBreak/>
              <w:t>2.</w:t>
            </w:r>
          </w:p>
        </w:tc>
        <w:tc>
          <w:tcPr>
            <w:tcW w:w="2101" w:type="dxa"/>
            <w:tcBorders>
              <w:top w:val="single" w:sz="8" w:space="0" w:color="auto"/>
              <w:left w:val="single" w:sz="8" w:space="0" w:color="auto"/>
              <w:bottom w:val="single" w:sz="8" w:space="0" w:color="auto"/>
              <w:right w:val="single" w:sz="8" w:space="0" w:color="auto"/>
            </w:tcBorders>
            <w:hideMark/>
          </w:tcPr>
          <w:p w14:paraId="68017F1B" w14:textId="1B11F794" w:rsidR="001E00DE" w:rsidRPr="00E6013A" w:rsidRDefault="03F72DA2" w:rsidP="00BF7D04">
            <w:pPr>
              <w:rPr>
                <w:rFonts w:eastAsia="Calibri"/>
              </w:rPr>
            </w:pPr>
            <w:r w:rsidRPr="00E6013A">
              <w:rPr>
                <w:rFonts w:eastAsia="Calibri"/>
              </w:rPr>
              <w:t xml:space="preserve">Par dokumentu pārvaldību atbildīgā RD struktūrvienība – (1) RD Sekretariāts; (2) </w:t>
            </w:r>
            <w:r w:rsidR="5438C507" w:rsidRPr="00E6013A">
              <w:rPr>
                <w:rFonts w:eastAsia="Calibri"/>
              </w:rPr>
              <w:t xml:space="preserve">RD PAD </w:t>
            </w:r>
            <w:r w:rsidR="00854CB5" w:rsidRPr="00E6013A">
              <w:rPr>
                <w:rFonts w:eastAsia="Calibri"/>
              </w:rPr>
              <w:t>AP</w:t>
            </w:r>
            <w:r w:rsidR="5438C507" w:rsidRPr="00E6013A">
              <w:rPr>
                <w:rFonts w:eastAsia="Calibri"/>
              </w:rPr>
              <w:t xml:space="preserve"> Dokumentu </w:t>
            </w:r>
            <w:r w:rsidR="00643CA4" w:rsidRPr="00E6013A">
              <w:rPr>
                <w:rFonts w:eastAsia="Calibri"/>
              </w:rPr>
              <w:t xml:space="preserve">aprites </w:t>
            </w:r>
            <w:r w:rsidR="5438C507" w:rsidRPr="00E6013A">
              <w:rPr>
                <w:rFonts w:eastAsia="Calibri"/>
              </w:rPr>
              <w:t>nodaļa</w:t>
            </w:r>
            <w:r w:rsidRPr="00E6013A">
              <w:rPr>
                <w:rFonts w:eastAsia="Calibri"/>
              </w:rPr>
              <w:t xml:space="preserve">; (3) </w:t>
            </w:r>
            <w:r w:rsidR="5438C507" w:rsidRPr="00E6013A">
              <w:rPr>
                <w:rFonts w:eastAsia="Calibri"/>
              </w:rPr>
              <w:t>RD PAD</w:t>
            </w:r>
            <w:r w:rsidR="00432C22" w:rsidRPr="00E6013A">
              <w:rPr>
                <w:rFonts w:eastAsia="Calibri"/>
              </w:rPr>
              <w:t xml:space="preserve"> AP</w:t>
            </w:r>
            <w:r w:rsidR="5438C507" w:rsidRPr="00E6013A">
              <w:rPr>
                <w:rFonts w:eastAsia="Calibri"/>
              </w:rPr>
              <w:t xml:space="preserve"> – savas kompetences ietvaros – vai RD Klientu attiecību vadības informācijas sistēma</w:t>
            </w:r>
          </w:p>
        </w:tc>
        <w:tc>
          <w:tcPr>
            <w:tcW w:w="7089" w:type="dxa"/>
            <w:tcBorders>
              <w:top w:val="single" w:sz="8" w:space="0" w:color="auto"/>
              <w:left w:val="single" w:sz="8" w:space="0" w:color="auto"/>
              <w:bottom w:val="single" w:sz="8" w:space="0" w:color="auto"/>
              <w:right w:val="single" w:sz="8" w:space="0" w:color="auto"/>
            </w:tcBorders>
            <w:hideMark/>
          </w:tcPr>
          <w:p w14:paraId="13CF8B6E" w14:textId="64813D35" w:rsidR="00A86143" w:rsidRPr="00E6013A" w:rsidRDefault="004908B8" w:rsidP="00115CBD">
            <w:pPr>
              <w:pStyle w:val="ListParagraph"/>
              <w:numPr>
                <w:ilvl w:val="0"/>
                <w:numId w:val="38"/>
              </w:numPr>
              <w:rPr>
                <w:rFonts w:eastAsia="Calibri"/>
                <w:lang w:val="lv-LV"/>
              </w:rPr>
            </w:pPr>
            <w:r w:rsidRPr="00E6013A">
              <w:rPr>
                <w:rFonts w:eastAsia="Calibri"/>
                <w:lang w:val="lv-LV"/>
              </w:rPr>
              <w:t>v</w:t>
            </w:r>
            <w:r w:rsidR="03F72DA2" w:rsidRPr="00E6013A">
              <w:rPr>
                <w:rFonts w:eastAsia="Calibri"/>
                <w:lang w:val="lv-LV"/>
              </w:rPr>
              <w:t>eic ar ES fondu ITI projektu iesniegumu atlases nodrošināšanu saistīto dokumentu pārvaldību</w:t>
            </w:r>
            <w:r w:rsidRPr="00E6013A">
              <w:rPr>
                <w:rFonts w:eastAsia="Calibri"/>
                <w:lang w:val="lv-LV"/>
              </w:rPr>
              <w:t>;</w:t>
            </w:r>
          </w:p>
          <w:p w14:paraId="1C24BD20" w14:textId="6138EC3F" w:rsidR="00A86143" w:rsidRPr="00E6013A" w:rsidRDefault="004908B8" w:rsidP="00115CBD">
            <w:pPr>
              <w:pStyle w:val="ListParagraph"/>
              <w:numPr>
                <w:ilvl w:val="0"/>
                <w:numId w:val="38"/>
              </w:numPr>
              <w:rPr>
                <w:rFonts w:eastAsia="Calibri"/>
                <w:lang w:val="lv-LV"/>
              </w:rPr>
            </w:pPr>
            <w:r w:rsidRPr="00E6013A">
              <w:rPr>
                <w:rFonts w:eastAsia="Calibri"/>
                <w:lang w:val="lv-LV"/>
              </w:rPr>
              <w:t>n</w:t>
            </w:r>
            <w:r w:rsidR="03F72DA2" w:rsidRPr="00E6013A">
              <w:rPr>
                <w:rFonts w:eastAsia="Calibri"/>
                <w:lang w:val="lv-LV"/>
              </w:rPr>
              <w:t>odrošina ES fondu ITI projektu iesniegumu pieņemšanu</w:t>
            </w:r>
            <w:r w:rsidRPr="00E6013A">
              <w:rPr>
                <w:rFonts w:eastAsia="Calibri"/>
                <w:lang w:val="lv-LV"/>
              </w:rPr>
              <w:t>;</w:t>
            </w:r>
          </w:p>
          <w:p w14:paraId="777E76BE" w14:textId="36802E22" w:rsidR="001E00DE" w:rsidRPr="00E6013A" w:rsidRDefault="004908B8" w:rsidP="00115CBD">
            <w:pPr>
              <w:pStyle w:val="ListParagraph"/>
              <w:numPr>
                <w:ilvl w:val="0"/>
                <w:numId w:val="38"/>
              </w:numPr>
              <w:rPr>
                <w:rFonts w:eastAsia="Calibri"/>
                <w:lang w:val="lv-LV"/>
              </w:rPr>
            </w:pPr>
            <w:r w:rsidRPr="00E6013A">
              <w:rPr>
                <w:rFonts w:eastAsia="Calibri"/>
                <w:lang w:val="lv-LV"/>
              </w:rPr>
              <w:t>n</w:t>
            </w:r>
            <w:r w:rsidR="03F72DA2" w:rsidRPr="00E6013A">
              <w:rPr>
                <w:rFonts w:eastAsia="Calibri"/>
                <w:lang w:val="lv-LV"/>
              </w:rPr>
              <w:t>odrošina ITI projektu iesniegumu atlases dokumentu glabāšanu.</w:t>
            </w:r>
          </w:p>
        </w:tc>
      </w:tr>
      <w:tr w:rsidR="0083377F" w:rsidRPr="00E6013A" w14:paraId="2C3E24CD"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5682EC0F" w14:textId="3641E8DE" w:rsidR="001E00DE" w:rsidRPr="00E6013A" w:rsidRDefault="54697AB3" w:rsidP="00115CBD">
            <w:pPr>
              <w:pStyle w:val="ListParagraph"/>
              <w:numPr>
                <w:ilvl w:val="0"/>
                <w:numId w:val="129"/>
              </w:numPr>
              <w:rPr>
                <w:rFonts w:eastAsia="Calibri"/>
                <w:lang w:val="lv-LV"/>
              </w:rPr>
            </w:pPr>
            <w:r w:rsidRPr="00E6013A">
              <w:rPr>
                <w:rFonts w:eastAsia="Calibri"/>
                <w:lang w:val="lv-LV"/>
              </w:rPr>
              <w:t xml:space="preserve">3. </w:t>
            </w:r>
          </w:p>
        </w:tc>
        <w:tc>
          <w:tcPr>
            <w:tcW w:w="2101" w:type="dxa"/>
            <w:tcBorders>
              <w:top w:val="single" w:sz="8" w:space="0" w:color="auto"/>
              <w:left w:val="single" w:sz="8" w:space="0" w:color="auto"/>
              <w:bottom w:val="single" w:sz="8" w:space="0" w:color="auto"/>
              <w:right w:val="single" w:sz="8" w:space="0" w:color="auto"/>
            </w:tcBorders>
            <w:hideMark/>
          </w:tcPr>
          <w:p w14:paraId="77A6F02F" w14:textId="77777777" w:rsidR="001E00DE" w:rsidRPr="00E6013A" w:rsidRDefault="7C926372" w:rsidP="00BF7D04">
            <w:pPr>
              <w:rPr>
                <w:rFonts w:eastAsia="Calibri"/>
              </w:rPr>
            </w:pPr>
            <w:r w:rsidRPr="00E6013A">
              <w:rPr>
                <w:rFonts w:eastAsia="Calibri"/>
              </w:rPr>
              <w:t>RD</w:t>
            </w:r>
          </w:p>
        </w:tc>
        <w:tc>
          <w:tcPr>
            <w:tcW w:w="7089" w:type="dxa"/>
            <w:tcBorders>
              <w:top w:val="single" w:sz="8" w:space="0" w:color="auto"/>
              <w:left w:val="single" w:sz="8" w:space="0" w:color="auto"/>
              <w:bottom w:val="single" w:sz="8" w:space="0" w:color="auto"/>
              <w:right w:val="single" w:sz="8" w:space="0" w:color="auto"/>
            </w:tcBorders>
            <w:hideMark/>
          </w:tcPr>
          <w:p w14:paraId="5A593B20" w14:textId="77777777" w:rsidR="001E00DE" w:rsidRPr="00E6013A" w:rsidRDefault="7C926372" w:rsidP="006D65DD">
            <w:pPr>
              <w:rPr>
                <w:rFonts w:eastAsia="Calibri"/>
              </w:rPr>
            </w:pPr>
            <w:r w:rsidRPr="00E6013A">
              <w:rPr>
                <w:rFonts w:eastAsia="Calibri"/>
              </w:rPr>
              <w:t>Pieņem lēmumu, ar kuru apstiprina ES fondu ITI projektu iesniegumu vērtēšanas komisijas nolikumu.</w:t>
            </w:r>
          </w:p>
        </w:tc>
      </w:tr>
      <w:tr w:rsidR="0083377F" w:rsidRPr="00E6013A" w14:paraId="34053969"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67168EB5" w14:textId="198F5B40" w:rsidR="001E00DE" w:rsidRPr="00E6013A" w:rsidRDefault="54697AB3" w:rsidP="00115CBD">
            <w:pPr>
              <w:pStyle w:val="ListParagraph"/>
              <w:numPr>
                <w:ilvl w:val="0"/>
                <w:numId w:val="129"/>
              </w:numPr>
              <w:rPr>
                <w:rFonts w:eastAsia="Calibri"/>
                <w:lang w:val="lv-LV"/>
              </w:rPr>
            </w:pPr>
            <w:r w:rsidRPr="00E6013A">
              <w:rPr>
                <w:rFonts w:eastAsia="Calibri"/>
                <w:lang w:val="lv-LV"/>
              </w:rPr>
              <w:t xml:space="preserve">4. </w:t>
            </w:r>
          </w:p>
        </w:tc>
        <w:tc>
          <w:tcPr>
            <w:tcW w:w="2101" w:type="dxa"/>
            <w:tcBorders>
              <w:top w:val="single" w:sz="8" w:space="0" w:color="auto"/>
              <w:left w:val="single" w:sz="8" w:space="0" w:color="auto"/>
              <w:bottom w:val="single" w:sz="8" w:space="0" w:color="auto"/>
              <w:right w:val="single" w:sz="8" w:space="0" w:color="auto"/>
            </w:tcBorders>
            <w:hideMark/>
          </w:tcPr>
          <w:p w14:paraId="676DA578" w14:textId="77777777" w:rsidR="001E00DE" w:rsidRPr="00E6013A" w:rsidRDefault="7C926372" w:rsidP="00BF7D04">
            <w:pPr>
              <w:rPr>
                <w:rFonts w:eastAsia="Calibri"/>
              </w:rPr>
            </w:pPr>
            <w:r w:rsidRPr="00E6013A">
              <w:rPr>
                <w:rFonts w:eastAsia="Calibri"/>
              </w:rPr>
              <w:t>RD priekšsēdētājs</w:t>
            </w:r>
          </w:p>
        </w:tc>
        <w:tc>
          <w:tcPr>
            <w:tcW w:w="7089" w:type="dxa"/>
            <w:tcBorders>
              <w:top w:val="single" w:sz="8" w:space="0" w:color="auto"/>
              <w:left w:val="single" w:sz="8" w:space="0" w:color="auto"/>
              <w:bottom w:val="single" w:sz="8" w:space="0" w:color="auto"/>
              <w:right w:val="single" w:sz="8" w:space="0" w:color="auto"/>
            </w:tcBorders>
            <w:hideMark/>
          </w:tcPr>
          <w:p w14:paraId="7471E620" w14:textId="34C8759A" w:rsidR="001E00DE" w:rsidRPr="00E6013A" w:rsidRDefault="004908B8" w:rsidP="00115CBD">
            <w:pPr>
              <w:pStyle w:val="ListParagraph"/>
              <w:numPr>
                <w:ilvl w:val="0"/>
                <w:numId w:val="39"/>
              </w:numPr>
              <w:rPr>
                <w:rFonts w:eastAsia="Calibri"/>
                <w:lang w:val="lv-LV"/>
              </w:rPr>
            </w:pPr>
            <w:r w:rsidRPr="00E6013A">
              <w:rPr>
                <w:rFonts w:eastAsia="Calibri"/>
                <w:lang w:val="lv-LV"/>
              </w:rPr>
              <w:t>a</w:t>
            </w:r>
            <w:r w:rsidR="7C926372" w:rsidRPr="00E6013A">
              <w:rPr>
                <w:rFonts w:eastAsia="Calibri"/>
                <w:lang w:val="lv-LV"/>
              </w:rPr>
              <w:t>pstiprina ES fondu ITI projektu iesniegumu atlases nodrošināšanas iekšējo procedūru aprakstu</w:t>
            </w:r>
            <w:r w:rsidRPr="00E6013A">
              <w:rPr>
                <w:rFonts w:eastAsia="Calibri"/>
                <w:lang w:val="lv-LV"/>
              </w:rPr>
              <w:t>;</w:t>
            </w:r>
            <w:r w:rsidR="7C926372" w:rsidRPr="00E6013A">
              <w:rPr>
                <w:rFonts w:eastAsia="Calibri"/>
                <w:lang w:val="lv-LV"/>
              </w:rPr>
              <w:t xml:space="preserve">  </w:t>
            </w:r>
          </w:p>
          <w:p w14:paraId="50964B4A" w14:textId="3F3AEF13" w:rsidR="001E00DE" w:rsidRPr="00E6013A" w:rsidRDefault="004908B8" w:rsidP="00115CBD">
            <w:pPr>
              <w:pStyle w:val="ListParagraph"/>
              <w:numPr>
                <w:ilvl w:val="0"/>
                <w:numId w:val="39"/>
              </w:numPr>
              <w:rPr>
                <w:rFonts w:eastAsia="Calibri"/>
                <w:lang w:val="lv-LV"/>
              </w:rPr>
            </w:pPr>
            <w:r w:rsidRPr="00E6013A">
              <w:rPr>
                <w:rFonts w:eastAsia="Calibri"/>
                <w:lang w:val="lv-LV"/>
              </w:rPr>
              <w:t>p</w:t>
            </w:r>
            <w:r w:rsidR="7C926372" w:rsidRPr="00E6013A">
              <w:rPr>
                <w:rFonts w:eastAsia="Calibri"/>
                <w:lang w:val="lv-LV"/>
              </w:rPr>
              <w:t>araksta rīkojumu, ar kuru apstiprina ES fondu ITI projektu iesniegumu vērtēšanas komisijas izveidošanu</w:t>
            </w:r>
            <w:r w:rsidRPr="00E6013A">
              <w:rPr>
                <w:rFonts w:eastAsia="Calibri"/>
                <w:lang w:val="lv-LV"/>
              </w:rPr>
              <w:t>;</w:t>
            </w:r>
          </w:p>
          <w:p w14:paraId="30D344DA" w14:textId="53A27A00" w:rsidR="001E00DE" w:rsidRPr="00E6013A" w:rsidRDefault="004908B8" w:rsidP="00115CBD">
            <w:pPr>
              <w:pStyle w:val="ListParagraph"/>
              <w:numPr>
                <w:ilvl w:val="0"/>
                <w:numId w:val="39"/>
              </w:numPr>
              <w:rPr>
                <w:rFonts w:eastAsia="Calibri"/>
                <w:lang w:val="lv-LV"/>
              </w:rPr>
            </w:pPr>
            <w:r w:rsidRPr="00E6013A">
              <w:rPr>
                <w:rFonts w:eastAsia="Calibri"/>
                <w:lang w:val="lv-LV"/>
              </w:rPr>
              <w:t>p</w:t>
            </w:r>
            <w:r w:rsidR="7C926372" w:rsidRPr="00E6013A">
              <w:rPr>
                <w:rFonts w:eastAsia="Calibri"/>
                <w:lang w:val="lv-LV"/>
              </w:rPr>
              <w:t>araksta Pašvaldības lēmumu “Lēmums par projekta iesnieguma apstiprināšanu, apstiprināšanu ar nosacījumu vai noraidīšanu” vai Pašvaldības atzinumu “Atzinums par lēmumā ietverto nosacījumu izpildi”.</w:t>
            </w:r>
          </w:p>
        </w:tc>
      </w:tr>
      <w:tr w:rsidR="0083377F" w:rsidRPr="00E6013A" w14:paraId="514EB2F7"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47783F4B" w14:textId="2BAC6E7C" w:rsidR="001E00DE" w:rsidRPr="00E6013A" w:rsidRDefault="54697AB3" w:rsidP="00115CBD">
            <w:pPr>
              <w:pStyle w:val="ListParagraph"/>
              <w:numPr>
                <w:ilvl w:val="0"/>
                <w:numId w:val="39"/>
              </w:numPr>
              <w:rPr>
                <w:rFonts w:eastAsia="Calibri"/>
                <w:lang w:val="lv-LV"/>
              </w:rPr>
            </w:pPr>
            <w:r w:rsidRPr="00E6013A">
              <w:rPr>
                <w:rFonts w:eastAsia="Calibri"/>
                <w:lang w:val="lv-LV"/>
              </w:rPr>
              <w:t>5</w:t>
            </w:r>
            <w:r w:rsidR="7C926372" w:rsidRPr="00E6013A">
              <w:rPr>
                <w:rFonts w:eastAsia="Calibri"/>
                <w:lang w:val="lv-LV"/>
              </w:rPr>
              <w:t>.</w:t>
            </w:r>
          </w:p>
        </w:tc>
        <w:tc>
          <w:tcPr>
            <w:tcW w:w="2101" w:type="dxa"/>
            <w:tcBorders>
              <w:top w:val="single" w:sz="8" w:space="0" w:color="auto"/>
              <w:left w:val="single" w:sz="8" w:space="0" w:color="auto"/>
              <w:bottom w:val="single" w:sz="8" w:space="0" w:color="auto"/>
              <w:right w:val="single" w:sz="8" w:space="0" w:color="auto"/>
            </w:tcBorders>
            <w:hideMark/>
          </w:tcPr>
          <w:p w14:paraId="6B210B64" w14:textId="77777777" w:rsidR="001E00DE" w:rsidRPr="00E6013A" w:rsidRDefault="7C926372" w:rsidP="00BF7D04">
            <w:pPr>
              <w:rPr>
                <w:rFonts w:eastAsia="Calibri"/>
              </w:rPr>
            </w:pPr>
            <w:r w:rsidRPr="00E6013A">
              <w:rPr>
                <w:rFonts w:eastAsia="Calibri"/>
              </w:rPr>
              <w:t>ES fondu ITI projektu iesniegumu vērtēšanas komisija</w:t>
            </w:r>
          </w:p>
        </w:tc>
        <w:tc>
          <w:tcPr>
            <w:tcW w:w="7089" w:type="dxa"/>
            <w:tcBorders>
              <w:top w:val="single" w:sz="8" w:space="0" w:color="auto"/>
              <w:left w:val="single" w:sz="8" w:space="0" w:color="auto"/>
              <w:bottom w:val="single" w:sz="8" w:space="0" w:color="auto"/>
              <w:right w:val="single" w:sz="8" w:space="0" w:color="auto"/>
            </w:tcBorders>
            <w:hideMark/>
          </w:tcPr>
          <w:p w14:paraId="6DBEF1CA" w14:textId="4D7B2CD1" w:rsidR="001E00DE" w:rsidRPr="00E6013A" w:rsidRDefault="54697AB3" w:rsidP="00BF7D04">
            <w:pPr>
              <w:rPr>
                <w:rFonts w:eastAsia="Calibri"/>
              </w:rPr>
            </w:pPr>
            <w:r w:rsidRPr="00E6013A">
              <w:rPr>
                <w:rFonts w:eastAsia="Calibri"/>
              </w:rPr>
              <w:t>Nodrošina ES fondu ITI projektu iesniegumu vērtēšanu un sniedz vērtēšanas komisijas atzinumu par ES fondu ITI projekta iesnieguma vērtēšanas rezultātiem un projekta iesnieguma virzību apstiprināšanai, apstiprināšanai ar nosacījumu vai noraidīšanai vai par precizētā projekta iesnieguma atbilstību vai neatbilstību izvirzītajiem nosacījumiem.</w:t>
            </w:r>
          </w:p>
        </w:tc>
      </w:tr>
      <w:tr w:rsidR="0083377F" w:rsidRPr="00E6013A" w14:paraId="7C51DFA4" w14:textId="77777777" w:rsidTr="19578487">
        <w:tc>
          <w:tcPr>
            <w:tcW w:w="734" w:type="dxa"/>
            <w:tcBorders>
              <w:top w:val="single" w:sz="8" w:space="0" w:color="auto"/>
              <w:left w:val="single" w:sz="8" w:space="0" w:color="auto"/>
              <w:bottom w:val="single" w:sz="8" w:space="0" w:color="auto"/>
              <w:right w:val="single" w:sz="8" w:space="0" w:color="auto"/>
            </w:tcBorders>
            <w:shd w:val="clear" w:color="auto" w:fill="B2A1C7"/>
          </w:tcPr>
          <w:p w14:paraId="53348CD0" w14:textId="77777777" w:rsidR="001E00DE" w:rsidRPr="00E6013A" w:rsidRDefault="001E00DE" w:rsidP="00BF7D04">
            <w:pPr>
              <w:rPr>
                <w:rFonts w:eastAsia="Calibri"/>
              </w:rPr>
            </w:pPr>
          </w:p>
        </w:tc>
        <w:tc>
          <w:tcPr>
            <w:tcW w:w="2101" w:type="dxa"/>
            <w:tcBorders>
              <w:top w:val="single" w:sz="8" w:space="0" w:color="auto"/>
              <w:left w:val="single" w:sz="8" w:space="0" w:color="auto"/>
              <w:bottom w:val="single" w:sz="8" w:space="0" w:color="auto"/>
              <w:right w:val="single" w:sz="8" w:space="0" w:color="auto"/>
            </w:tcBorders>
            <w:shd w:val="clear" w:color="auto" w:fill="B2A1C7"/>
          </w:tcPr>
          <w:p w14:paraId="220AF4A9" w14:textId="77777777" w:rsidR="001E00DE" w:rsidRPr="00E6013A" w:rsidRDefault="001E00DE" w:rsidP="00BF7D04">
            <w:pPr>
              <w:rPr>
                <w:rFonts w:eastAsia="Calibri"/>
              </w:rPr>
            </w:pPr>
          </w:p>
        </w:tc>
        <w:tc>
          <w:tcPr>
            <w:tcW w:w="7089" w:type="dxa"/>
            <w:tcBorders>
              <w:top w:val="single" w:sz="8" w:space="0" w:color="auto"/>
              <w:left w:val="single" w:sz="8" w:space="0" w:color="auto"/>
              <w:bottom w:val="single" w:sz="8" w:space="0" w:color="auto"/>
              <w:right w:val="single" w:sz="8" w:space="0" w:color="auto"/>
            </w:tcBorders>
            <w:shd w:val="clear" w:color="auto" w:fill="B2A1C7"/>
          </w:tcPr>
          <w:p w14:paraId="1958BCDB" w14:textId="77777777" w:rsidR="001E00DE" w:rsidRPr="00E6013A" w:rsidRDefault="001E00DE" w:rsidP="00BF7D04">
            <w:pPr>
              <w:rPr>
                <w:rFonts w:eastAsia="Calibri"/>
              </w:rPr>
            </w:pPr>
          </w:p>
        </w:tc>
      </w:tr>
      <w:tr w:rsidR="001E00DE" w:rsidRPr="00E6013A" w14:paraId="68A45042" w14:textId="77777777" w:rsidTr="19578487">
        <w:tc>
          <w:tcPr>
            <w:tcW w:w="9924" w:type="dxa"/>
            <w:gridSpan w:val="3"/>
            <w:tcBorders>
              <w:top w:val="single" w:sz="8" w:space="0" w:color="auto"/>
              <w:left w:val="single" w:sz="8" w:space="0" w:color="auto"/>
              <w:bottom w:val="single" w:sz="8" w:space="0" w:color="auto"/>
              <w:right w:val="single" w:sz="8" w:space="0" w:color="auto"/>
            </w:tcBorders>
            <w:hideMark/>
          </w:tcPr>
          <w:p w14:paraId="7BBEFAB1" w14:textId="65588837" w:rsidR="001E00DE" w:rsidRPr="00E6013A" w:rsidRDefault="001E00DE" w:rsidP="00BF7D04">
            <w:pPr>
              <w:rPr>
                <w:rFonts w:eastAsia="Calibri"/>
              </w:rPr>
            </w:pPr>
          </w:p>
        </w:tc>
      </w:tr>
    </w:tbl>
    <w:p w14:paraId="23346729" w14:textId="6729B586" w:rsidR="4B52D5A1" w:rsidRPr="00E6013A" w:rsidRDefault="4B52D5A1"/>
    <w:p w14:paraId="02A7ECD7" w14:textId="77777777" w:rsidR="001E00DE" w:rsidRPr="00E6013A" w:rsidRDefault="001E00DE" w:rsidP="00BF7D04">
      <w:pPr>
        <w:rPr>
          <w:rFonts w:eastAsia="Calibri"/>
        </w:rPr>
      </w:pPr>
    </w:p>
    <w:p w14:paraId="29C1E51B" w14:textId="3C1D323F" w:rsidR="6B3DDF24" w:rsidRPr="00E6013A" w:rsidRDefault="6B3DDF24" w:rsidP="6B3DDF24"/>
    <w:p w14:paraId="7F35A70E" w14:textId="77777777" w:rsidR="001E00DE" w:rsidRPr="00E6013A" w:rsidRDefault="001E00DE" w:rsidP="19578487">
      <w:pPr>
        <w:rPr>
          <w:rFonts w:eastAsiaTheme="majorEastAsia"/>
        </w:rPr>
      </w:pPr>
    </w:p>
    <w:p w14:paraId="3F17DFDA" w14:textId="1AAB39CD" w:rsidR="008828FE" w:rsidRPr="00E6013A" w:rsidRDefault="02BEFC76" w:rsidP="008F7E42">
      <w:pPr>
        <w:pStyle w:val="Heading1"/>
      </w:pPr>
      <w:bookmarkStart w:id="326" w:name="_Toc86646157"/>
      <w:bookmarkStart w:id="327" w:name="_Toc117862403"/>
      <w:r w:rsidRPr="00E6013A">
        <w:lastRenderedPageBreak/>
        <w:t xml:space="preserve">Valmieras </w:t>
      </w:r>
      <w:proofErr w:type="spellStart"/>
      <w:r w:rsidR="00250240" w:rsidRPr="00E6013A">
        <w:t>valsts</w:t>
      </w:r>
      <w:r w:rsidRPr="00E6013A">
        <w:t>pilsētas</w:t>
      </w:r>
      <w:proofErr w:type="spellEnd"/>
      <w:r w:rsidRPr="00E6013A">
        <w:t xml:space="preserve"> pašvaldība</w:t>
      </w:r>
      <w:bookmarkEnd w:id="326"/>
      <w:bookmarkEnd w:id="327"/>
    </w:p>
    <w:p w14:paraId="56F283B1" w14:textId="77777777" w:rsidR="008F7E42" w:rsidRPr="00E6013A" w:rsidRDefault="008F7E42" w:rsidP="008F7E42">
      <w:bookmarkStart w:id="328" w:name="_Toc494282922"/>
      <w:bookmarkStart w:id="329" w:name="_Toc23362228"/>
      <w:bookmarkStart w:id="330" w:name="_Toc54934115"/>
    </w:p>
    <w:p w14:paraId="11F37B00" w14:textId="03E22682" w:rsidR="00A8561E" w:rsidRPr="00E6013A" w:rsidRDefault="00882754" w:rsidP="008F7E42">
      <w:r w:rsidRPr="00E6013A">
        <w:t xml:space="preserve">Valmieras </w:t>
      </w:r>
      <w:proofErr w:type="spellStart"/>
      <w:r w:rsidRPr="00E6013A">
        <w:t>valstspilsētas</w:t>
      </w:r>
      <w:proofErr w:type="spellEnd"/>
      <w:r w:rsidRPr="00E6013A">
        <w:t xml:space="preserve"> p</w:t>
      </w:r>
      <w:r w:rsidR="02BEFC76" w:rsidRPr="00E6013A">
        <w:t>ašvaldības organizatoriskā struktūra</w:t>
      </w:r>
      <w:bookmarkEnd w:id="328"/>
      <w:bookmarkEnd w:id="329"/>
      <w:bookmarkEnd w:id="330"/>
    </w:p>
    <w:p w14:paraId="354CE030" w14:textId="7D1628B4" w:rsidR="008F7E42" w:rsidRPr="00E6013A" w:rsidRDefault="008F7E42" w:rsidP="00BF7D04"/>
    <w:p w14:paraId="16D9F452" w14:textId="4DD302C5" w:rsidR="005C1465" w:rsidRPr="00E6013A" w:rsidRDefault="005C1465" w:rsidP="00BF7D04">
      <w:r w:rsidRPr="00E6013A">
        <w:t>Grozījumi: 06.04.2018. rīkojums Nr.2.2.1.2/18/97</w:t>
      </w:r>
    </w:p>
    <w:p w14:paraId="427EA024" w14:textId="77777777" w:rsidR="005C1465" w:rsidRPr="00E6013A" w:rsidRDefault="7E85A87C" w:rsidP="00BF7D04">
      <w:r w:rsidRPr="00E6013A">
        <w:t>03.09.2018. rīkojums Nr.2.2.1.2/18/184</w:t>
      </w:r>
      <w:r w:rsidR="005C1465" w:rsidRPr="00E6013A">
        <w:tab/>
      </w:r>
    </w:p>
    <w:p w14:paraId="0ED26151" w14:textId="77777777" w:rsidR="005C1465" w:rsidRPr="00E6013A" w:rsidRDefault="7E85A87C" w:rsidP="00BF7D04">
      <w:r w:rsidRPr="00E6013A">
        <w:t>14.01.2019. rīkojums Nr.2.2.1.2/19/13</w:t>
      </w:r>
      <w:r w:rsidR="005C1465" w:rsidRPr="00E6013A">
        <w:tab/>
      </w:r>
    </w:p>
    <w:p w14:paraId="37EC2AE8" w14:textId="77777777" w:rsidR="005C1465" w:rsidRPr="00E6013A" w:rsidRDefault="7E85A87C" w:rsidP="00BF7D04">
      <w:r w:rsidRPr="00E6013A">
        <w:t>11.04.2019. rīkojums Nr.2.2.1.2/19/93</w:t>
      </w:r>
      <w:r w:rsidR="005C1465" w:rsidRPr="00E6013A">
        <w:tab/>
      </w:r>
    </w:p>
    <w:p w14:paraId="7A36CEE2" w14:textId="1AB951C4" w:rsidR="005C1465" w:rsidRPr="00E6013A" w:rsidRDefault="005C1465" w:rsidP="00BF7D04">
      <w:r w:rsidRPr="00E6013A">
        <w:t>04.07.2019. rīkojums Nr.2.2.1.2/19/172</w:t>
      </w:r>
    </w:p>
    <w:p w14:paraId="50CADD28" w14:textId="32FC0B8F" w:rsidR="253C7640" w:rsidRPr="00E6013A" w:rsidRDefault="450F1BF4" w:rsidP="19578487">
      <w:pPr>
        <w:rPr>
          <w:rFonts w:eastAsiaTheme="majorEastAsia"/>
          <w:color w:val="2E74B5" w:themeColor="accent1" w:themeShade="BF"/>
        </w:rPr>
      </w:pPr>
      <w:r w:rsidRPr="00E6013A">
        <w:t>07.11.2019. rīkojums Nr.2.2.1.2/19/259</w:t>
      </w:r>
    </w:p>
    <w:p w14:paraId="6FF2BA03" w14:textId="5C379E5C" w:rsidR="4BF642BF" w:rsidRPr="00E6013A" w:rsidRDefault="4BF642BF" w:rsidP="4BF642BF"/>
    <w:p w14:paraId="44C26972" w14:textId="4A230779" w:rsidR="00F0041B" w:rsidRPr="00E6013A" w:rsidRDefault="50953436" w:rsidP="00AE2018">
      <w:pPr>
        <w:rPr>
          <w:rFonts w:eastAsiaTheme="majorEastAsia"/>
          <w:color w:val="2E74B5" w:themeColor="accent1" w:themeShade="BF"/>
        </w:rPr>
      </w:pPr>
      <w:r w:rsidRPr="00E6013A">
        <w:rPr>
          <w:noProof/>
        </w:rPr>
        <w:drawing>
          <wp:inline distT="0" distB="0" distL="0" distR="0" wp14:anchorId="3CE299FA" wp14:editId="22FA5A4D">
            <wp:extent cx="5278118" cy="5282763"/>
            <wp:effectExtent l="0" t="0" r="0" b="0"/>
            <wp:docPr id="915" name="Picture 915" descr="http://valmiera.lv/images/userfiles/292_saistoso_noteikumu_strukturs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pic:nvPicPr>
                  <pic:blipFill>
                    <a:blip r:embed="rId55">
                      <a:extLst>
                        <a:ext uri="{28A0092B-C50C-407E-A947-70E740481C1C}">
                          <a14:useLocalDpi xmlns:a14="http://schemas.microsoft.com/office/drawing/2010/main" val="0"/>
                        </a:ext>
                      </a:extLst>
                    </a:blip>
                    <a:stretch>
                      <a:fillRect/>
                    </a:stretch>
                  </pic:blipFill>
                  <pic:spPr>
                    <a:xfrm>
                      <a:off x="0" y="0"/>
                      <a:ext cx="5278118" cy="5282763"/>
                    </a:xfrm>
                    <a:prstGeom prst="rect">
                      <a:avLst/>
                    </a:prstGeom>
                  </pic:spPr>
                </pic:pic>
              </a:graphicData>
            </a:graphic>
          </wp:inline>
        </w:drawing>
      </w:r>
    </w:p>
    <w:p w14:paraId="715407F6" w14:textId="77777777" w:rsidR="00F0041B" w:rsidRPr="00E6013A" w:rsidRDefault="00F0041B" w:rsidP="19578487">
      <w:pPr>
        <w:rPr>
          <w:rFonts w:eastAsiaTheme="majorEastAsia"/>
        </w:rPr>
      </w:pPr>
    </w:p>
    <w:p w14:paraId="5841DA07" w14:textId="77777777" w:rsidR="00F0041B" w:rsidRPr="00E6013A" w:rsidRDefault="00F0041B" w:rsidP="00BF7D04">
      <w:pPr>
        <w:pStyle w:val="Heading3"/>
        <w:sectPr w:rsidR="00F0041B" w:rsidRPr="00E6013A" w:rsidSect="00651970">
          <w:pgSz w:w="11906" w:h="16838"/>
          <w:pgMar w:top="1134" w:right="851" w:bottom="1134" w:left="1701" w:header="709" w:footer="709" w:gutter="0"/>
          <w:cols w:space="708"/>
          <w:docGrid w:linePitch="360"/>
        </w:sectPr>
      </w:pPr>
    </w:p>
    <w:p w14:paraId="60FEF635" w14:textId="4A13ABCC" w:rsidR="00C3110C" w:rsidRPr="00E6013A" w:rsidRDefault="2EA3DE1D" w:rsidP="19578487">
      <w:pPr>
        <w:jc w:val="center"/>
        <w:rPr>
          <w:b/>
          <w:bCs/>
          <w:sz w:val="28"/>
          <w:szCs w:val="28"/>
        </w:rPr>
      </w:pPr>
      <w:bookmarkStart w:id="331" w:name="_Toc463358284"/>
      <w:bookmarkStart w:id="332" w:name="_Toc494281979"/>
      <w:bookmarkStart w:id="333" w:name="_Toc494282923"/>
      <w:r w:rsidRPr="00E6013A">
        <w:rPr>
          <w:b/>
          <w:bCs/>
          <w:sz w:val="28"/>
          <w:szCs w:val="28"/>
        </w:rPr>
        <w:lastRenderedPageBreak/>
        <w:t>Pašvaldības funkciju sadalījums</w:t>
      </w:r>
      <w:bookmarkEnd w:id="331"/>
      <w:bookmarkEnd w:id="332"/>
      <w:bookmarkEnd w:id="333"/>
    </w:p>
    <w:p w14:paraId="6FB299B5" w14:textId="77777777" w:rsidR="008F7E42" w:rsidRPr="00E6013A" w:rsidRDefault="008F7E42" w:rsidP="19578487">
      <w:pPr>
        <w:jc w:val="center"/>
        <w:rPr>
          <w:b/>
          <w:bCs/>
          <w:sz w:val="28"/>
          <w:szCs w:val="28"/>
        </w:rPr>
      </w:pPr>
    </w:p>
    <w:tbl>
      <w:tblPr>
        <w:tblW w:w="12049" w:type="dxa"/>
        <w:tblLook w:val="04A0" w:firstRow="1" w:lastRow="0" w:firstColumn="1" w:lastColumn="0" w:noHBand="0" w:noVBand="1"/>
      </w:tblPr>
      <w:tblGrid>
        <w:gridCol w:w="1134"/>
        <w:gridCol w:w="10915"/>
      </w:tblGrid>
      <w:tr w:rsidR="00B10C60" w:rsidRPr="00E6013A" w14:paraId="1D27000D" w14:textId="77777777" w:rsidTr="19578487">
        <w:trPr>
          <w:trHeight w:val="375"/>
        </w:trPr>
        <w:tc>
          <w:tcPr>
            <w:tcW w:w="12049" w:type="dxa"/>
            <w:gridSpan w:val="2"/>
            <w:tcBorders>
              <w:top w:val="nil"/>
              <w:left w:val="nil"/>
              <w:bottom w:val="nil"/>
              <w:right w:val="nil"/>
            </w:tcBorders>
            <w:vAlign w:val="bottom"/>
            <w:hideMark/>
          </w:tcPr>
          <w:p w14:paraId="31D03FA9" w14:textId="77777777" w:rsidR="00B10C60" w:rsidRPr="00E6013A" w:rsidRDefault="00FD2545" w:rsidP="00BF7D04">
            <w:pPr>
              <w:rPr>
                <w:sz w:val="22"/>
                <w:szCs w:val="22"/>
                <w:lang w:eastAsia="lv-LV"/>
              </w:rPr>
            </w:pPr>
            <w:r w:rsidRPr="00E6013A">
              <w:rPr>
                <w:sz w:val="22"/>
                <w:szCs w:val="22"/>
              </w:rPr>
              <w:t>VALMIERAS PILSĒTAS PAŠVALDĪBAS INTEGRĒTU TERITORIĀLO INVESTĪCIJU PROJEKTU VADĪBAS ORGANIZATORISKĀ STRUKTŪRSHĒMA</w:t>
            </w:r>
          </w:p>
        </w:tc>
      </w:tr>
      <w:tr w:rsidR="00B10C60" w:rsidRPr="00E6013A" w14:paraId="4DD73F99" w14:textId="77777777" w:rsidTr="19578487">
        <w:trPr>
          <w:trHeight w:val="379"/>
        </w:trPr>
        <w:tc>
          <w:tcPr>
            <w:tcW w:w="12049" w:type="dxa"/>
            <w:gridSpan w:val="2"/>
            <w:tcBorders>
              <w:top w:val="nil"/>
              <w:left w:val="nil"/>
              <w:bottom w:val="single" w:sz="4" w:space="0" w:color="auto"/>
              <w:right w:val="nil"/>
            </w:tcBorders>
            <w:shd w:val="clear" w:color="auto" w:fill="FFFFFF" w:themeFill="background1"/>
            <w:vAlign w:val="bottom"/>
            <w:hideMark/>
          </w:tcPr>
          <w:p w14:paraId="7C39BB66" w14:textId="77777777" w:rsidR="00B10C60" w:rsidRPr="00E6013A" w:rsidRDefault="00FD2545" w:rsidP="00BF7D04">
            <w:pPr>
              <w:rPr>
                <w:sz w:val="22"/>
                <w:szCs w:val="22"/>
                <w:lang w:eastAsia="lv-LV"/>
              </w:rPr>
            </w:pPr>
            <w:r w:rsidRPr="00E6013A">
              <w:rPr>
                <w:sz w:val="22"/>
                <w:szCs w:val="22"/>
              </w:rPr>
              <w:t> </w:t>
            </w:r>
          </w:p>
        </w:tc>
      </w:tr>
      <w:tr w:rsidR="00B10C60" w:rsidRPr="00E6013A" w14:paraId="528DDBD9" w14:textId="77777777" w:rsidTr="19578487">
        <w:trPr>
          <w:trHeight w:val="315"/>
        </w:trPr>
        <w:tc>
          <w:tcPr>
            <w:tcW w:w="12049" w:type="dxa"/>
            <w:gridSpan w:val="2"/>
            <w:tcBorders>
              <w:top w:val="single" w:sz="4" w:space="0" w:color="auto"/>
              <w:left w:val="single" w:sz="4" w:space="0" w:color="auto"/>
              <w:bottom w:val="single" w:sz="4" w:space="0" w:color="auto"/>
              <w:right w:val="single" w:sz="4" w:space="0" w:color="auto"/>
            </w:tcBorders>
            <w:noWrap/>
            <w:vAlign w:val="center"/>
            <w:hideMark/>
          </w:tcPr>
          <w:p w14:paraId="55AFC10C" w14:textId="77777777" w:rsidR="00B10C60" w:rsidRPr="00E6013A" w:rsidRDefault="00FD2545" w:rsidP="19578487">
            <w:pPr>
              <w:rPr>
                <w:b/>
                <w:bCs/>
                <w:sz w:val="22"/>
                <w:szCs w:val="22"/>
                <w:lang w:eastAsia="lv-LV"/>
              </w:rPr>
            </w:pPr>
            <w:r w:rsidRPr="00E6013A">
              <w:rPr>
                <w:b/>
                <w:bCs/>
                <w:sz w:val="22"/>
                <w:szCs w:val="22"/>
              </w:rPr>
              <w:t>Saīsinājumi:</w:t>
            </w:r>
          </w:p>
        </w:tc>
      </w:tr>
      <w:tr w:rsidR="00B10C60" w:rsidRPr="00E6013A" w14:paraId="378DF64F" w14:textId="77777777" w:rsidTr="19578487">
        <w:trPr>
          <w:trHeight w:val="315"/>
        </w:trPr>
        <w:tc>
          <w:tcPr>
            <w:tcW w:w="1134" w:type="dxa"/>
            <w:tcBorders>
              <w:top w:val="nil"/>
              <w:left w:val="single" w:sz="4" w:space="0" w:color="auto"/>
              <w:bottom w:val="single" w:sz="4" w:space="0" w:color="auto"/>
              <w:right w:val="single" w:sz="4" w:space="0" w:color="auto"/>
            </w:tcBorders>
            <w:vAlign w:val="center"/>
            <w:hideMark/>
          </w:tcPr>
          <w:p w14:paraId="273802A7" w14:textId="77777777" w:rsidR="00B10C60" w:rsidRPr="00E6013A" w:rsidRDefault="00FD2545" w:rsidP="19578487">
            <w:pPr>
              <w:rPr>
                <w:b/>
                <w:bCs/>
                <w:sz w:val="22"/>
                <w:szCs w:val="22"/>
                <w:lang w:eastAsia="lv-LV"/>
              </w:rPr>
            </w:pPr>
            <w:r w:rsidRPr="00E6013A">
              <w:rPr>
                <w:b/>
                <w:bCs/>
                <w:sz w:val="22"/>
                <w:szCs w:val="22"/>
              </w:rPr>
              <w:t xml:space="preserve">PI </w:t>
            </w:r>
          </w:p>
        </w:tc>
        <w:tc>
          <w:tcPr>
            <w:tcW w:w="10915" w:type="dxa"/>
            <w:tcBorders>
              <w:top w:val="single" w:sz="4" w:space="0" w:color="auto"/>
              <w:left w:val="nil"/>
              <w:bottom w:val="single" w:sz="4" w:space="0" w:color="auto"/>
              <w:right w:val="single" w:sz="4" w:space="0" w:color="auto"/>
            </w:tcBorders>
            <w:vAlign w:val="bottom"/>
            <w:hideMark/>
          </w:tcPr>
          <w:p w14:paraId="2ACA8CF2" w14:textId="77777777" w:rsidR="00B10C60" w:rsidRPr="00E6013A" w:rsidRDefault="00FD2545" w:rsidP="00BF7D04">
            <w:pPr>
              <w:rPr>
                <w:sz w:val="22"/>
                <w:szCs w:val="22"/>
                <w:lang w:eastAsia="lv-LV"/>
              </w:rPr>
            </w:pPr>
            <w:r w:rsidRPr="00E6013A">
              <w:rPr>
                <w:sz w:val="22"/>
                <w:szCs w:val="22"/>
              </w:rPr>
              <w:t>Projekta iesniegums</w:t>
            </w:r>
          </w:p>
        </w:tc>
      </w:tr>
      <w:tr w:rsidR="00B10C60" w:rsidRPr="00E6013A" w14:paraId="256E7B0B" w14:textId="77777777" w:rsidTr="19578487">
        <w:trPr>
          <w:trHeight w:val="319"/>
        </w:trPr>
        <w:tc>
          <w:tcPr>
            <w:tcW w:w="1134" w:type="dxa"/>
            <w:tcBorders>
              <w:top w:val="nil"/>
              <w:left w:val="single" w:sz="4" w:space="0" w:color="auto"/>
              <w:bottom w:val="single" w:sz="4" w:space="0" w:color="auto"/>
              <w:right w:val="single" w:sz="4" w:space="0" w:color="auto"/>
            </w:tcBorders>
            <w:vAlign w:val="center"/>
            <w:hideMark/>
          </w:tcPr>
          <w:p w14:paraId="5C2EF8BC" w14:textId="77777777" w:rsidR="00B10C60" w:rsidRPr="00E6013A" w:rsidRDefault="00FD2545" w:rsidP="19578487">
            <w:pPr>
              <w:rPr>
                <w:b/>
                <w:bCs/>
                <w:sz w:val="22"/>
                <w:szCs w:val="22"/>
                <w:lang w:eastAsia="lv-LV"/>
              </w:rPr>
            </w:pPr>
            <w:r w:rsidRPr="00E6013A">
              <w:rPr>
                <w:b/>
                <w:bCs/>
                <w:sz w:val="22"/>
                <w:szCs w:val="22"/>
              </w:rPr>
              <w:t>DPA</w:t>
            </w:r>
          </w:p>
        </w:tc>
        <w:tc>
          <w:tcPr>
            <w:tcW w:w="10915" w:type="dxa"/>
            <w:tcBorders>
              <w:top w:val="single" w:sz="4" w:space="0" w:color="auto"/>
              <w:left w:val="nil"/>
              <w:bottom w:val="single" w:sz="4" w:space="0" w:color="auto"/>
              <w:right w:val="single" w:sz="4" w:space="0" w:color="auto"/>
            </w:tcBorders>
            <w:vAlign w:val="bottom"/>
            <w:hideMark/>
          </w:tcPr>
          <w:p w14:paraId="11091B71" w14:textId="77777777" w:rsidR="00B10C60" w:rsidRPr="00E6013A" w:rsidRDefault="00FD2545" w:rsidP="00BF7D04">
            <w:pPr>
              <w:rPr>
                <w:sz w:val="22"/>
                <w:szCs w:val="22"/>
                <w:lang w:eastAsia="lv-LV"/>
              </w:rPr>
            </w:pPr>
            <w:r w:rsidRPr="00E6013A">
              <w:rPr>
                <w:sz w:val="22"/>
                <w:szCs w:val="22"/>
              </w:rPr>
              <w:t>Darbības procedūras apraksts (apstiprināts ar 24.03.2016. rīkojumu Nr.2.2.1.2/16/98, izteikts jaunā redakcijā ar 23.09.2016. rīkojumu Nr.2.2.1.2/16/231)</w:t>
            </w:r>
          </w:p>
        </w:tc>
      </w:tr>
      <w:tr w:rsidR="00B10C60" w:rsidRPr="00E6013A" w14:paraId="6327B4FD" w14:textId="77777777" w:rsidTr="19578487">
        <w:trPr>
          <w:trHeight w:val="315"/>
        </w:trPr>
        <w:tc>
          <w:tcPr>
            <w:tcW w:w="1134" w:type="dxa"/>
            <w:tcBorders>
              <w:top w:val="nil"/>
              <w:left w:val="single" w:sz="4" w:space="0" w:color="auto"/>
              <w:bottom w:val="single" w:sz="4" w:space="0" w:color="auto"/>
              <w:right w:val="single" w:sz="4" w:space="0" w:color="auto"/>
            </w:tcBorders>
            <w:vAlign w:val="center"/>
            <w:hideMark/>
          </w:tcPr>
          <w:p w14:paraId="1A73294B" w14:textId="77777777" w:rsidR="00B10C60" w:rsidRPr="00E6013A" w:rsidRDefault="00FD2545" w:rsidP="19578487">
            <w:pPr>
              <w:rPr>
                <w:b/>
                <w:bCs/>
                <w:sz w:val="22"/>
                <w:szCs w:val="22"/>
                <w:lang w:eastAsia="lv-LV"/>
              </w:rPr>
            </w:pPr>
            <w:r w:rsidRPr="00E6013A">
              <w:rPr>
                <w:b/>
                <w:bCs/>
                <w:sz w:val="22"/>
                <w:szCs w:val="22"/>
              </w:rPr>
              <w:t>SAM</w:t>
            </w:r>
          </w:p>
        </w:tc>
        <w:tc>
          <w:tcPr>
            <w:tcW w:w="10915" w:type="dxa"/>
            <w:tcBorders>
              <w:top w:val="single" w:sz="4" w:space="0" w:color="auto"/>
              <w:left w:val="nil"/>
              <w:bottom w:val="single" w:sz="4" w:space="0" w:color="auto"/>
              <w:right w:val="single" w:sz="4" w:space="0" w:color="auto"/>
            </w:tcBorders>
            <w:vAlign w:val="bottom"/>
            <w:hideMark/>
          </w:tcPr>
          <w:p w14:paraId="4F03E2FC" w14:textId="77777777" w:rsidR="00B10C60" w:rsidRPr="00E6013A" w:rsidRDefault="00FD2545" w:rsidP="00BF7D04">
            <w:pPr>
              <w:rPr>
                <w:sz w:val="22"/>
                <w:szCs w:val="22"/>
                <w:lang w:eastAsia="lv-LV"/>
              </w:rPr>
            </w:pPr>
            <w:r w:rsidRPr="00E6013A">
              <w:rPr>
                <w:sz w:val="22"/>
                <w:szCs w:val="22"/>
              </w:rPr>
              <w:t>Specifiskā atbalsta mērķi, kas noteikti Deleģēšanas līgumā</w:t>
            </w:r>
          </w:p>
        </w:tc>
      </w:tr>
      <w:tr w:rsidR="00B10C60" w:rsidRPr="00E6013A" w14:paraId="7B77641A" w14:textId="77777777" w:rsidTr="19578487">
        <w:trPr>
          <w:trHeight w:val="315"/>
        </w:trPr>
        <w:tc>
          <w:tcPr>
            <w:tcW w:w="12049" w:type="dxa"/>
            <w:gridSpan w:val="2"/>
            <w:tcBorders>
              <w:top w:val="single" w:sz="4" w:space="0" w:color="auto"/>
              <w:left w:val="single" w:sz="4" w:space="0" w:color="auto"/>
              <w:bottom w:val="single" w:sz="4" w:space="0" w:color="auto"/>
              <w:right w:val="single" w:sz="4" w:space="0" w:color="auto"/>
            </w:tcBorders>
            <w:noWrap/>
            <w:vAlign w:val="center"/>
            <w:hideMark/>
          </w:tcPr>
          <w:p w14:paraId="055726C7" w14:textId="77777777" w:rsidR="00B10C60" w:rsidRPr="00E6013A" w:rsidRDefault="00FD2545" w:rsidP="19578487">
            <w:pPr>
              <w:rPr>
                <w:b/>
                <w:bCs/>
                <w:sz w:val="22"/>
                <w:szCs w:val="22"/>
                <w:lang w:eastAsia="lv-LV"/>
              </w:rPr>
            </w:pPr>
            <w:r w:rsidRPr="00E6013A">
              <w:rPr>
                <w:b/>
                <w:bCs/>
                <w:sz w:val="22"/>
                <w:szCs w:val="22"/>
              </w:rPr>
              <w:t>Iesaistītās struktūrvienības, to atbildības ITI PI izstrādē, vērtēšanā, projektu ieviešanā:</w:t>
            </w:r>
          </w:p>
        </w:tc>
      </w:tr>
      <w:tr w:rsidR="00B10C60" w:rsidRPr="00E6013A" w14:paraId="0F4F12A7" w14:textId="77777777" w:rsidTr="19578487">
        <w:trPr>
          <w:trHeight w:val="315"/>
        </w:trPr>
        <w:tc>
          <w:tcPr>
            <w:tcW w:w="1134" w:type="dxa"/>
            <w:tcBorders>
              <w:top w:val="nil"/>
              <w:left w:val="single" w:sz="4" w:space="0" w:color="auto"/>
              <w:bottom w:val="single" w:sz="4" w:space="0" w:color="auto"/>
              <w:right w:val="single" w:sz="4" w:space="0" w:color="auto"/>
            </w:tcBorders>
            <w:vAlign w:val="center"/>
            <w:hideMark/>
          </w:tcPr>
          <w:p w14:paraId="2E48220C" w14:textId="77777777" w:rsidR="00B10C60" w:rsidRPr="00E6013A" w:rsidRDefault="00FD2545" w:rsidP="19578487">
            <w:pPr>
              <w:rPr>
                <w:b/>
                <w:bCs/>
                <w:sz w:val="22"/>
                <w:szCs w:val="22"/>
                <w:lang w:eastAsia="lv-LV"/>
              </w:rPr>
            </w:pPr>
            <w:r w:rsidRPr="00E6013A">
              <w:rPr>
                <w:b/>
                <w:bCs/>
                <w:sz w:val="22"/>
                <w:szCs w:val="22"/>
              </w:rPr>
              <w:t xml:space="preserve">VPP </w:t>
            </w:r>
          </w:p>
        </w:tc>
        <w:tc>
          <w:tcPr>
            <w:tcW w:w="10915" w:type="dxa"/>
            <w:tcBorders>
              <w:top w:val="single" w:sz="4" w:space="0" w:color="auto"/>
              <w:left w:val="nil"/>
              <w:bottom w:val="single" w:sz="4" w:space="0" w:color="auto"/>
              <w:right w:val="single" w:sz="4" w:space="0" w:color="auto"/>
            </w:tcBorders>
            <w:vAlign w:val="bottom"/>
            <w:hideMark/>
          </w:tcPr>
          <w:p w14:paraId="204EEFB7" w14:textId="77777777" w:rsidR="00B10C60" w:rsidRPr="00E6013A" w:rsidRDefault="00FD2545" w:rsidP="00BF7D04">
            <w:pPr>
              <w:rPr>
                <w:sz w:val="22"/>
                <w:szCs w:val="22"/>
                <w:lang w:eastAsia="lv-LV"/>
              </w:rPr>
            </w:pPr>
            <w:r w:rsidRPr="00E6013A">
              <w:rPr>
                <w:sz w:val="22"/>
                <w:szCs w:val="22"/>
              </w:rPr>
              <w:t xml:space="preserve">Valmieras pilsētas pašvaldība </w:t>
            </w:r>
          </w:p>
        </w:tc>
      </w:tr>
      <w:tr w:rsidR="00B10C60" w:rsidRPr="00E6013A" w14:paraId="7F8EE827" w14:textId="77777777" w:rsidTr="19578487">
        <w:trPr>
          <w:trHeight w:val="702"/>
        </w:trPr>
        <w:tc>
          <w:tcPr>
            <w:tcW w:w="1134" w:type="dxa"/>
            <w:tcBorders>
              <w:top w:val="nil"/>
              <w:left w:val="single" w:sz="4" w:space="0" w:color="auto"/>
              <w:bottom w:val="single" w:sz="4" w:space="0" w:color="auto"/>
              <w:right w:val="single" w:sz="4" w:space="0" w:color="auto"/>
            </w:tcBorders>
            <w:vAlign w:val="center"/>
            <w:hideMark/>
          </w:tcPr>
          <w:p w14:paraId="678B5BF8" w14:textId="77777777" w:rsidR="00B10C60" w:rsidRPr="00E6013A" w:rsidRDefault="00FD2545" w:rsidP="19578487">
            <w:pPr>
              <w:rPr>
                <w:b/>
                <w:bCs/>
                <w:sz w:val="22"/>
                <w:szCs w:val="22"/>
                <w:lang w:eastAsia="lv-LV"/>
              </w:rPr>
            </w:pPr>
            <w:r w:rsidRPr="00E6013A">
              <w:rPr>
                <w:b/>
                <w:bCs/>
                <w:sz w:val="22"/>
                <w:szCs w:val="22"/>
              </w:rPr>
              <w:t xml:space="preserve">VPPD </w:t>
            </w:r>
          </w:p>
        </w:tc>
        <w:tc>
          <w:tcPr>
            <w:tcW w:w="10915" w:type="dxa"/>
            <w:tcBorders>
              <w:top w:val="single" w:sz="4" w:space="0" w:color="auto"/>
              <w:left w:val="nil"/>
              <w:bottom w:val="single" w:sz="4" w:space="0" w:color="auto"/>
              <w:right w:val="single" w:sz="4" w:space="0" w:color="auto"/>
            </w:tcBorders>
            <w:vAlign w:val="bottom"/>
            <w:hideMark/>
          </w:tcPr>
          <w:p w14:paraId="685427FC" w14:textId="77777777" w:rsidR="00B10C60" w:rsidRPr="00E6013A" w:rsidRDefault="00FD2545" w:rsidP="00BF7D04">
            <w:pPr>
              <w:rPr>
                <w:sz w:val="22"/>
                <w:szCs w:val="22"/>
                <w:lang w:eastAsia="lv-LV"/>
              </w:rPr>
            </w:pPr>
            <w:r w:rsidRPr="00E6013A">
              <w:rPr>
                <w:sz w:val="22"/>
                <w:szCs w:val="22"/>
              </w:rPr>
              <w:t xml:space="preserve"> Valmieras pilsētas pašvaldības dome – apstiprina Valmieras pilsētas attīstītības stratēģiju un investīciju plānu, pieņem lēmumus PI izstrādes posmā, t.sk., lēmumu par PI iesniegšanu, pieņem lēmumus, kas saistīti ar PI ieviešanas posmu.</w:t>
            </w:r>
          </w:p>
        </w:tc>
      </w:tr>
      <w:tr w:rsidR="00B10C60" w:rsidRPr="00E6013A" w14:paraId="24881340" w14:textId="77777777" w:rsidTr="19578487">
        <w:trPr>
          <w:trHeight w:val="1380"/>
        </w:trPr>
        <w:tc>
          <w:tcPr>
            <w:tcW w:w="1134" w:type="dxa"/>
            <w:tcBorders>
              <w:top w:val="nil"/>
              <w:left w:val="single" w:sz="4" w:space="0" w:color="auto"/>
              <w:bottom w:val="single" w:sz="4" w:space="0" w:color="auto"/>
              <w:right w:val="single" w:sz="4" w:space="0" w:color="auto"/>
            </w:tcBorders>
            <w:vAlign w:val="center"/>
            <w:hideMark/>
          </w:tcPr>
          <w:p w14:paraId="286D18CE" w14:textId="77777777" w:rsidR="00B10C60" w:rsidRPr="00E6013A" w:rsidRDefault="00FD2545" w:rsidP="19578487">
            <w:pPr>
              <w:rPr>
                <w:b/>
                <w:bCs/>
                <w:sz w:val="22"/>
                <w:szCs w:val="22"/>
                <w:lang w:eastAsia="lv-LV"/>
              </w:rPr>
            </w:pPr>
            <w:r w:rsidRPr="00E6013A">
              <w:rPr>
                <w:b/>
                <w:bCs/>
                <w:sz w:val="22"/>
                <w:szCs w:val="22"/>
              </w:rPr>
              <w:t>AP</w:t>
            </w:r>
          </w:p>
        </w:tc>
        <w:tc>
          <w:tcPr>
            <w:tcW w:w="10915" w:type="dxa"/>
            <w:tcBorders>
              <w:top w:val="single" w:sz="4" w:space="0" w:color="auto"/>
              <w:left w:val="nil"/>
              <w:bottom w:val="single" w:sz="4" w:space="0" w:color="auto"/>
              <w:right w:val="single" w:sz="4" w:space="0" w:color="auto"/>
            </w:tcBorders>
            <w:vAlign w:val="bottom"/>
            <w:hideMark/>
          </w:tcPr>
          <w:p w14:paraId="7C5D5B64" w14:textId="77777777" w:rsidR="00B10C60" w:rsidRPr="00E6013A" w:rsidRDefault="00FD2545" w:rsidP="00BF7D04">
            <w:pPr>
              <w:rPr>
                <w:sz w:val="22"/>
                <w:szCs w:val="22"/>
                <w:lang w:eastAsia="lv-LV"/>
              </w:rPr>
            </w:pPr>
            <w:r w:rsidRPr="00E6013A">
              <w:rPr>
                <w:sz w:val="22"/>
                <w:szCs w:val="22"/>
              </w:rPr>
              <w:t xml:space="preserve">VPP iestāde "Attīstības  pārvalde" – veic darbības, kas norādītas DPA, piemēram, sagatavo PI,  sagatavo ar projekta izstrādi un ieviešanu saistītos domes lēmumprojektus un virza apstiprināšanai komitejās un domē, izstrādā darba uzdevumu un tehnisko specifikāciju PI izmaksu </w:t>
            </w:r>
            <w:proofErr w:type="spellStart"/>
            <w:r w:rsidRPr="00E6013A">
              <w:rPr>
                <w:sz w:val="22"/>
                <w:szCs w:val="22"/>
              </w:rPr>
              <w:t>evektivitātes</w:t>
            </w:r>
            <w:proofErr w:type="spellEnd"/>
            <w:r w:rsidRPr="00E6013A">
              <w:rPr>
                <w:sz w:val="22"/>
                <w:szCs w:val="22"/>
              </w:rPr>
              <w:t xml:space="preserve"> novērtēšanas ekspertu iepirkumam, saskaņo Nekustāmā īpašuma apsaimniekošanas pārvaldes izstrādāto tehnisko specifikāciju un darba uzdevumu, saskaņo līgumus. Projektu ieviešanas posmā - sagatavo atskaites, izstrādā grozījumus projekta pieteikumā, līgumā, saskaņo P/N aktus, līgumus.</w:t>
            </w:r>
          </w:p>
        </w:tc>
      </w:tr>
      <w:tr w:rsidR="00B10C60" w:rsidRPr="00E6013A" w14:paraId="6730CDEC" w14:textId="77777777" w:rsidTr="19578487">
        <w:trPr>
          <w:trHeight w:val="660"/>
        </w:trPr>
        <w:tc>
          <w:tcPr>
            <w:tcW w:w="1134" w:type="dxa"/>
            <w:tcBorders>
              <w:top w:val="nil"/>
              <w:left w:val="single" w:sz="4" w:space="0" w:color="auto"/>
              <w:bottom w:val="single" w:sz="4" w:space="0" w:color="auto"/>
              <w:right w:val="single" w:sz="4" w:space="0" w:color="auto"/>
            </w:tcBorders>
            <w:vAlign w:val="center"/>
            <w:hideMark/>
          </w:tcPr>
          <w:p w14:paraId="135744E9" w14:textId="77777777" w:rsidR="00B10C60" w:rsidRPr="00E6013A" w:rsidRDefault="00FD2545" w:rsidP="19578487">
            <w:pPr>
              <w:rPr>
                <w:b/>
                <w:bCs/>
                <w:sz w:val="22"/>
                <w:szCs w:val="22"/>
                <w:lang w:eastAsia="lv-LV"/>
              </w:rPr>
            </w:pPr>
            <w:r w:rsidRPr="00E6013A">
              <w:rPr>
                <w:b/>
                <w:bCs/>
                <w:sz w:val="22"/>
                <w:szCs w:val="22"/>
              </w:rPr>
              <w:t xml:space="preserve">JN </w:t>
            </w:r>
          </w:p>
        </w:tc>
        <w:tc>
          <w:tcPr>
            <w:tcW w:w="10915" w:type="dxa"/>
            <w:tcBorders>
              <w:top w:val="single" w:sz="4" w:space="0" w:color="auto"/>
              <w:left w:val="nil"/>
              <w:bottom w:val="single" w:sz="4" w:space="0" w:color="auto"/>
              <w:right w:val="single" w:sz="4" w:space="0" w:color="auto"/>
            </w:tcBorders>
            <w:vAlign w:val="bottom"/>
            <w:hideMark/>
          </w:tcPr>
          <w:p w14:paraId="15FB5D23" w14:textId="77777777" w:rsidR="00B10C60" w:rsidRPr="00E6013A" w:rsidRDefault="00FD2545" w:rsidP="00BF7D04">
            <w:pPr>
              <w:rPr>
                <w:sz w:val="22"/>
                <w:szCs w:val="22"/>
                <w:lang w:eastAsia="lv-LV"/>
              </w:rPr>
            </w:pPr>
            <w:r w:rsidRPr="00E6013A">
              <w:rPr>
                <w:sz w:val="22"/>
                <w:szCs w:val="22"/>
              </w:rPr>
              <w:t xml:space="preserve"> VPP iestādes "VPP administrācija" struktūrvienība "Juridiskā nodaļa"-  </w:t>
            </w:r>
            <w:proofErr w:type="spellStart"/>
            <w:r w:rsidRPr="00E6013A">
              <w:rPr>
                <w:sz w:val="22"/>
                <w:szCs w:val="22"/>
              </w:rPr>
              <w:t>nosūta</w:t>
            </w:r>
            <w:proofErr w:type="spellEnd"/>
            <w:r w:rsidRPr="00E6013A">
              <w:rPr>
                <w:sz w:val="22"/>
                <w:szCs w:val="22"/>
              </w:rPr>
              <w:t xml:space="preserve"> informāciju vērtēšanas komisijai par sekām darbībām, kas var apšaubīt viņu godprātību, saskaņo līgumus un lēmumprojektus.</w:t>
            </w:r>
          </w:p>
        </w:tc>
      </w:tr>
      <w:tr w:rsidR="00B10C60" w:rsidRPr="00E6013A" w14:paraId="3A487E40" w14:textId="77777777" w:rsidTr="19578487">
        <w:trPr>
          <w:trHeight w:val="900"/>
        </w:trPr>
        <w:tc>
          <w:tcPr>
            <w:tcW w:w="1134" w:type="dxa"/>
            <w:tcBorders>
              <w:top w:val="nil"/>
              <w:left w:val="single" w:sz="4" w:space="0" w:color="auto"/>
              <w:bottom w:val="single" w:sz="4" w:space="0" w:color="auto"/>
              <w:right w:val="single" w:sz="4" w:space="0" w:color="auto"/>
            </w:tcBorders>
            <w:vAlign w:val="center"/>
            <w:hideMark/>
          </w:tcPr>
          <w:p w14:paraId="5658B824" w14:textId="77777777" w:rsidR="00B10C60" w:rsidRPr="00E6013A" w:rsidRDefault="00FD2545" w:rsidP="19578487">
            <w:pPr>
              <w:rPr>
                <w:b/>
                <w:bCs/>
                <w:sz w:val="22"/>
                <w:szCs w:val="22"/>
                <w:lang w:eastAsia="lv-LV"/>
              </w:rPr>
            </w:pPr>
            <w:r w:rsidRPr="00E6013A">
              <w:rPr>
                <w:b/>
                <w:bCs/>
                <w:sz w:val="22"/>
                <w:szCs w:val="22"/>
              </w:rPr>
              <w:t xml:space="preserve">IN  </w:t>
            </w:r>
          </w:p>
        </w:tc>
        <w:tc>
          <w:tcPr>
            <w:tcW w:w="10915" w:type="dxa"/>
            <w:tcBorders>
              <w:top w:val="single" w:sz="4" w:space="0" w:color="auto"/>
              <w:left w:val="nil"/>
              <w:bottom w:val="single" w:sz="4" w:space="0" w:color="auto"/>
              <w:right w:val="single" w:sz="4" w:space="0" w:color="auto"/>
            </w:tcBorders>
            <w:vAlign w:val="bottom"/>
            <w:hideMark/>
          </w:tcPr>
          <w:p w14:paraId="249D1C04" w14:textId="77777777" w:rsidR="00B10C60" w:rsidRPr="00E6013A" w:rsidRDefault="00FD2545" w:rsidP="00BF7D04">
            <w:pPr>
              <w:rPr>
                <w:sz w:val="22"/>
                <w:szCs w:val="22"/>
                <w:lang w:eastAsia="lv-LV"/>
              </w:rPr>
            </w:pPr>
            <w:r w:rsidRPr="00E6013A">
              <w:rPr>
                <w:sz w:val="22"/>
                <w:szCs w:val="22"/>
              </w:rPr>
              <w:t xml:space="preserve">VPP iestādes "VPP administrācija" struktūrvienība "Iepirkumu nodaļa" – veic darbības, kas norādītas DPA, piemēram, PI sagatavošanas un ieviešanas posmā - sagatavo dokumentāciju projektu ietvaros nepieciešamo darbu iepirkumam, organizē iepirkumu procedūras, veic nepieciešamās iepirkumu procedūras saskaņā ar atbildīgās struktūrvienības iesniegtajām tehniskajām specifikācijām un darba uzdevumam atbilstoši Publisko iepirkumu likumam. </w:t>
            </w:r>
          </w:p>
        </w:tc>
      </w:tr>
      <w:tr w:rsidR="00B10C60" w:rsidRPr="00E6013A" w14:paraId="5665C6A5" w14:textId="77777777" w:rsidTr="19578487">
        <w:trPr>
          <w:trHeight w:val="315"/>
        </w:trPr>
        <w:tc>
          <w:tcPr>
            <w:tcW w:w="1134" w:type="dxa"/>
            <w:tcBorders>
              <w:top w:val="nil"/>
              <w:left w:val="single" w:sz="4" w:space="0" w:color="auto"/>
              <w:bottom w:val="single" w:sz="4" w:space="0" w:color="auto"/>
              <w:right w:val="single" w:sz="4" w:space="0" w:color="auto"/>
            </w:tcBorders>
            <w:vAlign w:val="center"/>
            <w:hideMark/>
          </w:tcPr>
          <w:p w14:paraId="0A202AF4" w14:textId="77777777" w:rsidR="00B10C60" w:rsidRPr="00E6013A" w:rsidRDefault="00FD2545" w:rsidP="19578487">
            <w:pPr>
              <w:rPr>
                <w:b/>
                <w:bCs/>
                <w:sz w:val="22"/>
                <w:szCs w:val="22"/>
                <w:lang w:eastAsia="lv-LV"/>
              </w:rPr>
            </w:pPr>
            <w:r w:rsidRPr="00E6013A">
              <w:rPr>
                <w:b/>
                <w:bCs/>
                <w:sz w:val="22"/>
                <w:szCs w:val="22"/>
              </w:rPr>
              <w:t xml:space="preserve">IK </w:t>
            </w:r>
          </w:p>
        </w:tc>
        <w:tc>
          <w:tcPr>
            <w:tcW w:w="10915" w:type="dxa"/>
            <w:tcBorders>
              <w:top w:val="single" w:sz="4" w:space="0" w:color="auto"/>
              <w:left w:val="nil"/>
              <w:bottom w:val="single" w:sz="4" w:space="0" w:color="auto"/>
              <w:right w:val="single" w:sz="4" w:space="0" w:color="auto"/>
            </w:tcBorders>
            <w:noWrap/>
            <w:vAlign w:val="bottom"/>
            <w:hideMark/>
          </w:tcPr>
          <w:p w14:paraId="0F1C93FB" w14:textId="77777777" w:rsidR="00B10C60" w:rsidRPr="00E6013A" w:rsidRDefault="00FD2545" w:rsidP="00BF7D04">
            <w:pPr>
              <w:rPr>
                <w:sz w:val="22"/>
                <w:szCs w:val="22"/>
                <w:lang w:eastAsia="lv-LV"/>
              </w:rPr>
            </w:pPr>
            <w:r w:rsidRPr="00E6013A">
              <w:rPr>
                <w:sz w:val="22"/>
                <w:szCs w:val="22"/>
              </w:rPr>
              <w:t>VPP Iepirkumu komisija - piemēram, nodrošina  VPP iepirkuma procedūras organizāciju atbilstoši spēkā esošajiem normatīvajiem aktiem.</w:t>
            </w:r>
          </w:p>
        </w:tc>
      </w:tr>
      <w:tr w:rsidR="00B10C60" w:rsidRPr="00E6013A" w14:paraId="5D8F8274" w14:textId="77777777" w:rsidTr="19578487">
        <w:trPr>
          <w:trHeight w:val="1159"/>
        </w:trPr>
        <w:tc>
          <w:tcPr>
            <w:tcW w:w="1134" w:type="dxa"/>
            <w:tcBorders>
              <w:top w:val="nil"/>
              <w:left w:val="single" w:sz="4" w:space="0" w:color="auto"/>
              <w:bottom w:val="single" w:sz="4" w:space="0" w:color="auto"/>
              <w:right w:val="single" w:sz="4" w:space="0" w:color="auto"/>
            </w:tcBorders>
            <w:vAlign w:val="center"/>
            <w:hideMark/>
          </w:tcPr>
          <w:p w14:paraId="19828634" w14:textId="77777777" w:rsidR="00B10C60" w:rsidRPr="00E6013A" w:rsidRDefault="00FD2545" w:rsidP="19578487">
            <w:pPr>
              <w:rPr>
                <w:b/>
                <w:bCs/>
                <w:sz w:val="22"/>
                <w:szCs w:val="22"/>
                <w:lang w:eastAsia="lv-LV"/>
              </w:rPr>
            </w:pPr>
            <w:r w:rsidRPr="00E6013A">
              <w:rPr>
                <w:b/>
                <w:bCs/>
                <w:sz w:val="22"/>
                <w:szCs w:val="22"/>
              </w:rPr>
              <w:t xml:space="preserve">ZUSAN </w:t>
            </w:r>
          </w:p>
        </w:tc>
        <w:tc>
          <w:tcPr>
            <w:tcW w:w="10915" w:type="dxa"/>
            <w:tcBorders>
              <w:top w:val="single" w:sz="4" w:space="0" w:color="auto"/>
              <w:left w:val="nil"/>
              <w:bottom w:val="single" w:sz="4" w:space="0" w:color="auto"/>
              <w:right w:val="single" w:sz="4" w:space="0" w:color="auto"/>
            </w:tcBorders>
            <w:vAlign w:val="bottom"/>
            <w:hideMark/>
          </w:tcPr>
          <w:p w14:paraId="3F633FB3" w14:textId="77777777" w:rsidR="00B10C60" w:rsidRPr="00E6013A" w:rsidRDefault="00FD2545" w:rsidP="00BF7D04">
            <w:pPr>
              <w:rPr>
                <w:sz w:val="22"/>
                <w:szCs w:val="22"/>
                <w:lang w:eastAsia="lv-LV"/>
              </w:rPr>
            </w:pPr>
            <w:r w:rsidRPr="00E6013A">
              <w:rPr>
                <w:sz w:val="22"/>
                <w:szCs w:val="22"/>
              </w:rPr>
              <w:t>VPP iestādes "VPP administrācija" struktūrvienība "</w:t>
            </w:r>
            <w:proofErr w:type="spellStart"/>
            <w:r w:rsidRPr="00E6013A">
              <w:rPr>
                <w:sz w:val="22"/>
                <w:szCs w:val="22"/>
              </w:rPr>
              <w:t>Zīmolvedības</w:t>
            </w:r>
            <w:proofErr w:type="spellEnd"/>
            <w:r w:rsidRPr="00E6013A">
              <w:rPr>
                <w:sz w:val="22"/>
                <w:szCs w:val="22"/>
              </w:rPr>
              <w:t xml:space="preserve"> un sabiedrisko attiecību nodaļa" – veic darbības, kas norādītas DPA, piemēram, PI sagatavošanas posmā - publicē informāciju par plānotajiem un īstenošanas etapā esošajiem projektiem, apkopo publikācijas/preses ziņas, PI vērtēšanas posmā - publicē informāciju par projektu iesniegumu atlasi, projektu ieviešanas posmā - publicē informāciju par īstenotajiem un īstenošanas etapā esošajiem projektiem, apkopo </w:t>
            </w:r>
            <w:r w:rsidRPr="00E6013A">
              <w:rPr>
                <w:sz w:val="22"/>
                <w:szCs w:val="22"/>
              </w:rPr>
              <w:lastRenderedPageBreak/>
              <w:t>publikācijas/preses ziņas, nodrošina publicitāti atbilstoši ES fondu 2014.-2020.gada plānošanas perioda publicitātes vadlīnijām ES fondu finansējuma saņēmējiem.</w:t>
            </w:r>
          </w:p>
        </w:tc>
      </w:tr>
      <w:tr w:rsidR="00B10C60" w:rsidRPr="00E6013A" w14:paraId="7FFE66A3" w14:textId="77777777" w:rsidTr="19578487">
        <w:trPr>
          <w:trHeight w:val="705"/>
        </w:trPr>
        <w:tc>
          <w:tcPr>
            <w:tcW w:w="1134" w:type="dxa"/>
            <w:tcBorders>
              <w:top w:val="nil"/>
              <w:left w:val="single" w:sz="4" w:space="0" w:color="auto"/>
              <w:bottom w:val="single" w:sz="4" w:space="0" w:color="auto"/>
              <w:right w:val="single" w:sz="4" w:space="0" w:color="auto"/>
            </w:tcBorders>
            <w:vAlign w:val="center"/>
            <w:hideMark/>
          </w:tcPr>
          <w:p w14:paraId="658C8078" w14:textId="77777777" w:rsidR="00B10C60" w:rsidRPr="00E6013A" w:rsidRDefault="00FD2545" w:rsidP="19578487">
            <w:pPr>
              <w:rPr>
                <w:b/>
                <w:bCs/>
                <w:sz w:val="22"/>
                <w:szCs w:val="22"/>
                <w:lang w:eastAsia="lv-LV"/>
              </w:rPr>
            </w:pPr>
            <w:r w:rsidRPr="00E6013A">
              <w:rPr>
                <w:b/>
                <w:bCs/>
                <w:sz w:val="22"/>
                <w:szCs w:val="22"/>
              </w:rPr>
              <w:lastRenderedPageBreak/>
              <w:t xml:space="preserve">APKVN  </w:t>
            </w:r>
          </w:p>
        </w:tc>
        <w:tc>
          <w:tcPr>
            <w:tcW w:w="10915" w:type="dxa"/>
            <w:tcBorders>
              <w:top w:val="single" w:sz="4" w:space="0" w:color="auto"/>
              <w:left w:val="nil"/>
              <w:bottom w:val="single" w:sz="4" w:space="0" w:color="auto"/>
              <w:right w:val="single" w:sz="4" w:space="0" w:color="auto"/>
            </w:tcBorders>
            <w:vAlign w:val="bottom"/>
            <w:hideMark/>
          </w:tcPr>
          <w:p w14:paraId="5A295DC0" w14:textId="77777777" w:rsidR="00B10C60" w:rsidRPr="00E6013A" w:rsidRDefault="00FD2545" w:rsidP="00BF7D04">
            <w:pPr>
              <w:rPr>
                <w:sz w:val="22"/>
                <w:szCs w:val="22"/>
                <w:lang w:eastAsia="lv-LV"/>
              </w:rPr>
            </w:pPr>
            <w:r w:rsidRPr="00E6013A">
              <w:rPr>
                <w:sz w:val="22"/>
                <w:szCs w:val="22"/>
              </w:rPr>
              <w:t xml:space="preserve">VPP struktūrvienība "Audita, personāla un kvalitātes vadības nodaļa" – veic darbības, kas norādītas DPA, piemēram, nodrošina procesu vispārēju kontroli VPP, t.sk, kā VPP tiek nodrošināta krāpšanas un korupcijas risku pārvaldība Eiropas Savienības fondu projektu atlasē 2014.-2020. gada plānošanas periodā, un cilvēkresursu politikas deleģēto pārvaldes uzdevumu izpildei.  </w:t>
            </w:r>
          </w:p>
        </w:tc>
      </w:tr>
      <w:tr w:rsidR="00B10C60" w:rsidRPr="00E6013A" w14:paraId="0A901948" w14:textId="77777777" w:rsidTr="19578487">
        <w:trPr>
          <w:trHeight w:val="735"/>
        </w:trPr>
        <w:tc>
          <w:tcPr>
            <w:tcW w:w="1134" w:type="dxa"/>
            <w:tcBorders>
              <w:top w:val="nil"/>
              <w:left w:val="single" w:sz="4" w:space="0" w:color="auto"/>
              <w:bottom w:val="single" w:sz="4" w:space="0" w:color="auto"/>
              <w:right w:val="single" w:sz="4" w:space="0" w:color="auto"/>
            </w:tcBorders>
            <w:vAlign w:val="center"/>
            <w:hideMark/>
          </w:tcPr>
          <w:p w14:paraId="5DB47DE3" w14:textId="77777777" w:rsidR="00B10C60" w:rsidRPr="00E6013A" w:rsidRDefault="00FD2545" w:rsidP="19578487">
            <w:pPr>
              <w:rPr>
                <w:b/>
                <w:bCs/>
                <w:sz w:val="22"/>
                <w:szCs w:val="22"/>
                <w:lang w:eastAsia="lv-LV"/>
              </w:rPr>
            </w:pPr>
            <w:r w:rsidRPr="00E6013A">
              <w:rPr>
                <w:b/>
                <w:bCs/>
                <w:sz w:val="22"/>
                <w:szCs w:val="22"/>
              </w:rPr>
              <w:t xml:space="preserve">APC  </w:t>
            </w:r>
          </w:p>
        </w:tc>
        <w:tc>
          <w:tcPr>
            <w:tcW w:w="10915" w:type="dxa"/>
            <w:tcBorders>
              <w:top w:val="single" w:sz="4" w:space="0" w:color="auto"/>
              <w:left w:val="nil"/>
              <w:bottom w:val="single" w:sz="4" w:space="0" w:color="auto"/>
              <w:right w:val="single" w:sz="4" w:space="0" w:color="auto"/>
            </w:tcBorders>
            <w:vAlign w:val="bottom"/>
            <w:hideMark/>
          </w:tcPr>
          <w:p w14:paraId="704E6546" w14:textId="77777777" w:rsidR="00B10C60" w:rsidRPr="00E6013A" w:rsidRDefault="00FD2545" w:rsidP="00BF7D04">
            <w:pPr>
              <w:rPr>
                <w:sz w:val="22"/>
                <w:szCs w:val="22"/>
                <w:lang w:eastAsia="lv-LV"/>
              </w:rPr>
            </w:pPr>
            <w:r w:rsidRPr="00E6013A">
              <w:rPr>
                <w:sz w:val="22"/>
                <w:szCs w:val="22"/>
              </w:rPr>
              <w:t>VPP iestādes "VPP administrācija" struktūrvienība "Apmeklētāju pieņemšanas centrs" - veic darbības, kas norādītas DPA, piemēram,  visas ar PI atlasi saistītās korespondences un dokumentu reģistrēšanu, uzskaiti, saņemšanu un nosūtīšanu, pieņem iesniegtos projekta iesniegumus.</w:t>
            </w:r>
          </w:p>
        </w:tc>
      </w:tr>
      <w:tr w:rsidR="00B10C60" w:rsidRPr="00E6013A" w14:paraId="678A3EC1" w14:textId="77777777" w:rsidTr="19578487">
        <w:trPr>
          <w:trHeight w:val="930"/>
        </w:trPr>
        <w:tc>
          <w:tcPr>
            <w:tcW w:w="1134" w:type="dxa"/>
            <w:tcBorders>
              <w:top w:val="nil"/>
              <w:left w:val="single" w:sz="4" w:space="0" w:color="auto"/>
              <w:bottom w:val="single" w:sz="4" w:space="0" w:color="auto"/>
              <w:right w:val="single" w:sz="4" w:space="0" w:color="auto"/>
            </w:tcBorders>
            <w:vAlign w:val="center"/>
            <w:hideMark/>
          </w:tcPr>
          <w:p w14:paraId="55269388" w14:textId="77777777" w:rsidR="00B10C60" w:rsidRPr="00E6013A" w:rsidRDefault="00FD2545" w:rsidP="19578487">
            <w:pPr>
              <w:rPr>
                <w:b/>
                <w:bCs/>
                <w:sz w:val="22"/>
                <w:szCs w:val="22"/>
                <w:lang w:eastAsia="lv-LV"/>
              </w:rPr>
            </w:pPr>
            <w:r w:rsidRPr="00E6013A">
              <w:rPr>
                <w:b/>
                <w:bCs/>
                <w:sz w:val="22"/>
                <w:szCs w:val="22"/>
              </w:rPr>
              <w:t>FD</w:t>
            </w:r>
          </w:p>
        </w:tc>
        <w:tc>
          <w:tcPr>
            <w:tcW w:w="10915" w:type="dxa"/>
            <w:tcBorders>
              <w:top w:val="single" w:sz="4" w:space="0" w:color="auto"/>
              <w:left w:val="nil"/>
              <w:bottom w:val="single" w:sz="4" w:space="0" w:color="auto"/>
              <w:right w:val="single" w:sz="4" w:space="0" w:color="auto"/>
            </w:tcBorders>
            <w:vAlign w:val="bottom"/>
            <w:hideMark/>
          </w:tcPr>
          <w:p w14:paraId="43F6A0F9" w14:textId="77777777" w:rsidR="00B10C60" w:rsidRPr="00E6013A" w:rsidRDefault="00FD2545" w:rsidP="00BF7D04">
            <w:pPr>
              <w:rPr>
                <w:sz w:val="22"/>
                <w:szCs w:val="22"/>
                <w:lang w:eastAsia="lv-LV"/>
              </w:rPr>
            </w:pPr>
            <w:r w:rsidRPr="00E6013A">
              <w:rPr>
                <w:sz w:val="22"/>
                <w:szCs w:val="22"/>
              </w:rPr>
              <w:t>VPP iestādes "VPP administrācija" struktūrvienība "Finanšu dienests" - piemēram, PI sagatavošanas posmā - saskaņo budžetu, saskaņo līgumus, izstrādā un iesniedz aizdevuma pieprasīšanai Valsts kasē nepieciešamo  dokumentāciju (ja attiecināms), PI vērtēšanas posmā - saskaņo līgumus par ekspertu piesaistīšanu VK, PI ieviešanas posmā -  apstiprina maksājumus (</w:t>
            </w:r>
            <w:proofErr w:type="spellStart"/>
            <w:r w:rsidRPr="00E6013A">
              <w:rPr>
                <w:sz w:val="22"/>
                <w:szCs w:val="22"/>
              </w:rPr>
              <w:t>pārskaitījumus</w:t>
            </w:r>
            <w:proofErr w:type="spellEnd"/>
            <w:r w:rsidRPr="00E6013A">
              <w:rPr>
                <w:sz w:val="22"/>
                <w:szCs w:val="22"/>
              </w:rPr>
              <w:t>), veic rēķinu apriti, apmaksu, kontrolē finanšu plūsmu, saskaņo līgumus.</w:t>
            </w:r>
          </w:p>
        </w:tc>
      </w:tr>
      <w:tr w:rsidR="00B10C60" w:rsidRPr="00E6013A" w14:paraId="36A7CFDC" w14:textId="77777777" w:rsidTr="19578487">
        <w:trPr>
          <w:trHeight w:val="859"/>
        </w:trPr>
        <w:tc>
          <w:tcPr>
            <w:tcW w:w="1134" w:type="dxa"/>
            <w:tcBorders>
              <w:top w:val="nil"/>
              <w:left w:val="single" w:sz="4" w:space="0" w:color="auto"/>
              <w:bottom w:val="single" w:sz="4" w:space="0" w:color="auto"/>
              <w:right w:val="single" w:sz="4" w:space="0" w:color="auto"/>
            </w:tcBorders>
            <w:vAlign w:val="center"/>
            <w:hideMark/>
          </w:tcPr>
          <w:p w14:paraId="3D966B33" w14:textId="77777777" w:rsidR="00B10C60" w:rsidRPr="00E6013A" w:rsidRDefault="00FD2545" w:rsidP="19578487">
            <w:pPr>
              <w:rPr>
                <w:b/>
                <w:bCs/>
                <w:sz w:val="22"/>
                <w:szCs w:val="22"/>
                <w:lang w:eastAsia="lv-LV"/>
              </w:rPr>
            </w:pPr>
            <w:r w:rsidRPr="00E6013A">
              <w:rPr>
                <w:b/>
                <w:bCs/>
                <w:sz w:val="22"/>
                <w:szCs w:val="22"/>
              </w:rPr>
              <w:t xml:space="preserve">NĪAP </w:t>
            </w:r>
          </w:p>
        </w:tc>
        <w:tc>
          <w:tcPr>
            <w:tcW w:w="10915" w:type="dxa"/>
            <w:tcBorders>
              <w:top w:val="single" w:sz="4" w:space="0" w:color="auto"/>
              <w:left w:val="nil"/>
              <w:bottom w:val="single" w:sz="4" w:space="0" w:color="auto"/>
              <w:right w:val="single" w:sz="4" w:space="0" w:color="auto"/>
            </w:tcBorders>
            <w:vAlign w:val="bottom"/>
            <w:hideMark/>
          </w:tcPr>
          <w:p w14:paraId="4E9B4B62" w14:textId="77777777" w:rsidR="00B10C60" w:rsidRPr="00E6013A" w:rsidRDefault="00FD2545" w:rsidP="00BF7D04">
            <w:pPr>
              <w:rPr>
                <w:sz w:val="22"/>
                <w:szCs w:val="22"/>
                <w:lang w:eastAsia="lv-LV"/>
              </w:rPr>
            </w:pPr>
            <w:r w:rsidRPr="00E6013A">
              <w:rPr>
                <w:sz w:val="22"/>
                <w:szCs w:val="22"/>
              </w:rPr>
              <w:t>VPP iestāde "Nekustāmā īpašuma apsaimniekošanas pārvalde" - piemēram, izstrādā darba uzdevumu un tehnisko specifikāciju iepirkumiem, kas saistīti ar būvniecības procesa nodrošināšanu (projektēšana, ekspertīze, būvniecība, būvuzraudzība, autoruzraudzība), saskaņo līgumus, projekta īstenošanā tiek deleģēts speciālists par projekta tehnisko izpildījumu, kurš uzrauga projekta ieviešanu, skaņo tehnisko dokumentāciju, izmaiņas, seko līdzi izpildei, saskaņo P/N aktus.</w:t>
            </w:r>
          </w:p>
        </w:tc>
      </w:tr>
      <w:tr w:rsidR="00B10C60" w:rsidRPr="00E6013A" w14:paraId="43B271E2" w14:textId="77777777" w:rsidTr="19578487">
        <w:trPr>
          <w:trHeight w:val="315"/>
        </w:trPr>
        <w:tc>
          <w:tcPr>
            <w:tcW w:w="1134" w:type="dxa"/>
            <w:tcBorders>
              <w:top w:val="nil"/>
              <w:left w:val="single" w:sz="4" w:space="0" w:color="auto"/>
              <w:bottom w:val="single" w:sz="4" w:space="0" w:color="auto"/>
              <w:right w:val="single" w:sz="4" w:space="0" w:color="auto"/>
            </w:tcBorders>
            <w:vAlign w:val="center"/>
            <w:hideMark/>
          </w:tcPr>
          <w:p w14:paraId="5EDDFBEB" w14:textId="77777777" w:rsidR="00B10C60" w:rsidRPr="00E6013A" w:rsidRDefault="00FD2545" w:rsidP="19578487">
            <w:pPr>
              <w:rPr>
                <w:b/>
                <w:bCs/>
                <w:sz w:val="22"/>
                <w:szCs w:val="22"/>
                <w:lang w:eastAsia="lv-LV"/>
              </w:rPr>
            </w:pPr>
            <w:r w:rsidRPr="00E6013A">
              <w:rPr>
                <w:b/>
                <w:bCs/>
                <w:sz w:val="22"/>
                <w:szCs w:val="22"/>
              </w:rPr>
              <w:t>VIP</w:t>
            </w:r>
          </w:p>
        </w:tc>
        <w:tc>
          <w:tcPr>
            <w:tcW w:w="10915" w:type="dxa"/>
            <w:tcBorders>
              <w:top w:val="single" w:sz="4" w:space="0" w:color="auto"/>
              <w:left w:val="nil"/>
              <w:bottom w:val="single" w:sz="4" w:space="0" w:color="auto"/>
              <w:right w:val="single" w:sz="4" w:space="0" w:color="auto"/>
            </w:tcBorders>
            <w:vAlign w:val="bottom"/>
            <w:hideMark/>
          </w:tcPr>
          <w:p w14:paraId="05164DC7" w14:textId="77777777" w:rsidR="00B10C60" w:rsidRPr="00E6013A" w:rsidRDefault="00FD2545" w:rsidP="00BF7D04">
            <w:pPr>
              <w:rPr>
                <w:sz w:val="22"/>
                <w:szCs w:val="22"/>
                <w:lang w:eastAsia="lv-LV"/>
              </w:rPr>
            </w:pPr>
            <w:r w:rsidRPr="00E6013A">
              <w:rPr>
                <w:sz w:val="22"/>
                <w:szCs w:val="22"/>
              </w:rPr>
              <w:t>VPP iestāde "Valmieras izglītības pārvalde" - piemēram, saskaņo izstrādāto tehnisko specifikāciju un darba uzdevumu (ja attiecināms konkrētā SAM vai pasākuma projektam).</w:t>
            </w:r>
          </w:p>
        </w:tc>
      </w:tr>
      <w:tr w:rsidR="00B10C60" w:rsidRPr="00E6013A" w14:paraId="1CCCBA93" w14:textId="77777777" w:rsidTr="19578487">
        <w:trPr>
          <w:trHeight w:val="1107"/>
        </w:trPr>
        <w:tc>
          <w:tcPr>
            <w:tcW w:w="1134" w:type="dxa"/>
            <w:tcBorders>
              <w:top w:val="nil"/>
              <w:left w:val="single" w:sz="4" w:space="0" w:color="auto"/>
              <w:bottom w:val="single" w:sz="4" w:space="0" w:color="auto"/>
              <w:right w:val="single" w:sz="4" w:space="0" w:color="auto"/>
            </w:tcBorders>
            <w:vAlign w:val="center"/>
            <w:hideMark/>
          </w:tcPr>
          <w:p w14:paraId="2FC7B37C" w14:textId="77777777" w:rsidR="00B10C60" w:rsidRPr="00E6013A" w:rsidRDefault="00FD2545" w:rsidP="19578487">
            <w:pPr>
              <w:rPr>
                <w:b/>
                <w:bCs/>
                <w:sz w:val="22"/>
                <w:szCs w:val="22"/>
                <w:lang w:eastAsia="lv-LV"/>
              </w:rPr>
            </w:pPr>
            <w:r w:rsidRPr="00E6013A">
              <w:rPr>
                <w:b/>
                <w:bCs/>
                <w:sz w:val="22"/>
                <w:szCs w:val="22"/>
              </w:rPr>
              <w:t xml:space="preserve">VK P  </w:t>
            </w:r>
          </w:p>
        </w:tc>
        <w:tc>
          <w:tcPr>
            <w:tcW w:w="10915" w:type="dxa"/>
            <w:tcBorders>
              <w:top w:val="single" w:sz="4" w:space="0" w:color="auto"/>
              <w:left w:val="nil"/>
              <w:bottom w:val="single" w:sz="4" w:space="0" w:color="auto"/>
              <w:right w:val="single" w:sz="4" w:space="0" w:color="auto"/>
            </w:tcBorders>
            <w:vAlign w:val="bottom"/>
            <w:hideMark/>
          </w:tcPr>
          <w:p w14:paraId="1B3D615C" w14:textId="77777777" w:rsidR="00B10C60" w:rsidRPr="00E6013A" w:rsidRDefault="00FD2545" w:rsidP="00BF7D04">
            <w:pPr>
              <w:rPr>
                <w:sz w:val="22"/>
                <w:szCs w:val="22"/>
                <w:lang w:eastAsia="lv-LV"/>
              </w:rPr>
            </w:pPr>
            <w:r w:rsidRPr="00E6013A">
              <w:rPr>
                <w:sz w:val="22"/>
                <w:szCs w:val="22"/>
              </w:rPr>
              <w:t>Vērtēšanas komisijas priekšsēdētājs - VPP struktūrvienības "Valmieras pilsētas pārstāvniecība Rīgā" vadītāja, domes priekšsēdētāja padomniece, VPP deleģētā pārstāve (pilnvarota ar Pašvaldības domes 28.03.2019. lēmumu Nr.105 (protokols Nr.4, 30.§)), veic darbības, kas norādītas DPA, atbildīga par PI atlases nodrošināšanu saskaņā ar Deleģēšanas līgumu.</w:t>
            </w:r>
          </w:p>
        </w:tc>
      </w:tr>
      <w:tr w:rsidR="00B10C60" w:rsidRPr="00E6013A" w14:paraId="75A95F10" w14:textId="77777777" w:rsidTr="19578487">
        <w:trPr>
          <w:trHeight w:val="919"/>
        </w:trPr>
        <w:tc>
          <w:tcPr>
            <w:tcW w:w="1134" w:type="dxa"/>
            <w:tcBorders>
              <w:top w:val="nil"/>
              <w:left w:val="single" w:sz="4" w:space="0" w:color="auto"/>
              <w:bottom w:val="single" w:sz="4" w:space="0" w:color="auto"/>
              <w:right w:val="single" w:sz="4" w:space="0" w:color="auto"/>
            </w:tcBorders>
            <w:vAlign w:val="center"/>
            <w:hideMark/>
          </w:tcPr>
          <w:p w14:paraId="751E5D0F" w14:textId="77777777" w:rsidR="00B10C60" w:rsidRPr="00E6013A" w:rsidRDefault="00FD2545" w:rsidP="19578487">
            <w:pPr>
              <w:rPr>
                <w:b/>
                <w:bCs/>
                <w:sz w:val="22"/>
                <w:szCs w:val="22"/>
                <w:lang w:eastAsia="lv-LV"/>
              </w:rPr>
            </w:pPr>
            <w:r w:rsidRPr="00E6013A">
              <w:rPr>
                <w:b/>
                <w:bCs/>
                <w:sz w:val="22"/>
                <w:szCs w:val="22"/>
              </w:rPr>
              <w:t xml:space="preserve">VKL PS </w:t>
            </w:r>
          </w:p>
        </w:tc>
        <w:tc>
          <w:tcPr>
            <w:tcW w:w="10915" w:type="dxa"/>
            <w:tcBorders>
              <w:top w:val="single" w:sz="4" w:space="0" w:color="auto"/>
              <w:left w:val="nil"/>
              <w:bottom w:val="single" w:sz="4" w:space="0" w:color="auto"/>
              <w:right w:val="single" w:sz="4" w:space="0" w:color="000000" w:themeColor="text1"/>
            </w:tcBorders>
            <w:vAlign w:val="bottom"/>
            <w:hideMark/>
          </w:tcPr>
          <w:p w14:paraId="28E5097A" w14:textId="2A563459" w:rsidR="00B10C60" w:rsidRPr="00E6013A" w:rsidRDefault="2BF9D202" w:rsidP="00BF7D04">
            <w:pPr>
              <w:rPr>
                <w:sz w:val="22"/>
                <w:szCs w:val="22"/>
                <w:lang w:eastAsia="lv-LV"/>
              </w:rPr>
            </w:pPr>
            <w:r w:rsidRPr="00E6013A">
              <w:rPr>
                <w:sz w:val="22"/>
                <w:szCs w:val="22"/>
              </w:rPr>
              <w:t xml:space="preserve">Vērtēšanas komisija loceklis - no 01.01.2019. līdz 25.01.2019 - pašvaldības piesaistīts speciālists uz Uzņēmuma līguma pamata - Elita </w:t>
            </w:r>
            <w:proofErr w:type="spellStart"/>
            <w:r w:rsidRPr="00E6013A">
              <w:rPr>
                <w:sz w:val="22"/>
                <w:szCs w:val="22"/>
              </w:rPr>
              <w:t>Staune</w:t>
            </w:r>
            <w:proofErr w:type="spellEnd"/>
            <w:r w:rsidRPr="00E6013A">
              <w:rPr>
                <w:sz w:val="22"/>
                <w:szCs w:val="22"/>
              </w:rPr>
              <w:t>; no 28.01.2019, līdz 30.06.2019. - VPP struktūrvienības "Valmieras pilsētas pārstāvniecība Rīgā" galvenā projektu vadītāja starptautiskās sadarbības jautājumos Līga Vecā, no 01.07.2019.</w:t>
            </w:r>
            <w:r w:rsidR="34242994" w:rsidRPr="00E6013A">
              <w:rPr>
                <w:sz w:val="22"/>
                <w:szCs w:val="22"/>
              </w:rPr>
              <w:t xml:space="preserve"> līdz </w:t>
            </w:r>
            <w:r w:rsidRPr="00E6013A">
              <w:rPr>
                <w:sz w:val="22"/>
                <w:szCs w:val="22"/>
              </w:rPr>
              <w:t xml:space="preserve"> </w:t>
            </w:r>
            <w:r w:rsidR="2C26E34C" w:rsidRPr="00E6013A">
              <w:rPr>
                <w:sz w:val="22"/>
                <w:szCs w:val="22"/>
              </w:rPr>
              <w:t xml:space="preserve">22.01.2021. </w:t>
            </w:r>
            <w:r w:rsidRPr="00E6013A">
              <w:rPr>
                <w:sz w:val="22"/>
                <w:szCs w:val="22"/>
              </w:rPr>
              <w:t xml:space="preserve">VPP struktūrvienības "Valmieras pilsētas pārstāvniecība Rīgā" projektu vērtēšanas speciālists Edmunds </w:t>
            </w:r>
            <w:proofErr w:type="spellStart"/>
            <w:r w:rsidRPr="00E6013A">
              <w:rPr>
                <w:sz w:val="22"/>
                <w:szCs w:val="22"/>
              </w:rPr>
              <w:t>Širsons</w:t>
            </w:r>
            <w:proofErr w:type="spellEnd"/>
            <w:r w:rsidRPr="00E6013A">
              <w:rPr>
                <w:sz w:val="22"/>
                <w:szCs w:val="22"/>
              </w:rPr>
              <w:t>, veic darbības, kas norādītas DPA, izstrādā tehnisko specifikāciju un darba uzdevumu ekspertu piesaistei Vērtēšanas komisijai</w:t>
            </w:r>
          </w:p>
        </w:tc>
      </w:tr>
      <w:tr w:rsidR="00B10C60" w:rsidRPr="00E6013A" w14:paraId="09B33152" w14:textId="77777777" w:rsidTr="19578487">
        <w:trPr>
          <w:trHeight w:val="315"/>
        </w:trPr>
        <w:tc>
          <w:tcPr>
            <w:tcW w:w="1134" w:type="dxa"/>
            <w:tcBorders>
              <w:top w:val="nil"/>
              <w:left w:val="single" w:sz="4" w:space="0" w:color="auto"/>
              <w:bottom w:val="single" w:sz="4" w:space="0" w:color="auto"/>
              <w:right w:val="single" w:sz="4" w:space="0" w:color="auto"/>
            </w:tcBorders>
            <w:vAlign w:val="center"/>
            <w:hideMark/>
          </w:tcPr>
          <w:p w14:paraId="7DB0EF88" w14:textId="77777777" w:rsidR="00B10C60" w:rsidRPr="00E6013A" w:rsidRDefault="00FD2545" w:rsidP="19578487">
            <w:pPr>
              <w:rPr>
                <w:b/>
                <w:bCs/>
                <w:sz w:val="22"/>
                <w:szCs w:val="22"/>
                <w:lang w:eastAsia="lv-LV"/>
              </w:rPr>
            </w:pPr>
            <w:r w:rsidRPr="00E6013A">
              <w:rPr>
                <w:b/>
                <w:bCs/>
                <w:sz w:val="22"/>
                <w:szCs w:val="22"/>
              </w:rPr>
              <w:t>SLP</w:t>
            </w:r>
          </w:p>
        </w:tc>
        <w:tc>
          <w:tcPr>
            <w:tcW w:w="10915" w:type="dxa"/>
            <w:tcBorders>
              <w:top w:val="single" w:sz="4" w:space="0" w:color="auto"/>
              <w:left w:val="nil"/>
              <w:bottom w:val="single" w:sz="4" w:space="0" w:color="auto"/>
              <w:right w:val="single" w:sz="4" w:space="0" w:color="auto"/>
            </w:tcBorders>
            <w:noWrap/>
            <w:vAlign w:val="bottom"/>
            <w:hideMark/>
          </w:tcPr>
          <w:p w14:paraId="07E22507" w14:textId="77777777" w:rsidR="00B10C60" w:rsidRPr="00E6013A" w:rsidRDefault="00FD2545" w:rsidP="00BF7D04">
            <w:pPr>
              <w:rPr>
                <w:sz w:val="22"/>
                <w:szCs w:val="22"/>
                <w:lang w:eastAsia="lv-LV"/>
              </w:rPr>
            </w:pPr>
            <w:r w:rsidRPr="00E6013A">
              <w:rPr>
                <w:sz w:val="22"/>
                <w:szCs w:val="22"/>
              </w:rPr>
              <w:t>VPP iestāde "Sociālo lietu pārvalde" - piemēram, saskaņo izstrādāto tehnisko specifikāciju un darba uzdevumu (ja attiecināms konkrētā SAM vai pasākuma projektam).</w:t>
            </w:r>
          </w:p>
        </w:tc>
      </w:tr>
    </w:tbl>
    <w:p w14:paraId="5FFD9F6F" w14:textId="42AAD295" w:rsidR="001574C6" w:rsidRPr="00E6013A" w:rsidRDefault="001574C6" w:rsidP="00BF7D04"/>
    <w:p w14:paraId="17D0A1B5" w14:textId="77777777" w:rsidR="00B10C60" w:rsidRPr="00E6013A" w:rsidRDefault="00B10C60" w:rsidP="00BF7D04"/>
    <w:tbl>
      <w:tblPr>
        <w:tblW w:w="13041" w:type="dxa"/>
        <w:tblLook w:val="04A0" w:firstRow="1" w:lastRow="0" w:firstColumn="1" w:lastColumn="0" w:noHBand="0" w:noVBand="1"/>
      </w:tblPr>
      <w:tblGrid>
        <w:gridCol w:w="1672"/>
        <w:gridCol w:w="3290"/>
        <w:gridCol w:w="992"/>
        <w:gridCol w:w="2693"/>
        <w:gridCol w:w="992"/>
        <w:gridCol w:w="3402"/>
      </w:tblGrid>
      <w:tr w:rsidR="00B10C60" w:rsidRPr="00E6013A" w14:paraId="6AD10E4B" w14:textId="77777777" w:rsidTr="19578487">
        <w:trPr>
          <w:trHeight w:val="390"/>
        </w:trPr>
        <w:tc>
          <w:tcPr>
            <w:tcW w:w="1672" w:type="dxa"/>
            <w:tcBorders>
              <w:top w:val="nil"/>
              <w:left w:val="nil"/>
              <w:bottom w:val="nil"/>
              <w:right w:val="nil"/>
            </w:tcBorders>
            <w:vAlign w:val="bottom"/>
            <w:hideMark/>
          </w:tcPr>
          <w:p w14:paraId="39D85B18" w14:textId="77777777" w:rsidR="00B10C60" w:rsidRPr="00E6013A"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9E1F2"/>
            <w:vAlign w:val="bottom"/>
            <w:hideMark/>
          </w:tcPr>
          <w:p w14:paraId="3C2B865B" w14:textId="77777777" w:rsidR="00B10C60" w:rsidRPr="00E6013A" w:rsidRDefault="00FD2545" w:rsidP="19578487">
            <w:pPr>
              <w:rPr>
                <w:b/>
                <w:bCs/>
                <w:sz w:val="22"/>
                <w:szCs w:val="22"/>
                <w:lang w:eastAsia="lv-LV"/>
              </w:rPr>
            </w:pPr>
            <w:r w:rsidRPr="00E6013A">
              <w:rPr>
                <w:b/>
                <w:bCs/>
                <w:sz w:val="22"/>
                <w:szCs w:val="22"/>
              </w:rPr>
              <w:t>Projektu iesniegumu izstrāde</w:t>
            </w:r>
          </w:p>
        </w:tc>
        <w:tc>
          <w:tcPr>
            <w:tcW w:w="992" w:type="dxa"/>
            <w:tcBorders>
              <w:top w:val="nil"/>
              <w:left w:val="nil"/>
              <w:bottom w:val="nil"/>
              <w:right w:val="nil"/>
            </w:tcBorders>
            <w:vAlign w:val="bottom"/>
            <w:hideMark/>
          </w:tcPr>
          <w:p w14:paraId="6CCE1457" w14:textId="77777777" w:rsidR="00B10C60" w:rsidRPr="00E6013A" w:rsidRDefault="00B10C60" w:rsidP="00BF7D04">
            <w:pPr>
              <w:rPr>
                <w:sz w:val="22"/>
                <w:szCs w:val="22"/>
                <w:lang w:eastAsia="lv-LV"/>
              </w:rPr>
            </w:pPr>
          </w:p>
        </w:tc>
        <w:tc>
          <w:tcPr>
            <w:tcW w:w="2693" w:type="dxa"/>
            <w:tcBorders>
              <w:top w:val="single" w:sz="8" w:space="0" w:color="auto"/>
              <w:left w:val="single" w:sz="8" w:space="0" w:color="auto"/>
              <w:bottom w:val="single" w:sz="8" w:space="0" w:color="auto"/>
              <w:right w:val="single" w:sz="8" w:space="0" w:color="auto"/>
            </w:tcBorders>
            <w:shd w:val="clear" w:color="auto" w:fill="FCE4D6"/>
            <w:vAlign w:val="bottom"/>
            <w:hideMark/>
          </w:tcPr>
          <w:p w14:paraId="38EF5228" w14:textId="77777777" w:rsidR="00B10C60" w:rsidRPr="00E6013A" w:rsidRDefault="00FD2545" w:rsidP="19578487">
            <w:pPr>
              <w:jc w:val="center"/>
              <w:rPr>
                <w:b/>
                <w:bCs/>
                <w:sz w:val="22"/>
                <w:szCs w:val="22"/>
                <w:lang w:eastAsia="lv-LV"/>
              </w:rPr>
            </w:pPr>
            <w:r w:rsidRPr="00E6013A">
              <w:rPr>
                <w:b/>
                <w:bCs/>
                <w:sz w:val="22"/>
                <w:szCs w:val="22"/>
              </w:rPr>
              <w:t>Projektu iesniegumu vērtēšana</w:t>
            </w:r>
          </w:p>
        </w:tc>
        <w:tc>
          <w:tcPr>
            <w:tcW w:w="992" w:type="dxa"/>
            <w:tcBorders>
              <w:top w:val="nil"/>
              <w:left w:val="nil"/>
              <w:bottom w:val="nil"/>
              <w:right w:val="nil"/>
            </w:tcBorders>
            <w:vAlign w:val="bottom"/>
            <w:hideMark/>
          </w:tcPr>
          <w:p w14:paraId="502F8872" w14:textId="77777777" w:rsidR="00B10C60" w:rsidRPr="00E6013A" w:rsidRDefault="00B10C60" w:rsidP="00BF7D04">
            <w:pPr>
              <w:rPr>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9E1F2"/>
            <w:vAlign w:val="bottom"/>
            <w:hideMark/>
          </w:tcPr>
          <w:p w14:paraId="4A9254EE" w14:textId="77777777" w:rsidR="00B10C60" w:rsidRPr="00E6013A" w:rsidRDefault="00FD2545" w:rsidP="19578487">
            <w:pPr>
              <w:jc w:val="center"/>
              <w:rPr>
                <w:b/>
                <w:bCs/>
                <w:sz w:val="22"/>
                <w:szCs w:val="22"/>
                <w:lang w:eastAsia="lv-LV"/>
              </w:rPr>
            </w:pPr>
            <w:r w:rsidRPr="00E6013A">
              <w:rPr>
                <w:b/>
                <w:bCs/>
                <w:sz w:val="22"/>
                <w:szCs w:val="22"/>
              </w:rPr>
              <w:t>Projektu ieviešana</w:t>
            </w:r>
          </w:p>
        </w:tc>
      </w:tr>
      <w:tr w:rsidR="00B10C60" w:rsidRPr="00E6013A" w14:paraId="36145D24" w14:textId="77777777" w:rsidTr="19578487">
        <w:trPr>
          <w:trHeight w:val="420"/>
        </w:trPr>
        <w:tc>
          <w:tcPr>
            <w:tcW w:w="1672" w:type="dxa"/>
            <w:vMerge w:val="restart"/>
            <w:tcBorders>
              <w:top w:val="single" w:sz="8" w:space="0" w:color="auto"/>
              <w:left w:val="single" w:sz="8" w:space="0" w:color="auto"/>
              <w:bottom w:val="single" w:sz="8" w:space="0" w:color="000000" w:themeColor="text1"/>
              <w:right w:val="single" w:sz="8" w:space="0" w:color="auto"/>
            </w:tcBorders>
            <w:shd w:val="clear" w:color="auto" w:fill="FFD966" w:themeFill="accent4" w:themeFillTint="99"/>
            <w:vAlign w:val="center"/>
            <w:hideMark/>
          </w:tcPr>
          <w:p w14:paraId="711E394C" w14:textId="77777777" w:rsidR="00B10C60" w:rsidRPr="00E6013A" w:rsidRDefault="00FD2545" w:rsidP="19578487">
            <w:pPr>
              <w:rPr>
                <w:b/>
                <w:bCs/>
                <w:sz w:val="22"/>
                <w:szCs w:val="22"/>
                <w:lang w:eastAsia="lv-LV"/>
              </w:rPr>
            </w:pPr>
            <w:r w:rsidRPr="00E6013A">
              <w:rPr>
                <w:b/>
                <w:bCs/>
                <w:sz w:val="22"/>
                <w:szCs w:val="22"/>
              </w:rPr>
              <w:t>Vispārēja kontrole</w:t>
            </w:r>
          </w:p>
        </w:tc>
        <w:tc>
          <w:tcPr>
            <w:tcW w:w="11369" w:type="dxa"/>
            <w:gridSpan w:val="5"/>
            <w:tcBorders>
              <w:top w:val="single" w:sz="8" w:space="0" w:color="auto"/>
              <w:left w:val="nil"/>
              <w:bottom w:val="nil"/>
              <w:right w:val="single" w:sz="8" w:space="0" w:color="000000" w:themeColor="text1"/>
            </w:tcBorders>
            <w:shd w:val="clear" w:color="auto" w:fill="FFD966" w:themeFill="accent4" w:themeFillTint="99"/>
            <w:vAlign w:val="bottom"/>
            <w:hideMark/>
          </w:tcPr>
          <w:p w14:paraId="2F8901BC" w14:textId="77777777" w:rsidR="00B10C60" w:rsidRPr="00E6013A" w:rsidRDefault="00FD2545" w:rsidP="00BF7D04">
            <w:pPr>
              <w:rPr>
                <w:sz w:val="22"/>
                <w:szCs w:val="22"/>
                <w:lang w:eastAsia="lv-LV"/>
              </w:rPr>
            </w:pPr>
            <w:r w:rsidRPr="00E6013A">
              <w:rPr>
                <w:sz w:val="22"/>
                <w:szCs w:val="22"/>
              </w:rPr>
              <w:t xml:space="preserve">APKVN </w:t>
            </w:r>
          </w:p>
        </w:tc>
      </w:tr>
      <w:tr w:rsidR="00B10C60" w:rsidRPr="00E6013A" w14:paraId="4BCE126E" w14:textId="77777777" w:rsidTr="19578487">
        <w:trPr>
          <w:trHeight w:val="420"/>
        </w:trPr>
        <w:tc>
          <w:tcPr>
            <w:tcW w:w="1672" w:type="dxa"/>
            <w:vMerge/>
            <w:vAlign w:val="center"/>
            <w:hideMark/>
          </w:tcPr>
          <w:p w14:paraId="464611BC" w14:textId="77777777" w:rsidR="00B10C60" w:rsidRPr="00E6013A" w:rsidRDefault="00B10C60" w:rsidP="00BF7D04">
            <w:pPr>
              <w:rPr>
                <w:lang w:eastAsia="lv-LV"/>
              </w:rPr>
            </w:pPr>
          </w:p>
        </w:tc>
        <w:tc>
          <w:tcPr>
            <w:tcW w:w="3290" w:type="dxa"/>
            <w:tcBorders>
              <w:top w:val="nil"/>
              <w:left w:val="nil"/>
              <w:bottom w:val="nil"/>
              <w:right w:val="nil"/>
            </w:tcBorders>
            <w:shd w:val="clear" w:color="auto" w:fill="FFD966" w:themeFill="accent4" w:themeFillTint="99"/>
            <w:vAlign w:val="bottom"/>
            <w:hideMark/>
          </w:tcPr>
          <w:p w14:paraId="0923231B"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shd w:val="clear" w:color="auto" w:fill="FFD966" w:themeFill="accent4" w:themeFillTint="99"/>
            <w:vAlign w:val="bottom"/>
            <w:hideMark/>
          </w:tcPr>
          <w:p w14:paraId="24067310" w14:textId="77777777" w:rsidR="00B10C60" w:rsidRPr="00E6013A" w:rsidRDefault="00FD2545" w:rsidP="00BF7D04">
            <w:pPr>
              <w:rPr>
                <w:sz w:val="22"/>
                <w:szCs w:val="22"/>
                <w:lang w:eastAsia="lv-LV"/>
              </w:rPr>
            </w:pPr>
            <w:r w:rsidRPr="00E6013A">
              <w:rPr>
                <w:sz w:val="22"/>
                <w:szCs w:val="22"/>
              </w:rPr>
              <w:t> </w:t>
            </w:r>
          </w:p>
        </w:tc>
        <w:tc>
          <w:tcPr>
            <w:tcW w:w="2693" w:type="dxa"/>
            <w:tcBorders>
              <w:top w:val="nil"/>
              <w:left w:val="nil"/>
              <w:bottom w:val="nil"/>
              <w:right w:val="nil"/>
            </w:tcBorders>
            <w:shd w:val="clear" w:color="auto" w:fill="FFD966" w:themeFill="accent4" w:themeFillTint="99"/>
            <w:vAlign w:val="bottom"/>
            <w:hideMark/>
          </w:tcPr>
          <w:p w14:paraId="267905C1" w14:textId="77777777" w:rsidR="00B10C60" w:rsidRPr="00E6013A" w:rsidRDefault="00FD2545" w:rsidP="00BF7D04">
            <w:pPr>
              <w:rPr>
                <w:sz w:val="22"/>
                <w:szCs w:val="22"/>
                <w:lang w:eastAsia="lv-LV"/>
              </w:rPr>
            </w:pPr>
            <w:r w:rsidRPr="00E6013A">
              <w:rPr>
                <w:sz w:val="22"/>
                <w:szCs w:val="22"/>
              </w:rPr>
              <w:t>Indra Čākure (APKVN vadītāja)</w:t>
            </w:r>
          </w:p>
        </w:tc>
        <w:tc>
          <w:tcPr>
            <w:tcW w:w="992" w:type="dxa"/>
            <w:tcBorders>
              <w:top w:val="nil"/>
              <w:left w:val="nil"/>
              <w:bottom w:val="nil"/>
              <w:right w:val="nil"/>
            </w:tcBorders>
            <w:shd w:val="clear" w:color="auto" w:fill="FFD966" w:themeFill="accent4" w:themeFillTint="99"/>
            <w:vAlign w:val="bottom"/>
            <w:hideMark/>
          </w:tcPr>
          <w:p w14:paraId="0BDE87E5" w14:textId="77777777" w:rsidR="00B10C60" w:rsidRPr="00E6013A" w:rsidRDefault="00FD2545" w:rsidP="00BF7D04">
            <w:pPr>
              <w:rPr>
                <w:sz w:val="22"/>
                <w:szCs w:val="22"/>
                <w:lang w:eastAsia="lv-LV"/>
              </w:rPr>
            </w:pPr>
            <w:r w:rsidRPr="00E6013A">
              <w:rPr>
                <w:sz w:val="22"/>
                <w:szCs w:val="22"/>
              </w:rPr>
              <w:t> </w:t>
            </w:r>
          </w:p>
        </w:tc>
        <w:tc>
          <w:tcPr>
            <w:tcW w:w="3402" w:type="dxa"/>
            <w:tcBorders>
              <w:top w:val="nil"/>
              <w:left w:val="nil"/>
              <w:bottom w:val="nil"/>
              <w:right w:val="single" w:sz="8" w:space="0" w:color="auto"/>
            </w:tcBorders>
            <w:shd w:val="clear" w:color="auto" w:fill="FFD966" w:themeFill="accent4" w:themeFillTint="99"/>
            <w:vAlign w:val="bottom"/>
            <w:hideMark/>
          </w:tcPr>
          <w:p w14:paraId="73101A4E" w14:textId="77777777" w:rsidR="00B10C60" w:rsidRPr="00E6013A" w:rsidRDefault="00FD2545" w:rsidP="00BF7D04">
            <w:pPr>
              <w:rPr>
                <w:sz w:val="22"/>
                <w:szCs w:val="22"/>
                <w:lang w:eastAsia="lv-LV"/>
              </w:rPr>
            </w:pPr>
            <w:r w:rsidRPr="00E6013A">
              <w:rPr>
                <w:sz w:val="22"/>
                <w:szCs w:val="22"/>
              </w:rPr>
              <w:t> </w:t>
            </w:r>
          </w:p>
        </w:tc>
      </w:tr>
      <w:tr w:rsidR="00B10C60" w:rsidRPr="00E6013A" w14:paraId="03575E43" w14:textId="77777777" w:rsidTr="19578487">
        <w:trPr>
          <w:trHeight w:val="435"/>
        </w:trPr>
        <w:tc>
          <w:tcPr>
            <w:tcW w:w="1672" w:type="dxa"/>
            <w:vMerge/>
            <w:vAlign w:val="center"/>
            <w:hideMark/>
          </w:tcPr>
          <w:p w14:paraId="3BA5D59C" w14:textId="77777777" w:rsidR="00B10C60" w:rsidRPr="00E6013A" w:rsidRDefault="00B10C60" w:rsidP="00BF7D04">
            <w:pPr>
              <w:rPr>
                <w:lang w:eastAsia="lv-LV"/>
              </w:rPr>
            </w:pPr>
          </w:p>
        </w:tc>
        <w:tc>
          <w:tcPr>
            <w:tcW w:w="3290" w:type="dxa"/>
            <w:tcBorders>
              <w:top w:val="nil"/>
              <w:left w:val="nil"/>
              <w:bottom w:val="single" w:sz="8" w:space="0" w:color="auto"/>
              <w:right w:val="nil"/>
            </w:tcBorders>
            <w:shd w:val="clear" w:color="auto" w:fill="FFD966" w:themeFill="accent4" w:themeFillTint="99"/>
            <w:vAlign w:val="bottom"/>
            <w:hideMark/>
          </w:tcPr>
          <w:p w14:paraId="64009EBB"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single" w:sz="8" w:space="0" w:color="auto"/>
              <w:right w:val="nil"/>
            </w:tcBorders>
            <w:shd w:val="clear" w:color="auto" w:fill="FFD966" w:themeFill="accent4" w:themeFillTint="99"/>
            <w:vAlign w:val="bottom"/>
            <w:hideMark/>
          </w:tcPr>
          <w:p w14:paraId="06D65CB4" w14:textId="77777777" w:rsidR="00B10C60" w:rsidRPr="00E6013A" w:rsidRDefault="00FD2545" w:rsidP="00BF7D04">
            <w:pPr>
              <w:rPr>
                <w:sz w:val="22"/>
                <w:szCs w:val="22"/>
                <w:lang w:eastAsia="lv-LV"/>
              </w:rPr>
            </w:pPr>
            <w:r w:rsidRPr="00E6013A">
              <w:rPr>
                <w:sz w:val="22"/>
                <w:szCs w:val="22"/>
              </w:rPr>
              <w:t> </w:t>
            </w:r>
          </w:p>
        </w:tc>
        <w:tc>
          <w:tcPr>
            <w:tcW w:w="2693" w:type="dxa"/>
            <w:tcBorders>
              <w:top w:val="nil"/>
              <w:left w:val="nil"/>
              <w:bottom w:val="single" w:sz="8" w:space="0" w:color="auto"/>
              <w:right w:val="nil"/>
            </w:tcBorders>
            <w:shd w:val="clear" w:color="auto" w:fill="FFD966" w:themeFill="accent4" w:themeFillTint="99"/>
            <w:vAlign w:val="bottom"/>
            <w:hideMark/>
          </w:tcPr>
          <w:p w14:paraId="68AF2707" w14:textId="77777777" w:rsidR="00B10C60" w:rsidRPr="00E6013A" w:rsidRDefault="00FD2545" w:rsidP="00BF7D04">
            <w:pPr>
              <w:rPr>
                <w:sz w:val="22"/>
                <w:szCs w:val="22"/>
                <w:lang w:eastAsia="lv-LV"/>
              </w:rPr>
            </w:pPr>
            <w:r w:rsidRPr="00E6013A">
              <w:rPr>
                <w:sz w:val="22"/>
                <w:szCs w:val="22"/>
              </w:rPr>
              <w:t xml:space="preserve">Evija </w:t>
            </w:r>
            <w:proofErr w:type="spellStart"/>
            <w:r w:rsidRPr="00E6013A">
              <w:rPr>
                <w:sz w:val="22"/>
                <w:szCs w:val="22"/>
              </w:rPr>
              <w:t>Ozoliņs</w:t>
            </w:r>
            <w:proofErr w:type="spellEnd"/>
            <w:r w:rsidRPr="00E6013A">
              <w:rPr>
                <w:sz w:val="22"/>
                <w:szCs w:val="22"/>
              </w:rPr>
              <w:t xml:space="preserve"> (APKVN iekšējā auditore)</w:t>
            </w:r>
          </w:p>
        </w:tc>
        <w:tc>
          <w:tcPr>
            <w:tcW w:w="992" w:type="dxa"/>
            <w:tcBorders>
              <w:top w:val="nil"/>
              <w:left w:val="nil"/>
              <w:bottom w:val="single" w:sz="8" w:space="0" w:color="auto"/>
              <w:right w:val="nil"/>
            </w:tcBorders>
            <w:shd w:val="clear" w:color="auto" w:fill="FFD966" w:themeFill="accent4" w:themeFillTint="99"/>
            <w:vAlign w:val="bottom"/>
            <w:hideMark/>
          </w:tcPr>
          <w:p w14:paraId="227915E1" w14:textId="77777777" w:rsidR="00B10C60" w:rsidRPr="00E6013A" w:rsidRDefault="00FD2545" w:rsidP="00BF7D04">
            <w:pPr>
              <w:rPr>
                <w:sz w:val="22"/>
                <w:szCs w:val="22"/>
                <w:lang w:eastAsia="lv-LV"/>
              </w:rPr>
            </w:pPr>
            <w:r w:rsidRPr="00E6013A">
              <w:rPr>
                <w:sz w:val="22"/>
                <w:szCs w:val="22"/>
              </w:rPr>
              <w:t> </w:t>
            </w:r>
          </w:p>
        </w:tc>
        <w:tc>
          <w:tcPr>
            <w:tcW w:w="3402" w:type="dxa"/>
            <w:tcBorders>
              <w:top w:val="nil"/>
              <w:left w:val="nil"/>
              <w:bottom w:val="single" w:sz="8" w:space="0" w:color="auto"/>
              <w:right w:val="single" w:sz="8" w:space="0" w:color="auto"/>
            </w:tcBorders>
            <w:shd w:val="clear" w:color="auto" w:fill="FFD966" w:themeFill="accent4" w:themeFillTint="99"/>
            <w:vAlign w:val="bottom"/>
            <w:hideMark/>
          </w:tcPr>
          <w:p w14:paraId="1A492684" w14:textId="77777777" w:rsidR="00B10C60" w:rsidRPr="00E6013A" w:rsidRDefault="00FD2545" w:rsidP="00BF7D04">
            <w:pPr>
              <w:rPr>
                <w:sz w:val="22"/>
                <w:szCs w:val="22"/>
                <w:lang w:eastAsia="lv-LV"/>
              </w:rPr>
            </w:pPr>
            <w:r w:rsidRPr="00E6013A">
              <w:rPr>
                <w:sz w:val="22"/>
                <w:szCs w:val="22"/>
              </w:rPr>
              <w:t> </w:t>
            </w:r>
          </w:p>
        </w:tc>
      </w:tr>
      <w:tr w:rsidR="00B10C60" w:rsidRPr="00E6013A" w14:paraId="67C7EE0D" w14:textId="77777777" w:rsidTr="19578487">
        <w:trPr>
          <w:trHeight w:val="660"/>
        </w:trPr>
        <w:tc>
          <w:tcPr>
            <w:tcW w:w="1672" w:type="dxa"/>
            <w:tcBorders>
              <w:top w:val="nil"/>
              <w:left w:val="nil"/>
              <w:bottom w:val="nil"/>
              <w:right w:val="nil"/>
            </w:tcBorders>
            <w:vAlign w:val="bottom"/>
            <w:hideMark/>
          </w:tcPr>
          <w:p w14:paraId="49C7EEAE"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vAlign w:val="bottom"/>
            <w:hideMark/>
          </w:tcPr>
          <w:p w14:paraId="161C67D9" w14:textId="77777777" w:rsidR="00B10C60" w:rsidRPr="00E6013A" w:rsidRDefault="00FD2545" w:rsidP="19578487">
            <w:pPr>
              <w:rPr>
                <w:b/>
                <w:bCs/>
                <w:sz w:val="22"/>
                <w:szCs w:val="22"/>
                <w:lang w:eastAsia="lv-LV"/>
              </w:rPr>
            </w:pPr>
            <w:r w:rsidRPr="00E6013A">
              <w:rPr>
                <w:b/>
                <w:bCs/>
                <w:sz w:val="22"/>
                <w:szCs w:val="22"/>
              </w:rPr>
              <w:t>VPPD: pieņem lēmumus PI izstrādes posmā, t.sk., lēmumu par PI iesniegšanu</w:t>
            </w:r>
          </w:p>
        </w:tc>
        <w:tc>
          <w:tcPr>
            <w:tcW w:w="992" w:type="dxa"/>
            <w:tcBorders>
              <w:top w:val="nil"/>
              <w:left w:val="nil"/>
              <w:bottom w:val="nil"/>
              <w:right w:val="nil"/>
            </w:tcBorders>
            <w:vAlign w:val="bottom"/>
            <w:hideMark/>
          </w:tcPr>
          <w:p w14:paraId="5AC8B31E"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vAlign w:val="bottom"/>
            <w:hideMark/>
          </w:tcPr>
          <w:p w14:paraId="608C6415"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04E85FD6"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vAlign w:val="bottom"/>
            <w:hideMark/>
          </w:tcPr>
          <w:p w14:paraId="61B13EED" w14:textId="77777777" w:rsidR="00B10C60" w:rsidRPr="00E6013A" w:rsidRDefault="00FD2545" w:rsidP="19578487">
            <w:pPr>
              <w:rPr>
                <w:b/>
                <w:bCs/>
                <w:sz w:val="22"/>
                <w:szCs w:val="22"/>
                <w:lang w:eastAsia="lv-LV"/>
              </w:rPr>
            </w:pPr>
            <w:r w:rsidRPr="00E6013A">
              <w:rPr>
                <w:b/>
                <w:bCs/>
                <w:sz w:val="22"/>
                <w:szCs w:val="22"/>
              </w:rPr>
              <w:t>VPPD: pieņem lēmumus, kas saistīti ar PI ieviešanas posmu</w:t>
            </w:r>
          </w:p>
        </w:tc>
      </w:tr>
      <w:tr w:rsidR="00B10C60" w:rsidRPr="00E6013A" w14:paraId="09F120B7" w14:textId="77777777" w:rsidTr="19578487">
        <w:trPr>
          <w:trHeight w:val="960"/>
        </w:trPr>
        <w:tc>
          <w:tcPr>
            <w:tcW w:w="1672" w:type="dxa"/>
            <w:vMerge w:val="restart"/>
            <w:tcBorders>
              <w:top w:val="single" w:sz="8" w:space="0" w:color="auto"/>
              <w:left w:val="single" w:sz="8" w:space="0" w:color="auto"/>
              <w:bottom w:val="single" w:sz="8" w:space="0" w:color="000000" w:themeColor="text1"/>
              <w:right w:val="single" w:sz="8" w:space="0" w:color="auto"/>
            </w:tcBorders>
            <w:shd w:val="clear" w:color="auto" w:fill="E2EFDA"/>
            <w:vAlign w:val="center"/>
            <w:hideMark/>
          </w:tcPr>
          <w:p w14:paraId="7C044E66" w14:textId="77777777" w:rsidR="00B10C60" w:rsidRPr="00E6013A" w:rsidRDefault="00FD2545" w:rsidP="19578487">
            <w:pPr>
              <w:rPr>
                <w:b/>
                <w:bCs/>
                <w:sz w:val="22"/>
                <w:szCs w:val="22"/>
                <w:lang w:eastAsia="lv-LV"/>
              </w:rPr>
            </w:pPr>
            <w:proofErr w:type="spellStart"/>
            <w:r w:rsidRPr="00E6013A">
              <w:rPr>
                <w:b/>
                <w:bCs/>
                <w:sz w:val="22"/>
                <w:szCs w:val="22"/>
              </w:rPr>
              <w:t>Paraksttiesīgie</w:t>
            </w:r>
            <w:proofErr w:type="spellEnd"/>
          </w:p>
        </w:tc>
        <w:tc>
          <w:tcPr>
            <w:tcW w:w="3290" w:type="dxa"/>
            <w:tcBorders>
              <w:top w:val="single" w:sz="8" w:space="0" w:color="auto"/>
              <w:left w:val="nil"/>
              <w:bottom w:val="single" w:sz="8" w:space="0" w:color="auto"/>
              <w:right w:val="single" w:sz="8" w:space="0" w:color="auto"/>
            </w:tcBorders>
            <w:shd w:val="clear" w:color="auto" w:fill="E2EFDA"/>
            <w:vAlign w:val="bottom"/>
            <w:hideMark/>
          </w:tcPr>
          <w:p w14:paraId="4C408B8D" w14:textId="77777777" w:rsidR="00B10C60" w:rsidRPr="00E6013A" w:rsidRDefault="00FD2545" w:rsidP="19578487">
            <w:pPr>
              <w:rPr>
                <w:b/>
                <w:bCs/>
                <w:sz w:val="22"/>
                <w:szCs w:val="22"/>
                <w:lang w:eastAsia="lv-LV"/>
              </w:rPr>
            </w:pPr>
            <w:r w:rsidRPr="00E6013A">
              <w:rPr>
                <w:b/>
                <w:bCs/>
                <w:sz w:val="22"/>
                <w:szCs w:val="22"/>
              </w:rPr>
              <w:t xml:space="preserve">Evija Voitkāne (VPP izpilddirektore): paraksta projekta iesniegumu </w:t>
            </w:r>
          </w:p>
        </w:tc>
        <w:tc>
          <w:tcPr>
            <w:tcW w:w="992" w:type="dxa"/>
            <w:tcBorders>
              <w:top w:val="single" w:sz="8" w:space="0" w:color="auto"/>
              <w:left w:val="nil"/>
              <w:bottom w:val="nil"/>
              <w:right w:val="single" w:sz="8" w:space="0" w:color="auto"/>
            </w:tcBorders>
            <w:shd w:val="clear" w:color="auto" w:fill="E2EFDA"/>
            <w:vAlign w:val="bottom"/>
            <w:hideMark/>
          </w:tcPr>
          <w:p w14:paraId="63367AA9" w14:textId="77777777" w:rsidR="00B10C60" w:rsidRPr="00E6013A" w:rsidRDefault="00FD2545" w:rsidP="00BF7D04">
            <w:pPr>
              <w:rPr>
                <w:sz w:val="22"/>
                <w:szCs w:val="22"/>
                <w:lang w:eastAsia="lv-LV"/>
              </w:rPr>
            </w:pPr>
            <w:r w:rsidRPr="00E6013A">
              <w:rPr>
                <w:sz w:val="22"/>
                <w:szCs w:val="22"/>
              </w:rPr>
              <w:t> </w:t>
            </w:r>
          </w:p>
        </w:tc>
        <w:tc>
          <w:tcPr>
            <w:tcW w:w="2693" w:type="dxa"/>
            <w:vMerge w:val="restart"/>
            <w:tcBorders>
              <w:top w:val="single" w:sz="8" w:space="0" w:color="auto"/>
              <w:left w:val="nil"/>
              <w:bottom w:val="single" w:sz="8" w:space="0" w:color="000000" w:themeColor="text1"/>
              <w:right w:val="single" w:sz="8" w:space="0" w:color="auto"/>
            </w:tcBorders>
            <w:shd w:val="clear" w:color="auto" w:fill="E2EFDA"/>
            <w:vAlign w:val="center"/>
            <w:hideMark/>
          </w:tcPr>
          <w:p w14:paraId="3C0C8873" w14:textId="00B9702F" w:rsidR="00B10C60" w:rsidRPr="00E6013A" w:rsidRDefault="2BF9D202" w:rsidP="6B1C5A5E">
            <w:pPr>
              <w:rPr>
                <w:b/>
                <w:bCs/>
                <w:sz w:val="22"/>
                <w:szCs w:val="22"/>
                <w:lang w:eastAsia="lv-LV"/>
              </w:rPr>
            </w:pPr>
            <w:r w:rsidRPr="00E6013A">
              <w:rPr>
                <w:b/>
                <w:bCs/>
                <w:sz w:val="22"/>
                <w:szCs w:val="22"/>
              </w:rPr>
              <w:t xml:space="preserve">Līva </w:t>
            </w:r>
            <w:proofErr w:type="spellStart"/>
            <w:r w:rsidRPr="00E6013A">
              <w:rPr>
                <w:b/>
                <w:bCs/>
                <w:sz w:val="22"/>
                <w:szCs w:val="22"/>
              </w:rPr>
              <w:t>Immermane</w:t>
            </w:r>
            <w:proofErr w:type="spellEnd"/>
            <w:r w:rsidR="4B4809C0" w:rsidRPr="00E6013A">
              <w:rPr>
                <w:b/>
                <w:bCs/>
                <w:sz w:val="22"/>
                <w:szCs w:val="22"/>
              </w:rPr>
              <w:t xml:space="preserve"> (līdz 26.02.2021.)</w:t>
            </w:r>
            <w:r w:rsidRPr="00E6013A">
              <w:rPr>
                <w:b/>
                <w:bCs/>
                <w:sz w:val="22"/>
                <w:szCs w:val="22"/>
              </w:rPr>
              <w:t xml:space="preserve"> (VK P), paraksta līgumus (tajā skaitā iepirkumu līgumu/līgumus) par ekspertu piesaisti un PI vērtēšanas dokumentus</w:t>
            </w:r>
          </w:p>
        </w:tc>
        <w:tc>
          <w:tcPr>
            <w:tcW w:w="992" w:type="dxa"/>
            <w:tcBorders>
              <w:top w:val="single" w:sz="8" w:space="0" w:color="auto"/>
              <w:left w:val="nil"/>
              <w:bottom w:val="nil"/>
              <w:right w:val="nil"/>
            </w:tcBorders>
            <w:shd w:val="clear" w:color="auto" w:fill="E2EFDA"/>
            <w:vAlign w:val="bottom"/>
            <w:hideMark/>
          </w:tcPr>
          <w:p w14:paraId="47DB8290" w14:textId="77777777" w:rsidR="00B10C60" w:rsidRPr="00E6013A" w:rsidRDefault="00FD2545" w:rsidP="00BF7D04">
            <w:pPr>
              <w:rPr>
                <w:sz w:val="22"/>
                <w:szCs w:val="22"/>
                <w:lang w:eastAsia="lv-LV"/>
              </w:rPr>
            </w:pPr>
            <w:r w:rsidRPr="00E6013A">
              <w:rPr>
                <w:sz w:val="22"/>
                <w:szCs w:val="22"/>
              </w:rPr>
              <w:t> </w:t>
            </w:r>
          </w:p>
        </w:tc>
        <w:tc>
          <w:tcPr>
            <w:tcW w:w="3402" w:type="dxa"/>
            <w:tcBorders>
              <w:top w:val="single" w:sz="8" w:space="0" w:color="auto"/>
              <w:left w:val="single" w:sz="8" w:space="0" w:color="auto"/>
              <w:bottom w:val="nil"/>
              <w:right w:val="single" w:sz="8" w:space="0" w:color="auto"/>
            </w:tcBorders>
            <w:shd w:val="clear" w:color="auto" w:fill="E2EFDA"/>
            <w:vAlign w:val="center"/>
            <w:hideMark/>
          </w:tcPr>
          <w:p w14:paraId="4B2C9F89" w14:textId="77777777" w:rsidR="00B10C60" w:rsidRPr="00E6013A" w:rsidRDefault="00FD2545" w:rsidP="19578487">
            <w:pPr>
              <w:rPr>
                <w:b/>
                <w:bCs/>
                <w:sz w:val="22"/>
                <w:szCs w:val="22"/>
                <w:lang w:eastAsia="lv-LV"/>
              </w:rPr>
            </w:pPr>
            <w:r w:rsidRPr="00E6013A">
              <w:rPr>
                <w:b/>
                <w:bCs/>
                <w:sz w:val="22"/>
                <w:szCs w:val="22"/>
              </w:rPr>
              <w:t>Evija Voitkāne (VPP izpilddirektore): paraksta līgumu ar CFLA par projekta īstenošanu, kā Pasūtītājs paraksta P/N aktus</w:t>
            </w:r>
          </w:p>
        </w:tc>
      </w:tr>
      <w:tr w:rsidR="00B10C60" w:rsidRPr="00E6013A" w14:paraId="145C4066" w14:textId="77777777" w:rsidTr="19578487">
        <w:trPr>
          <w:trHeight w:val="975"/>
        </w:trPr>
        <w:tc>
          <w:tcPr>
            <w:tcW w:w="1672" w:type="dxa"/>
            <w:vMerge/>
            <w:vAlign w:val="center"/>
            <w:hideMark/>
          </w:tcPr>
          <w:p w14:paraId="0280CD13" w14:textId="77777777" w:rsidR="00B10C60" w:rsidRPr="00E6013A" w:rsidRDefault="00B10C60" w:rsidP="00BF7D04">
            <w:pPr>
              <w:rPr>
                <w:lang w:eastAsia="lv-LV"/>
              </w:rPr>
            </w:pPr>
          </w:p>
        </w:tc>
        <w:tc>
          <w:tcPr>
            <w:tcW w:w="3290" w:type="dxa"/>
            <w:vMerge w:val="restart"/>
            <w:tcBorders>
              <w:top w:val="nil"/>
              <w:left w:val="single" w:sz="8" w:space="0" w:color="auto"/>
              <w:bottom w:val="single" w:sz="8" w:space="0" w:color="000000" w:themeColor="text1"/>
              <w:right w:val="single" w:sz="8" w:space="0" w:color="auto"/>
            </w:tcBorders>
            <w:shd w:val="clear" w:color="auto" w:fill="E2EFDA"/>
            <w:vAlign w:val="bottom"/>
            <w:hideMark/>
          </w:tcPr>
          <w:p w14:paraId="2247F50C" w14:textId="658718FD" w:rsidR="00B10C60" w:rsidRPr="00E6013A" w:rsidRDefault="636F6B71" w:rsidP="6B1C5A5E">
            <w:pPr>
              <w:rPr>
                <w:b/>
                <w:bCs/>
                <w:sz w:val="22"/>
                <w:szCs w:val="22"/>
                <w:lang w:eastAsia="lv-LV"/>
              </w:rPr>
            </w:pPr>
            <w:r w:rsidRPr="00E6013A">
              <w:rPr>
                <w:b/>
                <w:bCs/>
                <w:sz w:val="22"/>
                <w:szCs w:val="22"/>
              </w:rPr>
              <w:t>VPP izpilddirektores vietniece</w:t>
            </w:r>
            <w:r w:rsidR="2BF9D202" w:rsidRPr="00E6013A">
              <w:rPr>
                <w:b/>
                <w:bCs/>
                <w:sz w:val="22"/>
                <w:szCs w:val="22"/>
              </w:rPr>
              <w:t>: paraksta iepirkumu līgumu/līgumus uz VPP domes priekš</w:t>
            </w:r>
            <w:r w:rsidR="0173CDC0" w:rsidRPr="00E6013A">
              <w:rPr>
                <w:b/>
                <w:bCs/>
                <w:sz w:val="22"/>
                <w:szCs w:val="22"/>
              </w:rPr>
              <w:t>s</w:t>
            </w:r>
            <w:r w:rsidR="2BF9D202" w:rsidRPr="00E6013A">
              <w:rPr>
                <w:b/>
                <w:bCs/>
                <w:sz w:val="22"/>
                <w:szCs w:val="22"/>
              </w:rPr>
              <w:t>ēdētāja izdotas pilnvaras pamata; vai arī cita pilnvarota persona</w:t>
            </w:r>
          </w:p>
        </w:tc>
        <w:tc>
          <w:tcPr>
            <w:tcW w:w="992" w:type="dxa"/>
            <w:tcBorders>
              <w:top w:val="nil"/>
              <w:left w:val="nil"/>
              <w:bottom w:val="nil"/>
              <w:right w:val="single" w:sz="8" w:space="0" w:color="auto"/>
            </w:tcBorders>
            <w:shd w:val="clear" w:color="auto" w:fill="E2EFDA"/>
            <w:vAlign w:val="bottom"/>
            <w:hideMark/>
          </w:tcPr>
          <w:p w14:paraId="3D90881B" w14:textId="77777777" w:rsidR="00B10C60" w:rsidRPr="00E6013A" w:rsidRDefault="00FD2545" w:rsidP="00BF7D04">
            <w:pPr>
              <w:rPr>
                <w:sz w:val="22"/>
                <w:szCs w:val="22"/>
                <w:lang w:eastAsia="lv-LV"/>
              </w:rPr>
            </w:pPr>
            <w:r w:rsidRPr="00E6013A">
              <w:rPr>
                <w:sz w:val="22"/>
                <w:szCs w:val="22"/>
              </w:rPr>
              <w:t> </w:t>
            </w:r>
          </w:p>
        </w:tc>
        <w:tc>
          <w:tcPr>
            <w:tcW w:w="2693" w:type="dxa"/>
            <w:vMerge/>
            <w:vAlign w:val="center"/>
            <w:hideMark/>
          </w:tcPr>
          <w:p w14:paraId="6CC24DDF" w14:textId="77777777" w:rsidR="00B10C60" w:rsidRPr="00E6013A" w:rsidRDefault="00B10C60" w:rsidP="00BF7D04">
            <w:pPr>
              <w:rPr>
                <w:sz w:val="22"/>
                <w:szCs w:val="22"/>
                <w:lang w:eastAsia="lv-LV"/>
              </w:rPr>
            </w:pPr>
          </w:p>
        </w:tc>
        <w:tc>
          <w:tcPr>
            <w:tcW w:w="992" w:type="dxa"/>
            <w:tcBorders>
              <w:top w:val="nil"/>
              <w:left w:val="nil"/>
              <w:bottom w:val="nil"/>
              <w:right w:val="nil"/>
            </w:tcBorders>
            <w:shd w:val="clear" w:color="auto" w:fill="E2EFDA"/>
            <w:vAlign w:val="bottom"/>
            <w:hideMark/>
          </w:tcPr>
          <w:p w14:paraId="75324A96" w14:textId="77777777" w:rsidR="00B10C60" w:rsidRPr="00E6013A" w:rsidRDefault="00FD2545" w:rsidP="00BF7D04">
            <w:pPr>
              <w:rPr>
                <w:sz w:val="22"/>
                <w:szCs w:val="22"/>
                <w:lang w:eastAsia="lv-LV"/>
              </w:rPr>
            </w:pPr>
            <w:r w:rsidRPr="00E6013A">
              <w:rPr>
                <w:sz w:val="22"/>
                <w:szCs w:val="22"/>
              </w:rPr>
              <w:t> </w:t>
            </w:r>
          </w:p>
        </w:tc>
        <w:tc>
          <w:tcPr>
            <w:tcW w:w="3402" w:type="dxa"/>
            <w:tcBorders>
              <w:top w:val="single" w:sz="8" w:space="0" w:color="auto"/>
              <w:left w:val="single" w:sz="8" w:space="0" w:color="auto"/>
              <w:bottom w:val="single" w:sz="8" w:space="0" w:color="auto"/>
              <w:right w:val="single" w:sz="8" w:space="0" w:color="auto"/>
            </w:tcBorders>
            <w:shd w:val="clear" w:color="auto" w:fill="E2EFDA"/>
            <w:vAlign w:val="bottom"/>
            <w:hideMark/>
          </w:tcPr>
          <w:p w14:paraId="25644FF5" w14:textId="202DFA9B" w:rsidR="00B10C60" w:rsidRPr="00E6013A" w:rsidRDefault="636F6B71" w:rsidP="6B1C5A5E">
            <w:pPr>
              <w:rPr>
                <w:b/>
                <w:bCs/>
                <w:sz w:val="22"/>
                <w:szCs w:val="22"/>
                <w:lang w:eastAsia="lv-LV"/>
              </w:rPr>
            </w:pPr>
            <w:r w:rsidRPr="00E6013A">
              <w:rPr>
                <w:b/>
                <w:bCs/>
                <w:sz w:val="22"/>
                <w:szCs w:val="22"/>
              </w:rPr>
              <w:t>VPP izpilddirektores vietniece</w:t>
            </w:r>
            <w:r w:rsidR="2BF9D202" w:rsidRPr="00E6013A">
              <w:rPr>
                <w:b/>
                <w:bCs/>
                <w:sz w:val="22"/>
                <w:szCs w:val="22"/>
              </w:rPr>
              <w:t xml:space="preserve">: paraksta iepirkumu līgumu/ līgumus uz VPP domes </w:t>
            </w:r>
            <w:proofErr w:type="spellStart"/>
            <w:r w:rsidR="2BF9D202" w:rsidRPr="00E6013A">
              <w:rPr>
                <w:b/>
                <w:bCs/>
                <w:sz w:val="22"/>
                <w:szCs w:val="22"/>
              </w:rPr>
              <w:t>priekšēdētāja</w:t>
            </w:r>
            <w:proofErr w:type="spellEnd"/>
            <w:r w:rsidR="2BF9D202" w:rsidRPr="00E6013A">
              <w:rPr>
                <w:b/>
                <w:bCs/>
                <w:sz w:val="22"/>
                <w:szCs w:val="22"/>
              </w:rPr>
              <w:t xml:space="preserve"> izdotas pilnvaras pamata; vai arī cita pilnvarota persona</w:t>
            </w:r>
          </w:p>
        </w:tc>
      </w:tr>
      <w:tr w:rsidR="00B10C60" w:rsidRPr="00E6013A" w14:paraId="0C38F425" w14:textId="77777777" w:rsidTr="19578487">
        <w:trPr>
          <w:trHeight w:val="960"/>
        </w:trPr>
        <w:tc>
          <w:tcPr>
            <w:tcW w:w="1672" w:type="dxa"/>
            <w:vMerge/>
            <w:vAlign w:val="center"/>
            <w:hideMark/>
          </w:tcPr>
          <w:p w14:paraId="321F4D17" w14:textId="77777777" w:rsidR="00B10C60" w:rsidRPr="00E6013A" w:rsidRDefault="00B10C60" w:rsidP="00BF7D04">
            <w:pPr>
              <w:rPr>
                <w:lang w:eastAsia="lv-LV"/>
              </w:rPr>
            </w:pPr>
          </w:p>
        </w:tc>
        <w:tc>
          <w:tcPr>
            <w:tcW w:w="3290" w:type="dxa"/>
            <w:vMerge/>
            <w:vAlign w:val="center"/>
            <w:hideMark/>
          </w:tcPr>
          <w:p w14:paraId="75DD427E" w14:textId="77777777" w:rsidR="00B10C60" w:rsidRPr="00E6013A" w:rsidRDefault="00B10C60" w:rsidP="00BF7D04">
            <w:pPr>
              <w:rPr>
                <w:sz w:val="22"/>
                <w:szCs w:val="22"/>
                <w:lang w:eastAsia="lv-LV"/>
              </w:rPr>
            </w:pPr>
          </w:p>
        </w:tc>
        <w:tc>
          <w:tcPr>
            <w:tcW w:w="992" w:type="dxa"/>
            <w:tcBorders>
              <w:top w:val="nil"/>
              <w:left w:val="nil"/>
              <w:bottom w:val="single" w:sz="8" w:space="0" w:color="auto"/>
              <w:right w:val="single" w:sz="8" w:space="0" w:color="auto"/>
            </w:tcBorders>
            <w:shd w:val="clear" w:color="auto" w:fill="E2EFDA"/>
            <w:vAlign w:val="bottom"/>
            <w:hideMark/>
          </w:tcPr>
          <w:p w14:paraId="444CE57E" w14:textId="77777777" w:rsidR="00B10C60" w:rsidRPr="00E6013A" w:rsidRDefault="00FD2545" w:rsidP="00BF7D04">
            <w:pPr>
              <w:rPr>
                <w:sz w:val="22"/>
                <w:szCs w:val="22"/>
                <w:lang w:eastAsia="lv-LV"/>
              </w:rPr>
            </w:pPr>
            <w:r w:rsidRPr="00E6013A">
              <w:rPr>
                <w:sz w:val="22"/>
                <w:szCs w:val="22"/>
              </w:rPr>
              <w:t> </w:t>
            </w:r>
          </w:p>
        </w:tc>
        <w:tc>
          <w:tcPr>
            <w:tcW w:w="2693" w:type="dxa"/>
            <w:vMerge/>
            <w:vAlign w:val="center"/>
            <w:hideMark/>
          </w:tcPr>
          <w:p w14:paraId="550CE737" w14:textId="77777777" w:rsidR="00B10C60" w:rsidRPr="00E6013A" w:rsidRDefault="00B10C60" w:rsidP="00BF7D04">
            <w:pPr>
              <w:rPr>
                <w:sz w:val="22"/>
                <w:szCs w:val="22"/>
                <w:lang w:eastAsia="lv-LV"/>
              </w:rPr>
            </w:pPr>
          </w:p>
        </w:tc>
        <w:tc>
          <w:tcPr>
            <w:tcW w:w="992" w:type="dxa"/>
            <w:tcBorders>
              <w:top w:val="nil"/>
              <w:left w:val="nil"/>
              <w:bottom w:val="single" w:sz="8" w:space="0" w:color="auto"/>
              <w:right w:val="nil"/>
            </w:tcBorders>
            <w:shd w:val="clear" w:color="auto" w:fill="E2EFDA"/>
            <w:vAlign w:val="bottom"/>
            <w:hideMark/>
          </w:tcPr>
          <w:p w14:paraId="6B0F1E04" w14:textId="77777777" w:rsidR="00B10C60" w:rsidRPr="00E6013A" w:rsidRDefault="00FD2545" w:rsidP="00BF7D04">
            <w:pPr>
              <w:rPr>
                <w:sz w:val="22"/>
                <w:szCs w:val="22"/>
                <w:lang w:eastAsia="lv-LV"/>
              </w:rPr>
            </w:pPr>
            <w:r w:rsidRPr="00E6013A">
              <w:rPr>
                <w:sz w:val="22"/>
                <w:szCs w:val="22"/>
              </w:rPr>
              <w:t> </w:t>
            </w:r>
          </w:p>
        </w:tc>
        <w:tc>
          <w:tcPr>
            <w:tcW w:w="3402" w:type="dxa"/>
            <w:tcBorders>
              <w:top w:val="nil"/>
              <w:left w:val="single" w:sz="8" w:space="0" w:color="auto"/>
              <w:bottom w:val="single" w:sz="8" w:space="0" w:color="auto"/>
              <w:right w:val="single" w:sz="8" w:space="0" w:color="auto"/>
            </w:tcBorders>
            <w:shd w:val="clear" w:color="auto" w:fill="E2EFDA"/>
            <w:vAlign w:val="bottom"/>
            <w:hideMark/>
          </w:tcPr>
          <w:p w14:paraId="3DFF7504" w14:textId="77777777" w:rsidR="00B10C60" w:rsidRPr="00E6013A" w:rsidRDefault="00FD2545" w:rsidP="19578487">
            <w:pPr>
              <w:rPr>
                <w:b/>
                <w:bCs/>
                <w:sz w:val="22"/>
                <w:szCs w:val="22"/>
                <w:lang w:eastAsia="lv-LV"/>
              </w:rPr>
            </w:pPr>
            <w:r w:rsidRPr="00E6013A">
              <w:rPr>
                <w:b/>
                <w:bCs/>
                <w:sz w:val="22"/>
                <w:szCs w:val="22"/>
              </w:rPr>
              <w:t xml:space="preserve">Jānis </w:t>
            </w:r>
            <w:proofErr w:type="spellStart"/>
            <w:r w:rsidRPr="00E6013A">
              <w:rPr>
                <w:b/>
                <w:bCs/>
                <w:sz w:val="22"/>
                <w:szCs w:val="22"/>
              </w:rPr>
              <w:t>Baiks</w:t>
            </w:r>
            <w:proofErr w:type="spellEnd"/>
            <w:r w:rsidRPr="00E6013A">
              <w:rPr>
                <w:b/>
                <w:bCs/>
                <w:sz w:val="22"/>
                <w:szCs w:val="22"/>
              </w:rPr>
              <w:t xml:space="preserve"> (VPP domes priekšsēdētājs) vai Ričards </w:t>
            </w:r>
            <w:proofErr w:type="spellStart"/>
            <w:r w:rsidRPr="00E6013A">
              <w:rPr>
                <w:b/>
                <w:bCs/>
                <w:sz w:val="22"/>
                <w:szCs w:val="22"/>
              </w:rPr>
              <w:t>Gailums</w:t>
            </w:r>
            <w:proofErr w:type="spellEnd"/>
            <w:r w:rsidRPr="00E6013A">
              <w:rPr>
                <w:b/>
                <w:bCs/>
                <w:sz w:val="22"/>
                <w:szCs w:val="22"/>
              </w:rPr>
              <w:t xml:space="preserve"> (VPP domes priekšsēdētāja vietnieks): apstiprina maksājumus (</w:t>
            </w:r>
            <w:proofErr w:type="spellStart"/>
            <w:r w:rsidRPr="00E6013A">
              <w:rPr>
                <w:b/>
                <w:bCs/>
                <w:sz w:val="22"/>
                <w:szCs w:val="22"/>
              </w:rPr>
              <w:t>pārskaitījumus</w:t>
            </w:r>
            <w:proofErr w:type="spellEnd"/>
            <w:r w:rsidRPr="00E6013A">
              <w:rPr>
                <w:b/>
                <w:bCs/>
                <w:sz w:val="22"/>
                <w:szCs w:val="22"/>
              </w:rPr>
              <w:t>)</w:t>
            </w:r>
          </w:p>
        </w:tc>
      </w:tr>
      <w:tr w:rsidR="00B10C60" w:rsidRPr="00E6013A" w14:paraId="0700DA16" w14:textId="77777777" w:rsidTr="19578487">
        <w:trPr>
          <w:trHeight w:val="330"/>
        </w:trPr>
        <w:tc>
          <w:tcPr>
            <w:tcW w:w="1672" w:type="dxa"/>
            <w:tcBorders>
              <w:top w:val="nil"/>
              <w:left w:val="nil"/>
              <w:bottom w:val="nil"/>
              <w:right w:val="nil"/>
            </w:tcBorders>
            <w:vAlign w:val="center"/>
            <w:hideMark/>
          </w:tcPr>
          <w:p w14:paraId="7FFAF32C"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vAlign w:val="bottom"/>
            <w:hideMark/>
          </w:tcPr>
          <w:p w14:paraId="594FE6FA"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695CF8BB" w14:textId="77777777" w:rsidR="00B10C60" w:rsidRPr="00E6013A"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vAlign w:val="center"/>
            <w:hideMark/>
          </w:tcPr>
          <w:p w14:paraId="2EBF1E10"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74F11683"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vAlign w:val="bottom"/>
            <w:hideMark/>
          </w:tcPr>
          <w:p w14:paraId="5FF9A376" w14:textId="77777777" w:rsidR="00B10C60" w:rsidRPr="00E6013A" w:rsidRDefault="00FD2545" w:rsidP="00BF7D04">
            <w:pPr>
              <w:rPr>
                <w:sz w:val="22"/>
                <w:szCs w:val="22"/>
                <w:lang w:eastAsia="lv-LV"/>
              </w:rPr>
            </w:pPr>
            <w:r w:rsidRPr="00E6013A">
              <w:rPr>
                <w:sz w:val="22"/>
                <w:szCs w:val="22"/>
              </w:rPr>
              <w:t> </w:t>
            </w:r>
          </w:p>
        </w:tc>
      </w:tr>
      <w:tr w:rsidR="00B10C60" w:rsidRPr="00E6013A" w14:paraId="35368730" w14:textId="77777777" w:rsidTr="19578487">
        <w:trPr>
          <w:trHeight w:val="315"/>
        </w:trPr>
        <w:tc>
          <w:tcPr>
            <w:tcW w:w="1672" w:type="dxa"/>
            <w:tcBorders>
              <w:top w:val="nil"/>
              <w:left w:val="nil"/>
              <w:bottom w:val="nil"/>
              <w:right w:val="nil"/>
            </w:tcBorders>
            <w:vAlign w:val="bottom"/>
            <w:hideMark/>
          </w:tcPr>
          <w:p w14:paraId="46BB26E7" w14:textId="77777777" w:rsidR="00B10C60" w:rsidRPr="00E6013A"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14D04C81" w14:textId="77777777" w:rsidR="00B10C60" w:rsidRPr="00E6013A" w:rsidRDefault="00FD2545" w:rsidP="19578487">
            <w:pPr>
              <w:rPr>
                <w:b/>
                <w:bCs/>
                <w:sz w:val="22"/>
                <w:szCs w:val="22"/>
                <w:lang w:eastAsia="lv-LV"/>
              </w:rPr>
            </w:pPr>
            <w:r w:rsidRPr="00E6013A">
              <w:rPr>
                <w:b/>
                <w:bCs/>
                <w:sz w:val="22"/>
                <w:szCs w:val="22"/>
              </w:rPr>
              <w:t>AP</w:t>
            </w:r>
          </w:p>
        </w:tc>
        <w:tc>
          <w:tcPr>
            <w:tcW w:w="992" w:type="dxa"/>
            <w:tcBorders>
              <w:top w:val="nil"/>
              <w:left w:val="nil"/>
              <w:bottom w:val="nil"/>
              <w:right w:val="nil"/>
            </w:tcBorders>
            <w:vAlign w:val="bottom"/>
            <w:hideMark/>
          </w:tcPr>
          <w:p w14:paraId="1613A983"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0B5AC65B" w14:textId="77777777" w:rsidR="00B10C60" w:rsidRPr="00E6013A" w:rsidRDefault="00FD2545" w:rsidP="19578487">
            <w:pPr>
              <w:rPr>
                <w:b/>
                <w:bCs/>
                <w:sz w:val="22"/>
                <w:szCs w:val="22"/>
                <w:lang w:eastAsia="lv-LV"/>
              </w:rPr>
            </w:pPr>
            <w:r w:rsidRPr="00E6013A">
              <w:rPr>
                <w:b/>
                <w:bCs/>
                <w:sz w:val="22"/>
                <w:szCs w:val="22"/>
              </w:rPr>
              <w:t>VK</w:t>
            </w:r>
          </w:p>
        </w:tc>
        <w:tc>
          <w:tcPr>
            <w:tcW w:w="992" w:type="dxa"/>
            <w:tcBorders>
              <w:top w:val="nil"/>
              <w:left w:val="nil"/>
              <w:bottom w:val="nil"/>
              <w:right w:val="nil"/>
            </w:tcBorders>
            <w:vAlign w:val="bottom"/>
            <w:hideMark/>
          </w:tcPr>
          <w:p w14:paraId="34785AA4" w14:textId="77777777" w:rsidR="00B10C60" w:rsidRPr="00E6013A"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083A074B" w14:textId="77777777" w:rsidR="00B10C60" w:rsidRPr="00E6013A" w:rsidRDefault="00FD2545" w:rsidP="19578487">
            <w:pPr>
              <w:rPr>
                <w:b/>
                <w:bCs/>
                <w:sz w:val="22"/>
                <w:szCs w:val="22"/>
                <w:lang w:eastAsia="lv-LV"/>
              </w:rPr>
            </w:pPr>
            <w:r w:rsidRPr="00E6013A">
              <w:rPr>
                <w:b/>
                <w:bCs/>
                <w:sz w:val="22"/>
                <w:szCs w:val="22"/>
              </w:rPr>
              <w:t>AP</w:t>
            </w:r>
          </w:p>
        </w:tc>
      </w:tr>
      <w:tr w:rsidR="00B10C60" w:rsidRPr="00E6013A" w14:paraId="6174C3F7" w14:textId="77777777" w:rsidTr="19578487">
        <w:trPr>
          <w:trHeight w:val="315"/>
        </w:trPr>
        <w:tc>
          <w:tcPr>
            <w:tcW w:w="1672" w:type="dxa"/>
            <w:tcBorders>
              <w:top w:val="nil"/>
              <w:left w:val="nil"/>
              <w:bottom w:val="nil"/>
              <w:right w:val="nil"/>
            </w:tcBorders>
            <w:vAlign w:val="bottom"/>
            <w:hideMark/>
          </w:tcPr>
          <w:p w14:paraId="07ED0619"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B0F8F67" w14:textId="77777777" w:rsidR="00B10C60" w:rsidRPr="00E6013A" w:rsidRDefault="00FD2545" w:rsidP="00BF7D04">
            <w:pPr>
              <w:rPr>
                <w:sz w:val="22"/>
                <w:szCs w:val="22"/>
                <w:lang w:eastAsia="lv-LV"/>
              </w:rPr>
            </w:pPr>
            <w:r w:rsidRPr="00E6013A">
              <w:rPr>
                <w:sz w:val="22"/>
                <w:szCs w:val="22"/>
              </w:rPr>
              <w:t>Gints Bērtiņš (AP vadītājs)</w:t>
            </w:r>
          </w:p>
        </w:tc>
        <w:tc>
          <w:tcPr>
            <w:tcW w:w="992" w:type="dxa"/>
            <w:tcBorders>
              <w:top w:val="nil"/>
              <w:left w:val="nil"/>
              <w:bottom w:val="nil"/>
              <w:right w:val="nil"/>
            </w:tcBorders>
            <w:vAlign w:val="bottom"/>
            <w:hideMark/>
          </w:tcPr>
          <w:p w14:paraId="0EFD1D3D"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F577731" w14:textId="593BF3CE" w:rsidR="00B10C60" w:rsidRPr="00E6013A" w:rsidRDefault="2BF9D202" w:rsidP="00BF7D04">
            <w:pPr>
              <w:rPr>
                <w:sz w:val="22"/>
                <w:szCs w:val="22"/>
                <w:lang w:eastAsia="lv-LV"/>
              </w:rPr>
            </w:pPr>
            <w:r w:rsidRPr="00E6013A">
              <w:rPr>
                <w:sz w:val="22"/>
                <w:szCs w:val="22"/>
              </w:rPr>
              <w:t xml:space="preserve">Līva </w:t>
            </w:r>
            <w:proofErr w:type="spellStart"/>
            <w:r w:rsidRPr="00E6013A">
              <w:rPr>
                <w:sz w:val="22"/>
                <w:szCs w:val="22"/>
              </w:rPr>
              <w:t>Immermane</w:t>
            </w:r>
            <w:proofErr w:type="spellEnd"/>
            <w:r w:rsidR="1BCDE692" w:rsidRPr="00E6013A">
              <w:rPr>
                <w:sz w:val="22"/>
                <w:szCs w:val="22"/>
              </w:rPr>
              <w:t xml:space="preserve"> (līdz 26.02.2021.)</w:t>
            </w:r>
            <w:r w:rsidRPr="00E6013A">
              <w:rPr>
                <w:sz w:val="22"/>
                <w:szCs w:val="22"/>
              </w:rPr>
              <w:t xml:space="preserve"> (VK P)</w:t>
            </w:r>
          </w:p>
        </w:tc>
        <w:tc>
          <w:tcPr>
            <w:tcW w:w="992" w:type="dxa"/>
            <w:tcBorders>
              <w:top w:val="nil"/>
              <w:left w:val="nil"/>
              <w:bottom w:val="nil"/>
              <w:right w:val="nil"/>
            </w:tcBorders>
            <w:vAlign w:val="bottom"/>
            <w:hideMark/>
          </w:tcPr>
          <w:p w14:paraId="798457F5"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52F44F1" w14:textId="77777777" w:rsidR="00B10C60" w:rsidRPr="00E6013A" w:rsidRDefault="00FD2545" w:rsidP="00BF7D04">
            <w:pPr>
              <w:rPr>
                <w:sz w:val="22"/>
                <w:szCs w:val="22"/>
                <w:lang w:eastAsia="lv-LV"/>
              </w:rPr>
            </w:pPr>
            <w:r w:rsidRPr="00E6013A">
              <w:rPr>
                <w:sz w:val="22"/>
                <w:szCs w:val="22"/>
              </w:rPr>
              <w:t>Gints Bērtiņš (AP vadītājs)</w:t>
            </w:r>
          </w:p>
        </w:tc>
      </w:tr>
      <w:tr w:rsidR="00B10C60" w:rsidRPr="00E6013A" w14:paraId="3B7BA763" w14:textId="77777777" w:rsidTr="19578487">
        <w:trPr>
          <w:trHeight w:val="645"/>
        </w:trPr>
        <w:tc>
          <w:tcPr>
            <w:tcW w:w="1672" w:type="dxa"/>
            <w:tcBorders>
              <w:top w:val="nil"/>
              <w:left w:val="nil"/>
              <w:bottom w:val="nil"/>
              <w:right w:val="nil"/>
            </w:tcBorders>
            <w:vAlign w:val="bottom"/>
            <w:hideMark/>
          </w:tcPr>
          <w:p w14:paraId="578EC294"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1ACB9E88" w14:textId="77777777" w:rsidR="00B10C60" w:rsidRPr="00E6013A" w:rsidRDefault="00FD2545" w:rsidP="00BF7D04">
            <w:pPr>
              <w:rPr>
                <w:sz w:val="22"/>
                <w:szCs w:val="22"/>
                <w:lang w:eastAsia="lv-LV"/>
              </w:rPr>
            </w:pPr>
            <w:r w:rsidRPr="00E6013A">
              <w:rPr>
                <w:sz w:val="22"/>
                <w:szCs w:val="22"/>
              </w:rPr>
              <w:t xml:space="preserve">Maija </w:t>
            </w:r>
            <w:proofErr w:type="spellStart"/>
            <w:r w:rsidRPr="00E6013A">
              <w:rPr>
                <w:sz w:val="22"/>
                <w:szCs w:val="22"/>
              </w:rPr>
              <w:t>Zālamane</w:t>
            </w:r>
            <w:proofErr w:type="spellEnd"/>
            <w:r w:rsidRPr="00E6013A">
              <w:rPr>
                <w:sz w:val="22"/>
                <w:szCs w:val="22"/>
              </w:rPr>
              <w:t xml:space="preserve"> (Attīstības nodaļas vadītāja - galvenā projektu vadītāja)</w:t>
            </w:r>
          </w:p>
        </w:tc>
        <w:tc>
          <w:tcPr>
            <w:tcW w:w="992" w:type="dxa"/>
            <w:tcBorders>
              <w:top w:val="nil"/>
              <w:left w:val="nil"/>
              <w:bottom w:val="nil"/>
              <w:right w:val="nil"/>
            </w:tcBorders>
            <w:vAlign w:val="bottom"/>
            <w:hideMark/>
          </w:tcPr>
          <w:p w14:paraId="108D7710"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E1D685F" w14:textId="77777777" w:rsidR="00B10C60" w:rsidRPr="00E6013A" w:rsidRDefault="00FD2545" w:rsidP="00BF7D04">
            <w:pPr>
              <w:rPr>
                <w:sz w:val="22"/>
                <w:szCs w:val="22"/>
                <w:lang w:eastAsia="lv-LV"/>
              </w:rPr>
            </w:pPr>
            <w:r w:rsidRPr="00E6013A">
              <w:rPr>
                <w:sz w:val="22"/>
                <w:szCs w:val="22"/>
              </w:rPr>
              <w:t xml:space="preserve">Edmunds </w:t>
            </w:r>
            <w:proofErr w:type="spellStart"/>
            <w:r w:rsidRPr="00E6013A">
              <w:rPr>
                <w:sz w:val="22"/>
                <w:szCs w:val="22"/>
              </w:rPr>
              <w:t>Širsons</w:t>
            </w:r>
            <w:proofErr w:type="spellEnd"/>
            <w:r w:rsidRPr="00E6013A">
              <w:rPr>
                <w:sz w:val="22"/>
                <w:szCs w:val="22"/>
              </w:rPr>
              <w:t xml:space="preserve"> (VKL PS)</w:t>
            </w:r>
          </w:p>
        </w:tc>
        <w:tc>
          <w:tcPr>
            <w:tcW w:w="992" w:type="dxa"/>
            <w:tcBorders>
              <w:top w:val="nil"/>
              <w:left w:val="nil"/>
              <w:bottom w:val="nil"/>
              <w:right w:val="nil"/>
            </w:tcBorders>
            <w:vAlign w:val="bottom"/>
            <w:hideMark/>
          </w:tcPr>
          <w:p w14:paraId="6939C9E5"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90337AC" w14:textId="77777777" w:rsidR="00B10C60" w:rsidRPr="00E6013A" w:rsidRDefault="00FD2545" w:rsidP="00BF7D04">
            <w:pPr>
              <w:rPr>
                <w:sz w:val="22"/>
                <w:szCs w:val="22"/>
                <w:lang w:eastAsia="lv-LV"/>
              </w:rPr>
            </w:pPr>
            <w:r w:rsidRPr="00E6013A">
              <w:rPr>
                <w:sz w:val="22"/>
                <w:szCs w:val="22"/>
              </w:rPr>
              <w:t xml:space="preserve">Maija </w:t>
            </w:r>
            <w:proofErr w:type="spellStart"/>
            <w:r w:rsidRPr="00E6013A">
              <w:rPr>
                <w:sz w:val="22"/>
                <w:szCs w:val="22"/>
              </w:rPr>
              <w:t>Zālamane</w:t>
            </w:r>
            <w:proofErr w:type="spellEnd"/>
            <w:r w:rsidRPr="00E6013A">
              <w:rPr>
                <w:sz w:val="22"/>
                <w:szCs w:val="22"/>
              </w:rPr>
              <w:t xml:space="preserve"> (Attīstības nodaļas vadītāja - galvenā projektu vadītāja)</w:t>
            </w:r>
          </w:p>
        </w:tc>
      </w:tr>
      <w:tr w:rsidR="00B10C60" w:rsidRPr="00E6013A" w14:paraId="096128B5" w14:textId="77777777" w:rsidTr="19578487">
        <w:trPr>
          <w:trHeight w:val="679"/>
        </w:trPr>
        <w:tc>
          <w:tcPr>
            <w:tcW w:w="1672" w:type="dxa"/>
            <w:tcBorders>
              <w:top w:val="nil"/>
              <w:left w:val="nil"/>
              <w:bottom w:val="nil"/>
              <w:right w:val="nil"/>
            </w:tcBorders>
            <w:vAlign w:val="bottom"/>
            <w:hideMark/>
          </w:tcPr>
          <w:p w14:paraId="11D15C02"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7C36071" w14:textId="77777777" w:rsidR="00B10C60" w:rsidRPr="00E6013A" w:rsidRDefault="00FD2545" w:rsidP="00BF7D04">
            <w:pPr>
              <w:rPr>
                <w:sz w:val="22"/>
                <w:szCs w:val="22"/>
                <w:lang w:eastAsia="lv-LV"/>
              </w:rPr>
            </w:pPr>
            <w:r w:rsidRPr="00E6013A">
              <w:rPr>
                <w:sz w:val="22"/>
                <w:szCs w:val="22"/>
              </w:rPr>
              <w:t xml:space="preserve">Marika </w:t>
            </w:r>
            <w:proofErr w:type="spellStart"/>
            <w:r w:rsidRPr="00E6013A">
              <w:rPr>
                <w:sz w:val="22"/>
                <w:szCs w:val="22"/>
              </w:rPr>
              <w:t>Pitura</w:t>
            </w:r>
            <w:proofErr w:type="spellEnd"/>
            <w:r w:rsidRPr="00E6013A">
              <w:rPr>
                <w:sz w:val="22"/>
                <w:szCs w:val="22"/>
              </w:rPr>
              <w:t xml:space="preserve"> (Attīstības nodaļas galvenā projektu vadītāja t.sk. Tehniskās palīdzības (TP) projektu vadītāja)</w:t>
            </w:r>
          </w:p>
        </w:tc>
        <w:tc>
          <w:tcPr>
            <w:tcW w:w="992" w:type="dxa"/>
            <w:tcBorders>
              <w:top w:val="nil"/>
              <w:left w:val="nil"/>
              <w:bottom w:val="nil"/>
              <w:right w:val="nil"/>
            </w:tcBorders>
            <w:vAlign w:val="bottom"/>
            <w:hideMark/>
          </w:tcPr>
          <w:p w14:paraId="0D578CDF" w14:textId="77777777" w:rsidR="00B10C60" w:rsidRPr="00E6013A"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vAlign w:val="bottom"/>
            <w:hideMark/>
          </w:tcPr>
          <w:p w14:paraId="72C3F4DD"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6295C8C8"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27447C4C" w14:textId="77777777" w:rsidR="00B10C60" w:rsidRPr="00E6013A" w:rsidRDefault="00FD2545" w:rsidP="00BF7D04">
            <w:pPr>
              <w:rPr>
                <w:sz w:val="22"/>
                <w:szCs w:val="22"/>
                <w:lang w:eastAsia="lv-LV"/>
              </w:rPr>
            </w:pPr>
            <w:r w:rsidRPr="00E6013A">
              <w:rPr>
                <w:sz w:val="22"/>
                <w:szCs w:val="22"/>
              </w:rPr>
              <w:t xml:space="preserve">Marika </w:t>
            </w:r>
            <w:proofErr w:type="spellStart"/>
            <w:r w:rsidRPr="00E6013A">
              <w:rPr>
                <w:sz w:val="22"/>
                <w:szCs w:val="22"/>
              </w:rPr>
              <w:t>Pitura</w:t>
            </w:r>
            <w:proofErr w:type="spellEnd"/>
            <w:r w:rsidRPr="00E6013A">
              <w:rPr>
                <w:sz w:val="22"/>
                <w:szCs w:val="22"/>
              </w:rPr>
              <w:t xml:space="preserve"> (Attīstības nodaļas galvenā projektu vadītāja t.sk. Tehniskās palīdzības (TP) projektu vadītāja)</w:t>
            </w:r>
          </w:p>
        </w:tc>
      </w:tr>
      <w:tr w:rsidR="00B10C60" w:rsidRPr="00E6013A" w14:paraId="27538172" w14:textId="77777777" w:rsidTr="19578487">
        <w:trPr>
          <w:trHeight w:val="330"/>
        </w:trPr>
        <w:tc>
          <w:tcPr>
            <w:tcW w:w="1672" w:type="dxa"/>
            <w:tcBorders>
              <w:top w:val="nil"/>
              <w:left w:val="nil"/>
              <w:bottom w:val="nil"/>
              <w:right w:val="nil"/>
            </w:tcBorders>
            <w:vAlign w:val="bottom"/>
            <w:hideMark/>
          </w:tcPr>
          <w:p w14:paraId="6F636AF6" w14:textId="77777777" w:rsidR="00B10C60" w:rsidRPr="00E6013A"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40B5CF2" w14:textId="77777777" w:rsidR="00B10C60" w:rsidRPr="00E6013A" w:rsidRDefault="00FD2545" w:rsidP="00BF7D04">
            <w:pPr>
              <w:rPr>
                <w:sz w:val="22"/>
                <w:szCs w:val="22"/>
                <w:lang w:eastAsia="lv-LV"/>
              </w:rPr>
            </w:pPr>
            <w:r w:rsidRPr="00E6013A">
              <w:rPr>
                <w:sz w:val="22"/>
                <w:szCs w:val="22"/>
              </w:rPr>
              <w:t xml:space="preserve">Inita </w:t>
            </w:r>
            <w:proofErr w:type="spellStart"/>
            <w:r w:rsidRPr="00E6013A">
              <w:rPr>
                <w:sz w:val="22"/>
                <w:szCs w:val="22"/>
              </w:rPr>
              <w:t>Niedzviedze</w:t>
            </w:r>
            <w:proofErr w:type="spellEnd"/>
            <w:r w:rsidRPr="00E6013A">
              <w:rPr>
                <w:sz w:val="22"/>
                <w:szCs w:val="22"/>
              </w:rPr>
              <w:t xml:space="preserve"> (Attīstības nodaļas projektu vadītāja)</w:t>
            </w:r>
          </w:p>
        </w:tc>
        <w:tc>
          <w:tcPr>
            <w:tcW w:w="992" w:type="dxa"/>
            <w:tcBorders>
              <w:top w:val="nil"/>
              <w:left w:val="nil"/>
              <w:bottom w:val="nil"/>
              <w:right w:val="nil"/>
            </w:tcBorders>
            <w:vAlign w:val="bottom"/>
            <w:hideMark/>
          </w:tcPr>
          <w:p w14:paraId="52F99A3D"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vAlign w:val="bottom"/>
            <w:hideMark/>
          </w:tcPr>
          <w:p w14:paraId="4C9EE655"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06F7325C" w14:textId="77777777" w:rsidR="00B10C60" w:rsidRPr="00E6013A"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453A0FA" w14:textId="77777777" w:rsidR="00B10C60" w:rsidRPr="00E6013A" w:rsidRDefault="00FD2545" w:rsidP="00BF7D04">
            <w:pPr>
              <w:rPr>
                <w:sz w:val="22"/>
                <w:szCs w:val="22"/>
                <w:lang w:eastAsia="lv-LV"/>
              </w:rPr>
            </w:pPr>
            <w:r w:rsidRPr="00E6013A">
              <w:rPr>
                <w:sz w:val="22"/>
                <w:szCs w:val="22"/>
              </w:rPr>
              <w:t xml:space="preserve">Inita </w:t>
            </w:r>
            <w:proofErr w:type="spellStart"/>
            <w:r w:rsidRPr="00E6013A">
              <w:rPr>
                <w:sz w:val="22"/>
                <w:szCs w:val="22"/>
              </w:rPr>
              <w:t>Niedzviedze</w:t>
            </w:r>
            <w:proofErr w:type="spellEnd"/>
            <w:r w:rsidRPr="00E6013A">
              <w:rPr>
                <w:sz w:val="22"/>
                <w:szCs w:val="22"/>
              </w:rPr>
              <w:t xml:space="preserve"> (Attīstības nodaļas projektu vadītāja)</w:t>
            </w:r>
          </w:p>
        </w:tc>
      </w:tr>
      <w:tr w:rsidR="00B10C60" w:rsidRPr="00E6013A" w14:paraId="550A4AEF" w14:textId="77777777" w:rsidTr="19578487">
        <w:trPr>
          <w:trHeight w:val="330"/>
        </w:trPr>
        <w:tc>
          <w:tcPr>
            <w:tcW w:w="1672" w:type="dxa"/>
            <w:tcBorders>
              <w:top w:val="nil"/>
              <w:left w:val="nil"/>
              <w:bottom w:val="nil"/>
              <w:right w:val="nil"/>
            </w:tcBorders>
            <w:vAlign w:val="bottom"/>
            <w:hideMark/>
          </w:tcPr>
          <w:p w14:paraId="4999B819"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vAlign w:val="bottom"/>
            <w:hideMark/>
          </w:tcPr>
          <w:p w14:paraId="29386E13"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74E3A451" w14:textId="77777777" w:rsidR="00B10C60" w:rsidRPr="00E6013A"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vAlign w:val="bottom"/>
            <w:hideMark/>
          </w:tcPr>
          <w:p w14:paraId="5C23BA53"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61AFE894"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vAlign w:val="bottom"/>
            <w:hideMark/>
          </w:tcPr>
          <w:p w14:paraId="347A5B38" w14:textId="77777777" w:rsidR="00B10C60" w:rsidRPr="00E6013A" w:rsidRDefault="00FD2545" w:rsidP="00BF7D04">
            <w:pPr>
              <w:rPr>
                <w:sz w:val="22"/>
                <w:szCs w:val="22"/>
                <w:lang w:eastAsia="lv-LV"/>
              </w:rPr>
            </w:pPr>
            <w:r w:rsidRPr="00E6013A">
              <w:rPr>
                <w:sz w:val="22"/>
                <w:szCs w:val="22"/>
              </w:rPr>
              <w:t> </w:t>
            </w:r>
          </w:p>
        </w:tc>
      </w:tr>
      <w:tr w:rsidR="00B10C60" w:rsidRPr="00E6013A" w14:paraId="428A2976" w14:textId="77777777" w:rsidTr="19578487">
        <w:trPr>
          <w:trHeight w:val="330"/>
        </w:trPr>
        <w:tc>
          <w:tcPr>
            <w:tcW w:w="1672" w:type="dxa"/>
            <w:tcBorders>
              <w:top w:val="nil"/>
              <w:left w:val="nil"/>
              <w:bottom w:val="nil"/>
              <w:right w:val="nil"/>
            </w:tcBorders>
            <w:vAlign w:val="bottom"/>
            <w:hideMark/>
          </w:tcPr>
          <w:p w14:paraId="06E999A1" w14:textId="77777777" w:rsidR="00B10C60" w:rsidRPr="00E6013A"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4AB7710E" w14:textId="77777777" w:rsidR="00B10C60" w:rsidRPr="00E6013A" w:rsidRDefault="00FD2545" w:rsidP="19578487">
            <w:pPr>
              <w:rPr>
                <w:b/>
                <w:bCs/>
                <w:sz w:val="22"/>
                <w:szCs w:val="22"/>
                <w:lang w:eastAsia="lv-LV"/>
              </w:rPr>
            </w:pPr>
            <w:r w:rsidRPr="00E6013A">
              <w:rPr>
                <w:b/>
                <w:bCs/>
                <w:sz w:val="22"/>
                <w:szCs w:val="22"/>
              </w:rPr>
              <w:t>APC</w:t>
            </w:r>
          </w:p>
        </w:tc>
        <w:tc>
          <w:tcPr>
            <w:tcW w:w="992" w:type="dxa"/>
            <w:tcBorders>
              <w:top w:val="nil"/>
              <w:left w:val="nil"/>
              <w:bottom w:val="nil"/>
              <w:right w:val="nil"/>
            </w:tcBorders>
            <w:vAlign w:val="bottom"/>
            <w:hideMark/>
          </w:tcPr>
          <w:p w14:paraId="7A790F6F" w14:textId="77777777" w:rsidR="00B10C60" w:rsidRPr="00E6013A"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1151FE01" w14:textId="77777777" w:rsidR="00B10C60" w:rsidRPr="00E6013A" w:rsidRDefault="00FD2545" w:rsidP="19578487">
            <w:pPr>
              <w:rPr>
                <w:b/>
                <w:bCs/>
                <w:sz w:val="22"/>
                <w:szCs w:val="22"/>
                <w:lang w:eastAsia="lv-LV"/>
              </w:rPr>
            </w:pPr>
            <w:r w:rsidRPr="00E6013A">
              <w:rPr>
                <w:b/>
                <w:bCs/>
                <w:sz w:val="22"/>
                <w:szCs w:val="22"/>
              </w:rPr>
              <w:t>APC</w:t>
            </w:r>
          </w:p>
        </w:tc>
        <w:tc>
          <w:tcPr>
            <w:tcW w:w="992" w:type="dxa"/>
            <w:tcBorders>
              <w:top w:val="nil"/>
              <w:left w:val="nil"/>
              <w:bottom w:val="nil"/>
              <w:right w:val="nil"/>
            </w:tcBorders>
            <w:vAlign w:val="bottom"/>
            <w:hideMark/>
          </w:tcPr>
          <w:p w14:paraId="118A1667" w14:textId="77777777" w:rsidR="00B10C60" w:rsidRPr="00E6013A" w:rsidRDefault="00B10C60" w:rsidP="19578487">
            <w:pPr>
              <w:rPr>
                <w:b/>
                <w:bCs/>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798A1D12" w14:textId="77777777" w:rsidR="00B10C60" w:rsidRPr="00E6013A" w:rsidRDefault="00FD2545" w:rsidP="19578487">
            <w:pPr>
              <w:rPr>
                <w:b/>
                <w:bCs/>
                <w:sz w:val="22"/>
                <w:szCs w:val="22"/>
                <w:lang w:eastAsia="lv-LV"/>
              </w:rPr>
            </w:pPr>
            <w:r w:rsidRPr="00E6013A">
              <w:rPr>
                <w:b/>
                <w:bCs/>
                <w:sz w:val="22"/>
                <w:szCs w:val="22"/>
              </w:rPr>
              <w:t>APC</w:t>
            </w:r>
          </w:p>
        </w:tc>
      </w:tr>
      <w:tr w:rsidR="00B10C60" w:rsidRPr="00E6013A" w14:paraId="34DAA4E9" w14:textId="77777777" w:rsidTr="19578487">
        <w:trPr>
          <w:trHeight w:val="330"/>
        </w:trPr>
        <w:tc>
          <w:tcPr>
            <w:tcW w:w="1672" w:type="dxa"/>
            <w:tcBorders>
              <w:top w:val="nil"/>
              <w:left w:val="nil"/>
              <w:bottom w:val="nil"/>
              <w:right w:val="nil"/>
            </w:tcBorders>
            <w:vAlign w:val="bottom"/>
            <w:hideMark/>
          </w:tcPr>
          <w:p w14:paraId="49655953"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vAlign w:val="bottom"/>
            <w:hideMark/>
          </w:tcPr>
          <w:p w14:paraId="5020AD9A"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10B0CEBB"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vAlign w:val="bottom"/>
            <w:hideMark/>
          </w:tcPr>
          <w:p w14:paraId="69F790FB"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5981DE19"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vAlign w:val="bottom"/>
            <w:hideMark/>
          </w:tcPr>
          <w:p w14:paraId="66325B04" w14:textId="77777777" w:rsidR="00B10C60" w:rsidRPr="00E6013A" w:rsidRDefault="00FD2545" w:rsidP="00BF7D04">
            <w:pPr>
              <w:rPr>
                <w:sz w:val="22"/>
                <w:szCs w:val="22"/>
                <w:lang w:eastAsia="lv-LV"/>
              </w:rPr>
            </w:pPr>
            <w:r w:rsidRPr="00E6013A">
              <w:rPr>
                <w:sz w:val="22"/>
                <w:szCs w:val="22"/>
              </w:rPr>
              <w:t> </w:t>
            </w:r>
          </w:p>
        </w:tc>
      </w:tr>
      <w:tr w:rsidR="00B10C60" w:rsidRPr="00E6013A" w14:paraId="2B227EED" w14:textId="77777777" w:rsidTr="19578487">
        <w:trPr>
          <w:trHeight w:val="315"/>
        </w:trPr>
        <w:tc>
          <w:tcPr>
            <w:tcW w:w="1672" w:type="dxa"/>
            <w:tcBorders>
              <w:top w:val="nil"/>
              <w:left w:val="nil"/>
              <w:bottom w:val="nil"/>
              <w:right w:val="nil"/>
            </w:tcBorders>
            <w:vAlign w:val="bottom"/>
            <w:hideMark/>
          </w:tcPr>
          <w:p w14:paraId="42F54D2B" w14:textId="77777777" w:rsidR="00B10C60" w:rsidRPr="00E6013A" w:rsidRDefault="00B10C60" w:rsidP="19578487">
            <w:pPr>
              <w:rPr>
                <w:b/>
                <w:bCs/>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579E523F" w14:textId="77777777" w:rsidR="00B10C60" w:rsidRPr="00E6013A" w:rsidRDefault="00FD2545" w:rsidP="19578487">
            <w:pPr>
              <w:rPr>
                <w:b/>
                <w:bCs/>
                <w:sz w:val="22"/>
                <w:szCs w:val="22"/>
                <w:lang w:eastAsia="lv-LV"/>
              </w:rPr>
            </w:pPr>
            <w:r w:rsidRPr="00E6013A">
              <w:rPr>
                <w:b/>
                <w:bCs/>
                <w:sz w:val="22"/>
                <w:szCs w:val="22"/>
              </w:rPr>
              <w:t>FD</w:t>
            </w:r>
          </w:p>
        </w:tc>
        <w:tc>
          <w:tcPr>
            <w:tcW w:w="992" w:type="dxa"/>
            <w:tcBorders>
              <w:top w:val="nil"/>
              <w:left w:val="nil"/>
              <w:bottom w:val="nil"/>
              <w:right w:val="nil"/>
            </w:tcBorders>
            <w:vAlign w:val="bottom"/>
            <w:hideMark/>
          </w:tcPr>
          <w:p w14:paraId="6FC61CBE" w14:textId="77777777" w:rsidR="00B10C60" w:rsidRPr="00E6013A"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1E498768" w14:textId="77777777" w:rsidR="00B10C60" w:rsidRPr="00E6013A" w:rsidRDefault="00FD2545" w:rsidP="19578487">
            <w:pPr>
              <w:rPr>
                <w:b/>
                <w:bCs/>
                <w:sz w:val="22"/>
                <w:szCs w:val="22"/>
                <w:lang w:eastAsia="lv-LV"/>
              </w:rPr>
            </w:pPr>
            <w:r w:rsidRPr="00E6013A">
              <w:rPr>
                <w:b/>
                <w:bCs/>
                <w:sz w:val="22"/>
                <w:szCs w:val="22"/>
              </w:rPr>
              <w:t>FD</w:t>
            </w:r>
          </w:p>
        </w:tc>
        <w:tc>
          <w:tcPr>
            <w:tcW w:w="992" w:type="dxa"/>
            <w:tcBorders>
              <w:top w:val="nil"/>
              <w:left w:val="nil"/>
              <w:bottom w:val="nil"/>
              <w:right w:val="nil"/>
            </w:tcBorders>
            <w:vAlign w:val="bottom"/>
            <w:hideMark/>
          </w:tcPr>
          <w:p w14:paraId="05DC674B" w14:textId="77777777" w:rsidR="00B10C60" w:rsidRPr="00E6013A"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737358CC" w14:textId="77777777" w:rsidR="00B10C60" w:rsidRPr="00E6013A" w:rsidRDefault="00FD2545" w:rsidP="19578487">
            <w:pPr>
              <w:rPr>
                <w:b/>
                <w:bCs/>
                <w:sz w:val="22"/>
                <w:szCs w:val="22"/>
                <w:lang w:eastAsia="lv-LV"/>
              </w:rPr>
            </w:pPr>
            <w:r w:rsidRPr="00E6013A">
              <w:rPr>
                <w:b/>
                <w:bCs/>
                <w:sz w:val="22"/>
                <w:szCs w:val="22"/>
              </w:rPr>
              <w:t>FD</w:t>
            </w:r>
          </w:p>
        </w:tc>
      </w:tr>
      <w:tr w:rsidR="00B10C60" w:rsidRPr="00E6013A" w14:paraId="71869A03" w14:textId="77777777" w:rsidTr="19578487">
        <w:trPr>
          <w:trHeight w:val="330"/>
        </w:trPr>
        <w:tc>
          <w:tcPr>
            <w:tcW w:w="1672" w:type="dxa"/>
            <w:tcBorders>
              <w:top w:val="nil"/>
              <w:left w:val="nil"/>
              <w:bottom w:val="nil"/>
              <w:right w:val="nil"/>
            </w:tcBorders>
            <w:vAlign w:val="bottom"/>
            <w:hideMark/>
          </w:tcPr>
          <w:p w14:paraId="656C0477"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7BF4362C" w14:textId="77777777" w:rsidR="00B10C60" w:rsidRPr="00E6013A" w:rsidRDefault="00FD2545" w:rsidP="00BF7D04">
            <w:pPr>
              <w:rPr>
                <w:sz w:val="22"/>
                <w:szCs w:val="22"/>
                <w:lang w:eastAsia="lv-LV"/>
              </w:rPr>
            </w:pPr>
            <w:r w:rsidRPr="00E6013A">
              <w:rPr>
                <w:sz w:val="22"/>
                <w:szCs w:val="22"/>
              </w:rPr>
              <w:t xml:space="preserve">Inta </w:t>
            </w:r>
            <w:proofErr w:type="spellStart"/>
            <w:r w:rsidRPr="00E6013A">
              <w:rPr>
                <w:sz w:val="22"/>
                <w:szCs w:val="22"/>
              </w:rPr>
              <w:t>Štefenberga</w:t>
            </w:r>
            <w:proofErr w:type="spellEnd"/>
            <w:r w:rsidRPr="00E6013A">
              <w:rPr>
                <w:sz w:val="22"/>
                <w:szCs w:val="22"/>
              </w:rPr>
              <w:t xml:space="preserve"> (FD Finanšu direktore)</w:t>
            </w:r>
          </w:p>
        </w:tc>
        <w:tc>
          <w:tcPr>
            <w:tcW w:w="992" w:type="dxa"/>
            <w:tcBorders>
              <w:top w:val="nil"/>
              <w:left w:val="nil"/>
              <w:bottom w:val="nil"/>
              <w:right w:val="nil"/>
            </w:tcBorders>
            <w:vAlign w:val="bottom"/>
            <w:hideMark/>
          </w:tcPr>
          <w:p w14:paraId="62CF3A3B" w14:textId="77777777" w:rsidR="00B10C60" w:rsidRPr="00E6013A"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42F9DA33" w14:textId="77777777" w:rsidR="00B10C60" w:rsidRPr="00E6013A" w:rsidRDefault="00FD2545" w:rsidP="00BF7D04">
            <w:pPr>
              <w:rPr>
                <w:sz w:val="22"/>
                <w:szCs w:val="22"/>
                <w:lang w:eastAsia="lv-LV"/>
              </w:rPr>
            </w:pPr>
            <w:r w:rsidRPr="00E6013A">
              <w:rPr>
                <w:sz w:val="22"/>
                <w:szCs w:val="22"/>
              </w:rPr>
              <w:t>Rūta Zaļaiskalna (FD Galvenā grāmatvede)</w:t>
            </w:r>
          </w:p>
        </w:tc>
        <w:tc>
          <w:tcPr>
            <w:tcW w:w="992" w:type="dxa"/>
            <w:tcBorders>
              <w:top w:val="nil"/>
              <w:left w:val="nil"/>
              <w:bottom w:val="nil"/>
              <w:right w:val="nil"/>
            </w:tcBorders>
            <w:vAlign w:val="bottom"/>
            <w:hideMark/>
          </w:tcPr>
          <w:p w14:paraId="0634BE88"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307E1F61" w14:textId="77777777" w:rsidR="00B10C60" w:rsidRPr="00E6013A" w:rsidRDefault="00FD2545" w:rsidP="00BF7D04">
            <w:pPr>
              <w:rPr>
                <w:sz w:val="22"/>
                <w:szCs w:val="22"/>
                <w:lang w:eastAsia="lv-LV"/>
              </w:rPr>
            </w:pPr>
            <w:r w:rsidRPr="00E6013A">
              <w:rPr>
                <w:sz w:val="22"/>
                <w:szCs w:val="22"/>
              </w:rPr>
              <w:t xml:space="preserve">Inta </w:t>
            </w:r>
            <w:proofErr w:type="spellStart"/>
            <w:r w:rsidRPr="00E6013A">
              <w:rPr>
                <w:sz w:val="22"/>
                <w:szCs w:val="22"/>
              </w:rPr>
              <w:t>Štefenberga</w:t>
            </w:r>
            <w:proofErr w:type="spellEnd"/>
            <w:r w:rsidRPr="00E6013A">
              <w:rPr>
                <w:sz w:val="22"/>
                <w:szCs w:val="22"/>
              </w:rPr>
              <w:t xml:space="preserve"> (FD Finanšu direktore)</w:t>
            </w:r>
          </w:p>
        </w:tc>
      </w:tr>
      <w:tr w:rsidR="00B10C60" w:rsidRPr="00E6013A" w14:paraId="770FC517" w14:textId="77777777" w:rsidTr="19578487">
        <w:trPr>
          <w:trHeight w:val="330"/>
        </w:trPr>
        <w:tc>
          <w:tcPr>
            <w:tcW w:w="1672" w:type="dxa"/>
            <w:tcBorders>
              <w:top w:val="nil"/>
              <w:left w:val="nil"/>
              <w:bottom w:val="nil"/>
              <w:right w:val="nil"/>
            </w:tcBorders>
            <w:vAlign w:val="bottom"/>
            <w:hideMark/>
          </w:tcPr>
          <w:p w14:paraId="53CF53C2" w14:textId="77777777" w:rsidR="00B10C60" w:rsidRPr="00E6013A"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3CD1E41" w14:textId="77777777" w:rsidR="00B10C60" w:rsidRPr="00E6013A" w:rsidRDefault="00FD2545" w:rsidP="00BF7D04">
            <w:pPr>
              <w:rPr>
                <w:sz w:val="22"/>
                <w:szCs w:val="22"/>
                <w:lang w:eastAsia="lv-LV"/>
              </w:rPr>
            </w:pPr>
            <w:r w:rsidRPr="00E6013A">
              <w:rPr>
                <w:sz w:val="22"/>
                <w:szCs w:val="22"/>
              </w:rPr>
              <w:t>Gunita Jansone (FD Finanšu direktores vietniece)</w:t>
            </w:r>
          </w:p>
        </w:tc>
        <w:tc>
          <w:tcPr>
            <w:tcW w:w="992" w:type="dxa"/>
            <w:tcBorders>
              <w:top w:val="nil"/>
              <w:left w:val="nil"/>
              <w:bottom w:val="nil"/>
              <w:right w:val="nil"/>
            </w:tcBorders>
            <w:vAlign w:val="bottom"/>
            <w:hideMark/>
          </w:tcPr>
          <w:p w14:paraId="7F0E8936"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vAlign w:val="bottom"/>
            <w:hideMark/>
          </w:tcPr>
          <w:p w14:paraId="6BB2E882"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498EA1DC" w14:textId="77777777" w:rsidR="00B10C60" w:rsidRPr="00E6013A"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7FE45EA4" w14:textId="77777777" w:rsidR="00B10C60" w:rsidRPr="00E6013A" w:rsidRDefault="00FD2545" w:rsidP="00BF7D04">
            <w:pPr>
              <w:rPr>
                <w:sz w:val="22"/>
                <w:szCs w:val="22"/>
                <w:lang w:eastAsia="lv-LV"/>
              </w:rPr>
            </w:pPr>
            <w:r w:rsidRPr="00E6013A">
              <w:rPr>
                <w:sz w:val="22"/>
                <w:szCs w:val="22"/>
              </w:rPr>
              <w:t>Gunita Jansone (FD Finanšu direktores vietniece)</w:t>
            </w:r>
          </w:p>
        </w:tc>
      </w:tr>
      <w:tr w:rsidR="00B10C60" w:rsidRPr="00E6013A" w14:paraId="6FF685E5" w14:textId="77777777" w:rsidTr="19578487">
        <w:trPr>
          <w:trHeight w:val="330"/>
        </w:trPr>
        <w:tc>
          <w:tcPr>
            <w:tcW w:w="1672" w:type="dxa"/>
            <w:tcBorders>
              <w:top w:val="nil"/>
              <w:left w:val="nil"/>
              <w:bottom w:val="nil"/>
              <w:right w:val="nil"/>
            </w:tcBorders>
            <w:vAlign w:val="bottom"/>
            <w:hideMark/>
          </w:tcPr>
          <w:p w14:paraId="33090BF3"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vAlign w:val="bottom"/>
            <w:hideMark/>
          </w:tcPr>
          <w:p w14:paraId="7D1C4835"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410B1EC7"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vAlign w:val="bottom"/>
            <w:hideMark/>
          </w:tcPr>
          <w:p w14:paraId="62A88624"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762F08B6"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vAlign w:val="bottom"/>
            <w:hideMark/>
          </w:tcPr>
          <w:p w14:paraId="056E3511" w14:textId="77777777" w:rsidR="00B10C60" w:rsidRPr="00E6013A" w:rsidRDefault="00FD2545" w:rsidP="00BF7D04">
            <w:pPr>
              <w:rPr>
                <w:sz w:val="22"/>
                <w:szCs w:val="22"/>
                <w:lang w:eastAsia="lv-LV"/>
              </w:rPr>
            </w:pPr>
            <w:r w:rsidRPr="00E6013A">
              <w:rPr>
                <w:sz w:val="22"/>
                <w:szCs w:val="22"/>
              </w:rPr>
              <w:t> </w:t>
            </w:r>
          </w:p>
        </w:tc>
      </w:tr>
      <w:tr w:rsidR="00B10C60" w:rsidRPr="00E6013A" w14:paraId="33A58CB9" w14:textId="77777777" w:rsidTr="19578487">
        <w:trPr>
          <w:trHeight w:val="315"/>
        </w:trPr>
        <w:tc>
          <w:tcPr>
            <w:tcW w:w="1672" w:type="dxa"/>
            <w:tcBorders>
              <w:top w:val="nil"/>
              <w:left w:val="nil"/>
              <w:bottom w:val="nil"/>
              <w:right w:val="nil"/>
            </w:tcBorders>
            <w:vAlign w:val="bottom"/>
            <w:hideMark/>
          </w:tcPr>
          <w:p w14:paraId="5F7B8F49" w14:textId="77777777" w:rsidR="00B10C60" w:rsidRPr="00E6013A"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2234CF58" w14:textId="77777777" w:rsidR="00B10C60" w:rsidRPr="00E6013A" w:rsidRDefault="00FD2545" w:rsidP="19578487">
            <w:pPr>
              <w:rPr>
                <w:b/>
                <w:bCs/>
                <w:sz w:val="22"/>
                <w:szCs w:val="22"/>
                <w:lang w:eastAsia="lv-LV"/>
              </w:rPr>
            </w:pPr>
            <w:r w:rsidRPr="00E6013A">
              <w:rPr>
                <w:b/>
                <w:bCs/>
                <w:sz w:val="22"/>
                <w:szCs w:val="22"/>
              </w:rPr>
              <w:t>JN</w:t>
            </w:r>
          </w:p>
        </w:tc>
        <w:tc>
          <w:tcPr>
            <w:tcW w:w="992" w:type="dxa"/>
            <w:tcBorders>
              <w:top w:val="nil"/>
              <w:left w:val="nil"/>
              <w:bottom w:val="nil"/>
              <w:right w:val="nil"/>
            </w:tcBorders>
            <w:vAlign w:val="bottom"/>
            <w:hideMark/>
          </w:tcPr>
          <w:p w14:paraId="5F03250E" w14:textId="77777777" w:rsidR="00B10C60" w:rsidRPr="00E6013A"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16B16BDF" w14:textId="77777777" w:rsidR="00B10C60" w:rsidRPr="00E6013A" w:rsidRDefault="00FD2545" w:rsidP="19578487">
            <w:pPr>
              <w:rPr>
                <w:b/>
                <w:bCs/>
                <w:sz w:val="22"/>
                <w:szCs w:val="22"/>
                <w:lang w:eastAsia="lv-LV"/>
              </w:rPr>
            </w:pPr>
            <w:r w:rsidRPr="00E6013A">
              <w:rPr>
                <w:b/>
                <w:bCs/>
                <w:sz w:val="22"/>
                <w:szCs w:val="22"/>
              </w:rPr>
              <w:t xml:space="preserve">JN </w:t>
            </w:r>
          </w:p>
        </w:tc>
        <w:tc>
          <w:tcPr>
            <w:tcW w:w="992" w:type="dxa"/>
            <w:tcBorders>
              <w:top w:val="nil"/>
              <w:left w:val="nil"/>
              <w:bottom w:val="nil"/>
              <w:right w:val="nil"/>
            </w:tcBorders>
            <w:vAlign w:val="bottom"/>
            <w:hideMark/>
          </w:tcPr>
          <w:p w14:paraId="2F83FF10" w14:textId="77777777" w:rsidR="00B10C60" w:rsidRPr="00E6013A"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75DCD35D" w14:textId="77777777" w:rsidR="00B10C60" w:rsidRPr="00E6013A" w:rsidRDefault="00FD2545" w:rsidP="19578487">
            <w:pPr>
              <w:rPr>
                <w:b/>
                <w:bCs/>
                <w:sz w:val="22"/>
                <w:szCs w:val="22"/>
                <w:lang w:eastAsia="lv-LV"/>
              </w:rPr>
            </w:pPr>
            <w:r w:rsidRPr="00E6013A">
              <w:rPr>
                <w:b/>
                <w:bCs/>
                <w:sz w:val="22"/>
                <w:szCs w:val="22"/>
              </w:rPr>
              <w:t>JN</w:t>
            </w:r>
          </w:p>
        </w:tc>
      </w:tr>
      <w:tr w:rsidR="00B10C60" w:rsidRPr="00E6013A" w14:paraId="0BA8279E" w14:textId="77777777" w:rsidTr="19578487">
        <w:trPr>
          <w:trHeight w:val="1639"/>
        </w:trPr>
        <w:tc>
          <w:tcPr>
            <w:tcW w:w="1672" w:type="dxa"/>
            <w:tcBorders>
              <w:top w:val="nil"/>
              <w:left w:val="nil"/>
              <w:bottom w:val="nil"/>
              <w:right w:val="nil"/>
            </w:tcBorders>
            <w:vAlign w:val="bottom"/>
            <w:hideMark/>
          </w:tcPr>
          <w:p w14:paraId="71146B72" w14:textId="77777777" w:rsidR="00B10C60" w:rsidRPr="00E6013A"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376AF73D" w14:textId="77777777" w:rsidR="00B10C60" w:rsidRPr="00E6013A" w:rsidRDefault="00FD2545" w:rsidP="00BF7D04">
            <w:pPr>
              <w:rPr>
                <w:sz w:val="22"/>
                <w:szCs w:val="22"/>
                <w:lang w:eastAsia="lv-LV"/>
              </w:rPr>
            </w:pPr>
            <w:r w:rsidRPr="00E6013A">
              <w:rPr>
                <w:sz w:val="22"/>
                <w:szCs w:val="22"/>
              </w:rPr>
              <w:t xml:space="preserve">Baiba </w:t>
            </w:r>
            <w:proofErr w:type="spellStart"/>
            <w:r w:rsidRPr="00E6013A">
              <w:rPr>
                <w:sz w:val="22"/>
                <w:szCs w:val="22"/>
              </w:rPr>
              <w:t>Tūtina</w:t>
            </w:r>
            <w:proofErr w:type="spellEnd"/>
            <w:r w:rsidRPr="00E6013A">
              <w:rPr>
                <w:sz w:val="22"/>
                <w:szCs w:val="22"/>
              </w:rPr>
              <w:t xml:space="preserve"> (JN vadītāja vietniece) vai Zane </w:t>
            </w:r>
            <w:proofErr w:type="spellStart"/>
            <w:r w:rsidRPr="00E6013A">
              <w:rPr>
                <w:sz w:val="22"/>
                <w:szCs w:val="22"/>
              </w:rPr>
              <w:t>Stuķēna</w:t>
            </w:r>
            <w:proofErr w:type="spellEnd"/>
            <w:r w:rsidRPr="00E6013A">
              <w:rPr>
                <w:sz w:val="22"/>
                <w:szCs w:val="22"/>
              </w:rPr>
              <w:t xml:space="preserve"> (JN juriste) saskaņo iepirkumu līgumus projektiem 3.3.1.SAM, 4.2.2.SAM, 5.5.1.SAM, 5.6.2.SAM, 8.1.2.SAM un 9.3.1.1.pasākumam</w:t>
            </w:r>
          </w:p>
        </w:tc>
        <w:tc>
          <w:tcPr>
            <w:tcW w:w="992" w:type="dxa"/>
            <w:tcBorders>
              <w:top w:val="nil"/>
              <w:left w:val="nil"/>
              <w:bottom w:val="nil"/>
              <w:right w:val="nil"/>
            </w:tcBorders>
            <w:vAlign w:val="bottom"/>
            <w:hideMark/>
          </w:tcPr>
          <w:p w14:paraId="1D9BBEB2" w14:textId="77777777" w:rsidR="00B10C60" w:rsidRPr="00E6013A"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7AEF7CD7" w14:textId="50C2732D" w:rsidR="00B10C60" w:rsidRPr="00E6013A" w:rsidRDefault="636F6B71" w:rsidP="00BF7D04">
            <w:pPr>
              <w:rPr>
                <w:sz w:val="22"/>
                <w:szCs w:val="22"/>
                <w:lang w:eastAsia="lv-LV"/>
              </w:rPr>
            </w:pPr>
            <w:r w:rsidRPr="00E6013A">
              <w:rPr>
                <w:sz w:val="22"/>
                <w:szCs w:val="22"/>
              </w:rPr>
              <w:t>JN juriste</w:t>
            </w:r>
            <w:r w:rsidR="2BF9D202" w:rsidRPr="00E6013A">
              <w:rPr>
                <w:sz w:val="22"/>
                <w:szCs w:val="22"/>
              </w:rPr>
              <w:t>: saskaņo līgumus par eksperta piesaisti</w:t>
            </w:r>
          </w:p>
        </w:tc>
        <w:tc>
          <w:tcPr>
            <w:tcW w:w="992" w:type="dxa"/>
            <w:tcBorders>
              <w:top w:val="nil"/>
              <w:left w:val="nil"/>
              <w:bottom w:val="nil"/>
              <w:right w:val="nil"/>
            </w:tcBorders>
            <w:vAlign w:val="bottom"/>
            <w:hideMark/>
          </w:tcPr>
          <w:p w14:paraId="50953D90" w14:textId="77777777" w:rsidR="00B10C60" w:rsidRPr="00E6013A"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0867A817" w14:textId="77777777" w:rsidR="00B10C60" w:rsidRPr="00E6013A" w:rsidRDefault="00FD2545" w:rsidP="00BF7D04">
            <w:pPr>
              <w:rPr>
                <w:sz w:val="22"/>
                <w:szCs w:val="22"/>
                <w:lang w:eastAsia="lv-LV"/>
              </w:rPr>
            </w:pPr>
            <w:r w:rsidRPr="00E6013A">
              <w:rPr>
                <w:sz w:val="22"/>
                <w:szCs w:val="22"/>
              </w:rPr>
              <w:t xml:space="preserve">Baiba </w:t>
            </w:r>
            <w:proofErr w:type="spellStart"/>
            <w:r w:rsidRPr="00E6013A">
              <w:rPr>
                <w:sz w:val="22"/>
                <w:szCs w:val="22"/>
              </w:rPr>
              <w:t>Tūtina</w:t>
            </w:r>
            <w:proofErr w:type="spellEnd"/>
            <w:r w:rsidRPr="00E6013A">
              <w:rPr>
                <w:sz w:val="22"/>
                <w:szCs w:val="22"/>
              </w:rPr>
              <w:t xml:space="preserve"> (JN vadītāja vietniece)  </w:t>
            </w:r>
          </w:p>
        </w:tc>
      </w:tr>
      <w:tr w:rsidR="00B10C60" w:rsidRPr="00E6013A" w14:paraId="664B9A69" w14:textId="77777777" w:rsidTr="19578487">
        <w:trPr>
          <w:trHeight w:val="330"/>
        </w:trPr>
        <w:tc>
          <w:tcPr>
            <w:tcW w:w="1672" w:type="dxa"/>
            <w:tcBorders>
              <w:top w:val="nil"/>
              <w:left w:val="nil"/>
              <w:bottom w:val="nil"/>
              <w:right w:val="nil"/>
            </w:tcBorders>
            <w:vAlign w:val="bottom"/>
            <w:hideMark/>
          </w:tcPr>
          <w:p w14:paraId="4D0480C9" w14:textId="77777777" w:rsidR="00B10C60" w:rsidRPr="00E6013A" w:rsidRDefault="00B10C60" w:rsidP="00BF7D04">
            <w:pPr>
              <w:rPr>
                <w:lang w:eastAsia="lv-LV"/>
              </w:rPr>
            </w:pPr>
          </w:p>
        </w:tc>
        <w:tc>
          <w:tcPr>
            <w:tcW w:w="3290" w:type="dxa"/>
            <w:tcBorders>
              <w:top w:val="nil"/>
              <w:left w:val="nil"/>
              <w:bottom w:val="nil"/>
              <w:right w:val="nil"/>
            </w:tcBorders>
            <w:vAlign w:val="bottom"/>
            <w:hideMark/>
          </w:tcPr>
          <w:p w14:paraId="40CD7530" w14:textId="77777777" w:rsidR="00B10C60" w:rsidRPr="00E6013A" w:rsidRDefault="00B10C60" w:rsidP="00BF7D04">
            <w:pPr>
              <w:rPr>
                <w:sz w:val="22"/>
                <w:szCs w:val="22"/>
                <w:lang w:eastAsia="lv-LV"/>
              </w:rPr>
            </w:pPr>
          </w:p>
        </w:tc>
        <w:tc>
          <w:tcPr>
            <w:tcW w:w="992" w:type="dxa"/>
            <w:tcBorders>
              <w:top w:val="nil"/>
              <w:left w:val="nil"/>
              <w:bottom w:val="nil"/>
              <w:right w:val="nil"/>
            </w:tcBorders>
            <w:vAlign w:val="bottom"/>
            <w:hideMark/>
          </w:tcPr>
          <w:p w14:paraId="251587EF"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vAlign w:val="bottom"/>
            <w:hideMark/>
          </w:tcPr>
          <w:p w14:paraId="460C98F7"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6C551DF6"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vAlign w:val="bottom"/>
            <w:hideMark/>
          </w:tcPr>
          <w:p w14:paraId="186B453B" w14:textId="77777777" w:rsidR="00B10C60" w:rsidRPr="00E6013A" w:rsidRDefault="00FD2545" w:rsidP="00BF7D04">
            <w:pPr>
              <w:rPr>
                <w:sz w:val="22"/>
                <w:szCs w:val="22"/>
                <w:lang w:eastAsia="lv-LV"/>
              </w:rPr>
            </w:pPr>
            <w:r w:rsidRPr="00E6013A">
              <w:rPr>
                <w:sz w:val="22"/>
                <w:szCs w:val="22"/>
              </w:rPr>
              <w:t> </w:t>
            </w:r>
          </w:p>
        </w:tc>
      </w:tr>
      <w:tr w:rsidR="00B10C60" w:rsidRPr="00E6013A" w14:paraId="02283394" w14:textId="77777777" w:rsidTr="19578487">
        <w:trPr>
          <w:trHeight w:val="330"/>
        </w:trPr>
        <w:tc>
          <w:tcPr>
            <w:tcW w:w="1672" w:type="dxa"/>
            <w:tcBorders>
              <w:top w:val="nil"/>
              <w:left w:val="nil"/>
              <w:bottom w:val="nil"/>
              <w:right w:val="nil"/>
            </w:tcBorders>
            <w:vAlign w:val="bottom"/>
            <w:hideMark/>
          </w:tcPr>
          <w:p w14:paraId="7D6F8DE6" w14:textId="77777777" w:rsidR="00B10C60" w:rsidRPr="00E6013A" w:rsidRDefault="00B10C60" w:rsidP="00BF7D04">
            <w:pPr>
              <w:rPr>
                <w:lang w:eastAsia="lv-LV"/>
              </w:rPr>
            </w:pPr>
          </w:p>
        </w:tc>
        <w:tc>
          <w:tcPr>
            <w:tcW w:w="3290" w:type="dxa"/>
            <w:tcBorders>
              <w:top w:val="single" w:sz="8" w:space="0" w:color="auto"/>
              <w:left w:val="single" w:sz="8" w:space="0" w:color="auto"/>
              <w:bottom w:val="nil"/>
              <w:right w:val="single" w:sz="8" w:space="0" w:color="auto"/>
            </w:tcBorders>
            <w:vAlign w:val="bottom"/>
            <w:hideMark/>
          </w:tcPr>
          <w:p w14:paraId="3BA3B601"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128A0B2C" w14:textId="77777777" w:rsidR="00B10C60" w:rsidRPr="00E6013A"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vAlign w:val="bottom"/>
            <w:hideMark/>
          </w:tcPr>
          <w:p w14:paraId="54DB6369"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7F819778"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vAlign w:val="bottom"/>
            <w:hideMark/>
          </w:tcPr>
          <w:p w14:paraId="299CDF1D" w14:textId="77777777" w:rsidR="00B10C60" w:rsidRPr="00E6013A" w:rsidRDefault="00FD2545" w:rsidP="00BF7D04">
            <w:pPr>
              <w:rPr>
                <w:sz w:val="22"/>
                <w:szCs w:val="22"/>
                <w:lang w:eastAsia="lv-LV"/>
              </w:rPr>
            </w:pPr>
            <w:r w:rsidRPr="00E6013A">
              <w:rPr>
                <w:sz w:val="22"/>
                <w:szCs w:val="22"/>
              </w:rPr>
              <w:t> </w:t>
            </w:r>
          </w:p>
        </w:tc>
      </w:tr>
      <w:tr w:rsidR="00B10C60" w:rsidRPr="00E6013A" w14:paraId="45AC1257" w14:textId="77777777" w:rsidTr="19578487">
        <w:trPr>
          <w:trHeight w:val="315"/>
        </w:trPr>
        <w:tc>
          <w:tcPr>
            <w:tcW w:w="1672" w:type="dxa"/>
            <w:tcBorders>
              <w:top w:val="nil"/>
              <w:left w:val="nil"/>
              <w:bottom w:val="nil"/>
              <w:right w:val="nil"/>
            </w:tcBorders>
            <w:vAlign w:val="bottom"/>
            <w:hideMark/>
          </w:tcPr>
          <w:p w14:paraId="5B4F78A6" w14:textId="77777777" w:rsidR="00B10C60" w:rsidRPr="00E6013A"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12D467E1" w14:textId="77777777" w:rsidR="00B10C60" w:rsidRPr="00E6013A" w:rsidRDefault="00FD2545" w:rsidP="19578487">
            <w:pPr>
              <w:rPr>
                <w:b/>
                <w:bCs/>
                <w:sz w:val="22"/>
                <w:szCs w:val="22"/>
                <w:lang w:eastAsia="lv-LV"/>
              </w:rPr>
            </w:pPr>
            <w:r w:rsidRPr="00E6013A">
              <w:rPr>
                <w:b/>
                <w:bCs/>
                <w:sz w:val="22"/>
                <w:szCs w:val="22"/>
              </w:rPr>
              <w:t>ZUSAN</w:t>
            </w:r>
          </w:p>
        </w:tc>
        <w:tc>
          <w:tcPr>
            <w:tcW w:w="992" w:type="dxa"/>
            <w:tcBorders>
              <w:top w:val="nil"/>
              <w:left w:val="nil"/>
              <w:bottom w:val="nil"/>
              <w:right w:val="nil"/>
            </w:tcBorders>
            <w:vAlign w:val="bottom"/>
            <w:hideMark/>
          </w:tcPr>
          <w:p w14:paraId="79A1D89C" w14:textId="77777777" w:rsidR="00B10C60" w:rsidRPr="00E6013A" w:rsidRDefault="00B10C60" w:rsidP="19578487">
            <w:pPr>
              <w:rPr>
                <w:b/>
                <w:bCs/>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50FFC983" w14:textId="77777777" w:rsidR="00B10C60" w:rsidRPr="00E6013A" w:rsidRDefault="00FD2545" w:rsidP="19578487">
            <w:pPr>
              <w:rPr>
                <w:b/>
                <w:bCs/>
                <w:sz w:val="22"/>
                <w:szCs w:val="22"/>
                <w:lang w:eastAsia="lv-LV"/>
              </w:rPr>
            </w:pPr>
            <w:r w:rsidRPr="00E6013A">
              <w:rPr>
                <w:b/>
                <w:bCs/>
                <w:sz w:val="22"/>
                <w:szCs w:val="22"/>
              </w:rPr>
              <w:t>ZUSAN</w:t>
            </w:r>
          </w:p>
        </w:tc>
        <w:tc>
          <w:tcPr>
            <w:tcW w:w="992" w:type="dxa"/>
            <w:tcBorders>
              <w:top w:val="nil"/>
              <w:left w:val="nil"/>
              <w:bottom w:val="nil"/>
              <w:right w:val="nil"/>
            </w:tcBorders>
            <w:vAlign w:val="bottom"/>
            <w:hideMark/>
          </w:tcPr>
          <w:p w14:paraId="7FE295B4" w14:textId="77777777" w:rsidR="00B10C60" w:rsidRPr="00E6013A"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329628E8" w14:textId="77777777" w:rsidR="00B10C60" w:rsidRPr="00E6013A" w:rsidRDefault="00FD2545" w:rsidP="19578487">
            <w:pPr>
              <w:rPr>
                <w:b/>
                <w:bCs/>
                <w:sz w:val="22"/>
                <w:szCs w:val="22"/>
                <w:lang w:eastAsia="lv-LV"/>
              </w:rPr>
            </w:pPr>
            <w:r w:rsidRPr="00E6013A">
              <w:rPr>
                <w:b/>
                <w:bCs/>
                <w:sz w:val="22"/>
                <w:szCs w:val="22"/>
              </w:rPr>
              <w:t>ZUSAN</w:t>
            </w:r>
          </w:p>
        </w:tc>
      </w:tr>
      <w:tr w:rsidR="00B10C60" w:rsidRPr="00E6013A" w14:paraId="5915B2D2" w14:textId="77777777" w:rsidTr="19578487">
        <w:trPr>
          <w:trHeight w:val="645"/>
        </w:trPr>
        <w:tc>
          <w:tcPr>
            <w:tcW w:w="1672" w:type="dxa"/>
            <w:tcBorders>
              <w:top w:val="nil"/>
              <w:left w:val="nil"/>
              <w:bottom w:val="nil"/>
              <w:right w:val="nil"/>
            </w:tcBorders>
            <w:vAlign w:val="bottom"/>
            <w:hideMark/>
          </w:tcPr>
          <w:p w14:paraId="75486713" w14:textId="77777777" w:rsidR="00B10C60" w:rsidRPr="00E6013A"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5A72B13" w14:textId="77777777" w:rsidR="00B10C60" w:rsidRPr="00E6013A" w:rsidRDefault="00FD2545" w:rsidP="00BF7D04">
            <w:pPr>
              <w:rPr>
                <w:sz w:val="22"/>
                <w:szCs w:val="22"/>
                <w:lang w:eastAsia="lv-LV"/>
              </w:rPr>
            </w:pPr>
            <w:r w:rsidRPr="00E6013A">
              <w:rPr>
                <w:sz w:val="22"/>
                <w:szCs w:val="22"/>
              </w:rPr>
              <w:t xml:space="preserve">Līga </w:t>
            </w:r>
            <w:proofErr w:type="spellStart"/>
            <w:r w:rsidRPr="00E6013A">
              <w:rPr>
                <w:sz w:val="22"/>
                <w:szCs w:val="22"/>
              </w:rPr>
              <w:t>Bieziņa</w:t>
            </w:r>
            <w:proofErr w:type="spellEnd"/>
            <w:r w:rsidRPr="00E6013A">
              <w:rPr>
                <w:sz w:val="22"/>
                <w:szCs w:val="22"/>
              </w:rPr>
              <w:t xml:space="preserve"> (SAN Sabiedrisko attiecību speciāliste vides komunikācijā) </w:t>
            </w:r>
          </w:p>
        </w:tc>
        <w:tc>
          <w:tcPr>
            <w:tcW w:w="992" w:type="dxa"/>
            <w:tcBorders>
              <w:top w:val="nil"/>
              <w:left w:val="nil"/>
              <w:bottom w:val="nil"/>
              <w:right w:val="nil"/>
            </w:tcBorders>
            <w:vAlign w:val="bottom"/>
            <w:hideMark/>
          </w:tcPr>
          <w:p w14:paraId="292C7CC0" w14:textId="77777777" w:rsidR="00B10C60" w:rsidRPr="00E6013A"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2ABAAD8A" w14:textId="77777777" w:rsidR="00B10C60" w:rsidRPr="00E6013A" w:rsidRDefault="00FD2545" w:rsidP="00BF7D04">
            <w:pPr>
              <w:rPr>
                <w:sz w:val="22"/>
                <w:szCs w:val="22"/>
                <w:lang w:eastAsia="lv-LV"/>
              </w:rPr>
            </w:pPr>
            <w:r w:rsidRPr="00E6013A">
              <w:rPr>
                <w:sz w:val="22"/>
                <w:szCs w:val="22"/>
              </w:rPr>
              <w:t xml:space="preserve">Līga </w:t>
            </w:r>
            <w:proofErr w:type="spellStart"/>
            <w:r w:rsidRPr="00E6013A">
              <w:rPr>
                <w:sz w:val="22"/>
                <w:szCs w:val="22"/>
              </w:rPr>
              <w:t>Bieziņa</w:t>
            </w:r>
            <w:proofErr w:type="spellEnd"/>
            <w:r w:rsidRPr="00E6013A">
              <w:rPr>
                <w:sz w:val="22"/>
                <w:szCs w:val="22"/>
              </w:rPr>
              <w:t xml:space="preserve"> (SAN Sabiedrisko attiecību speciāliste vides komunikācijā)</w:t>
            </w:r>
          </w:p>
        </w:tc>
        <w:tc>
          <w:tcPr>
            <w:tcW w:w="992" w:type="dxa"/>
            <w:tcBorders>
              <w:top w:val="nil"/>
              <w:left w:val="nil"/>
              <w:bottom w:val="nil"/>
              <w:right w:val="nil"/>
            </w:tcBorders>
            <w:vAlign w:val="bottom"/>
            <w:hideMark/>
          </w:tcPr>
          <w:p w14:paraId="56A04E2A" w14:textId="77777777" w:rsidR="00B10C60" w:rsidRPr="00E6013A"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EE38297" w14:textId="77777777" w:rsidR="00B10C60" w:rsidRPr="00E6013A" w:rsidRDefault="00FD2545" w:rsidP="00BF7D04">
            <w:pPr>
              <w:rPr>
                <w:sz w:val="22"/>
                <w:szCs w:val="22"/>
                <w:lang w:eastAsia="lv-LV"/>
              </w:rPr>
            </w:pPr>
            <w:r w:rsidRPr="00E6013A">
              <w:rPr>
                <w:sz w:val="22"/>
                <w:szCs w:val="22"/>
              </w:rPr>
              <w:t xml:space="preserve">Līga </w:t>
            </w:r>
            <w:proofErr w:type="spellStart"/>
            <w:r w:rsidRPr="00E6013A">
              <w:rPr>
                <w:sz w:val="22"/>
                <w:szCs w:val="22"/>
              </w:rPr>
              <w:t>Bieziņa</w:t>
            </w:r>
            <w:proofErr w:type="spellEnd"/>
            <w:r w:rsidRPr="00E6013A">
              <w:rPr>
                <w:sz w:val="22"/>
                <w:szCs w:val="22"/>
              </w:rPr>
              <w:t xml:space="preserve"> (SAN Sabiedrisko attiecību speciāliste vides komunikācijā) </w:t>
            </w:r>
          </w:p>
        </w:tc>
      </w:tr>
      <w:tr w:rsidR="00B10C60" w:rsidRPr="00E6013A" w14:paraId="3E7FDEB6" w14:textId="77777777" w:rsidTr="19578487">
        <w:trPr>
          <w:trHeight w:val="315"/>
        </w:trPr>
        <w:tc>
          <w:tcPr>
            <w:tcW w:w="1672" w:type="dxa"/>
            <w:tcBorders>
              <w:top w:val="nil"/>
              <w:left w:val="nil"/>
              <w:bottom w:val="nil"/>
              <w:right w:val="nil"/>
            </w:tcBorders>
            <w:vAlign w:val="bottom"/>
            <w:hideMark/>
          </w:tcPr>
          <w:p w14:paraId="307A0592"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vAlign w:val="bottom"/>
            <w:hideMark/>
          </w:tcPr>
          <w:p w14:paraId="54347F5D"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7D06FE01" w14:textId="77777777" w:rsidR="00B10C60" w:rsidRPr="00E6013A" w:rsidRDefault="00B10C60" w:rsidP="00BF7D04">
            <w:pPr>
              <w:rPr>
                <w:sz w:val="22"/>
                <w:szCs w:val="22"/>
                <w:lang w:eastAsia="lv-LV"/>
              </w:rPr>
            </w:pPr>
          </w:p>
        </w:tc>
        <w:tc>
          <w:tcPr>
            <w:tcW w:w="2693" w:type="dxa"/>
            <w:tcBorders>
              <w:top w:val="nil"/>
              <w:left w:val="nil"/>
              <w:bottom w:val="nil"/>
              <w:right w:val="nil"/>
            </w:tcBorders>
            <w:vAlign w:val="bottom"/>
            <w:hideMark/>
          </w:tcPr>
          <w:p w14:paraId="104B69CC" w14:textId="77777777" w:rsidR="00B10C60" w:rsidRPr="00E6013A" w:rsidRDefault="00B10C60" w:rsidP="00BF7D04">
            <w:pPr>
              <w:rPr>
                <w:sz w:val="22"/>
                <w:szCs w:val="22"/>
                <w:lang w:eastAsia="lv-LV"/>
              </w:rPr>
            </w:pPr>
          </w:p>
        </w:tc>
        <w:tc>
          <w:tcPr>
            <w:tcW w:w="992" w:type="dxa"/>
            <w:tcBorders>
              <w:top w:val="nil"/>
              <w:left w:val="nil"/>
              <w:bottom w:val="nil"/>
              <w:right w:val="nil"/>
            </w:tcBorders>
            <w:vAlign w:val="bottom"/>
            <w:hideMark/>
          </w:tcPr>
          <w:p w14:paraId="38266D49"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vAlign w:val="bottom"/>
            <w:hideMark/>
          </w:tcPr>
          <w:p w14:paraId="353B4982" w14:textId="77777777" w:rsidR="00B10C60" w:rsidRPr="00E6013A" w:rsidRDefault="00FD2545" w:rsidP="00BF7D04">
            <w:pPr>
              <w:rPr>
                <w:sz w:val="22"/>
                <w:szCs w:val="22"/>
                <w:lang w:eastAsia="lv-LV"/>
              </w:rPr>
            </w:pPr>
            <w:r w:rsidRPr="00E6013A">
              <w:rPr>
                <w:sz w:val="22"/>
                <w:szCs w:val="22"/>
              </w:rPr>
              <w:t> </w:t>
            </w:r>
          </w:p>
        </w:tc>
      </w:tr>
      <w:tr w:rsidR="00B10C60" w:rsidRPr="00E6013A" w14:paraId="5E043108" w14:textId="77777777" w:rsidTr="19578487">
        <w:trPr>
          <w:trHeight w:val="330"/>
        </w:trPr>
        <w:tc>
          <w:tcPr>
            <w:tcW w:w="1672" w:type="dxa"/>
            <w:tcBorders>
              <w:top w:val="nil"/>
              <w:left w:val="nil"/>
              <w:bottom w:val="nil"/>
              <w:right w:val="nil"/>
            </w:tcBorders>
            <w:vAlign w:val="bottom"/>
            <w:hideMark/>
          </w:tcPr>
          <w:p w14:paraId="4A8FC7D4" w14:textId="77777777" w:rsidR="00B10C60" w:rsidRPr="00E6013A" w:rsidRDefault="00B10C60" w:rsidP="00BF7D04">
            <w:pPr>
              <w:rPr>
                <w:lang w:eastAsia="lv-LV"/>
              </w:rPr>
            </w:pPr>
          </w:p>
        </w:tc>
        <w:tc>
          <w:tcPr>
            <w:tcW w:w="3290" w:type="dxa"/>
            <w:tcBorders>
              <w:top w:val="nil"/>
              <w:left w:val="single" w:sz="8" w:space="0" w:color="auto"/>
              <w:bottom w:val="single" w:sz="8" w:space="0" w:color="auto"/>
              <w:right w:val="single" w:sz="8" w:space="0" w:color="auto"/>
            </w:tcBorders>
            <w:vAlign w:val="bottom"/>
            <w:hideMark/>
          </w:tcPr>
          <w:p w14:paraId="08F1F672"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45883281" w14:textId="77777777" w:rsidR="00B10C60" w:rsidRPr="00E6013A" w:rsidRDefault="00B10C60" w:rsidP="00BF7D04">
            <w:pPr>
              <w:rPr>
                <w:sz w:val="22"/>
                <w:szCs w:val="22"/>
                <w:lang w:eastAsia="lv-LV"/>
              </w:rPr>
            </w:pPr>
          </w:p>
        </w:tc>
        <w:tc>
          <w:tcPr>
            <w:tcW w:w="2693" w:type="dxa"/>
            <w:tcBorders>
              <w:top w:val="nil"/>
              <w:left w:val="nil"/>
              <w:bottom w:val="nil"/>
              <w:right w:val="nil"/>
            </w:tcBorders>
            <w:vAlign w:val="bottom"/>
            <w:hideMark/>
          </w:tcPr>
          <w:p w14:paraId="15065675" w14:textId="77777777" w:rsidR="00B10C60" w:rsidRPr="00E6013A" w:rsidRDefault="00B10C60" w:rsidP="00BF7D04">
            <w:pPr>
              <w:rPr>
                <w:sz w:val="22"/>
                <w:szCs w:val="22"/>
                <w:lang w:eastAsia="lv-LV"/>
              </w:rPr>
            </w:pPr>
          </w:p>
        </w:tc>
        <w:tc>
          <w:tcPr>
            <w:tcW w:w="992" w:type="dxa"/>
            <w:tcBorders>
              <w:top w:val="nil"/>
              <w:left w:val="nil"/>
              <w:bottom w:val="nil"/>
              <w:right w:val="nil"/>
            </w:tcBorders>
            <w:vAlign w:val="bottom"/>
            <w:hideMark/>
          </w:tcPr>
          <w:p w14:paraId="2F2F86F2" w14:textId="77777777" w:rsidR="00B10C60" w:rsidRPr="00E6013A"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vAlign w:val="bottom"/>
            <w:hideMark/>
          </w:tcPr>
          <w:p w14:paraId="4D58AD7B" w14:textId="77777777" w:rsidR="00B10C60" w:rsidRPr="00E6013A" w:rsidRDefault="00FD2545" w:rsidP="00BF7D04">
            <w:pPr>
              <w:rPr>
                <w:sz w:val="22"/>
                <w:szCs w:val="22"/>
                <w:lang w:eastAsia="lv-LV"/>
              </w:rPr>
            </w:pPr>
            <w:r w:rsidRPr="00E6013A">
              <w:rPr>
                <w:sz w:val="22"/>
                <w:szCs w:val="22"/>
              </w:rPr>
              <w:t> </w:t>
            </w:r>
          </w:p>
        </w:tc>
      </w:tr>
      <w:tr w:rsidR="00B10C60" w:rsidRPr="00E6013A" w14:paraId="32E1B472" w14:textId="77777777" w:rsidTr="19578487">
        <w:trPr>
          <w:trHeight w:val="330"/>
        </w:trPr>
        <w:tc>
          <w:tcPr>
            <w:tcW w:w="1672" w:type="dxa"/>
            <w:tcBorders>
              <w:top w:val="nil"/>
              <w:left w:val="nil"/>
              <w:bottom w:val="nil"/>
              <w:right w:val="nil"/>
            </w:tcBorders>
            <w:vAlign w:val="bottom"/>
            <w:hideMark/>
          </w:tcPr>
          <w:p w14:paraId="61D9E894" w14:textId="77777777" w:rsidR="00B10C60" w:rsidRPr="00E6013A"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FBC6C73" w14:textId="77777777" w:rsidR="00B10C60" w:rsidRPr="00E6013A" w:rsidRDefault="00FD2545" w:rsidP="19578487">
            <w:pPr>
              <w:rPr>
                <w:b/>
                <w:bCs/>
                <w:sz w:val="22"/>
                <w:szCs w:val="22"/>
                <w:lang w:eastAsia="lv-LV"/>
              </w:rPr>
            </w:pPr>
            <w:r w:rsidRPr="00E6013A">
              <w:rPr>
                <w:b/>
                <w:bCs/>
                <w:sz w:val="22"/>
                <w:szCs w:val="22"/>
              </w:rPr>
              <w:t xml:space="preserve">NĪAP </w:t>
            </w:r>
          </w:p>
        </w:tc>
        <w:tc>
          <w:tcPr>
            <w:tcW w:w="992" w:type="dxa"/>
            <w:tcBorders>
              <w:top w:val="nil"/>
              <w:left w:val="nil"/>
              <w:bottom w:val="nil"/>
              <w:right w:val="nil"/>
            </w:tcBorders>
            <w:vAlign w:val="bottom"/>
            <w:hideMark/>
          </w:tcPr>
          <w:p w14:paraId="7A996D30" w14:textId="77777777" w:rsidR="00B10C60" w:rsidRPr="00E6013A" w:rsidRDefault="00B10C60" w:rsidP="00BF7D04">
            <w:pPr>
              <w:rPr>
                <w:sz w:val="22"/>
                <w:szCs w:val="22"/>
                <w:lang w:eastAsia="lv-LV"/>
              </w:rPr>
            </w:pPr>
          </w:p>
        </w:tc>
        <w:tc>
          <w:tcPr>
            <w:tcW w:w="2693" w:type="dxa"/>
            <w:tcBorders>
              <w:top w:val="nil"/>
              <w:left w:val="nil"/>
              <w:bottom w:val="nil"/>
              <w:right w:val="nil"/>
            </w:tcBorders>
            <w:vAlign w:val="bottom"/>
            <w:hideMark/>
          </w:tcPr>
          <w:p w14:paraId="6AFEBC8D" w14:textId="77777777" w:rsidR="00B10C60" w:rsidRPr="00E6013A" w:rsidRDefault="00B10C60" w:rsidP="00BF7D04">
            <w:pPr>
              <w:rPr>
                <w:sz w:val="22"/>
                <w:szCs w:val="22"/>
                <w:lang w:eastAsia="lv-LV"/>
              </w:rPr>
            </w:pPr>
          </w:p>
        </w:tc>
        <w:tc>
          <w:tcPr>
            <w:tcW w:w="992" w:type="dxa"/>
            <w:tcBorders>
              <w:top w:val="nil"/>
              <w:left w:val="nil"/>
              <w:bottom w:val="nil"/>
              <w:right w:val="nil"/>
            </w:tcBorders>
            <w:vAlign w:val="bottom"/>
            <w:hideMark/>
          </w:tcPr>
          <w:p w14:paraId="49945FA3" w14:textId="77777777" w:rsidR="00B10C60" w:rsidRPr="00E6013A"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C25D824" w14:textId="77777777" w:rsidR="00B10C60" w:rsidRPr="00E6013A" w:rsidRDefault="00FD2545" w:rsidP="19578487">
            <w:pPr>
              <w:rPr>
                <w:b/>
                <w:bCs/>
                <w:sz w:val="22"/>
                <w:szCs w:val="22"/>
                <w:lang w:eastAsia="lv-LV"/>
              </w:rPr>
            </w:pPr>
            <w:r w:rsidRPr="00E6013A">
              <w:rPr>
                <w:b/>
                <w:bCs/>
                <w:sz w:val="22"/>
                <w:szCs w:val="22"/>
              </w:rPr>
              <w:t>NĪAP</w:t>
            </w:r>
          </w:p>
        </w:tc>
      </w:tr>
      <w:tr w:rsidR="00B10C60" w:rsidRPr="00E6013A" w14:paraId="19644918" w14:textId="77777777" w:rsidTr="19578487">
        <w:trPr>
          <w:trHeight w:val="330"/>
        </w:trPr>
        <w:tc>
          <w:tcPr>
            <w:tcW w:w="1672" w:type="dxa"/>
            <w:tcBorders>
              <w:top w:val="nil"/>
              <w:left w:val="nil"/>
              <w:bottom w:val="nil"/>
              <w:right w:val="nil"/>
            </w:tcBorders>
            <w:vAlign w:val="bottom"/>
            <w:hideMark/>
          </w:tcPr>
          <w:p w14:paraId="17D44B50"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vAlign w:val="bottom"/>
            <w:hideMark/>
          </w:tcPr>
          <w:p w14:paraId="465A03FE"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06580F81" w14:textId="77777777" w:rsidR="00B10C60" w:rsidRPr="00E6013A" w:rsidRDefault="00B10C60" w:rsidP="00BF7D04">
            <w:pPr>
              <w:rPr>
                <w:sz w:val="22"/>
                <w:szCs w:val="22"/>
                <w:lang w:eastAsia="lv-LV"/>
              </w:rPr>
            </w:pPr>
          </w:p>
        </w:tc>
        <w:tc>
          <w:tcPr>
            <w:tcW w:w="2693" w:type="dxa"/>
            <w:tcBorders>
              <w:top w:val="nil"/>
              <w:left w:val="nil"/>
              <w:bottom w:val="nil"/>
              <w:right w:val="nil"/>
            </w:tcBorders>
            <w:vAlign w:val="bottom"/>
            <w:hideMark/>
          </w:tcPr>
          <w:p w14:paraId="7B576E60" w14:textId="77777777" w:rsidR="00B10C60" w:rsidRPr="00E6013A" w:rsidRDefault="00B10C60" w:rsidP="00BF7D04">
            <w:pPr>
              <w:rPr>
                <w:sz w:val="22"/>
                <w:szCs w:val="22"/>
                <w:lang w:eastAsia="lv-LV"/>
              </w:rPr>
            </w:pPr>
          </w:p>
        </w:tc>
        <w:tc>
          <w:tcPr>
            <w:tcW w:w="992" w:type="dxa"/>
            <w:tcBorders>
              <w:top w:val="nil"/>
              <w:left w:val="nil"/>
              <w:bottom w:val="nil"/>
              <w:right w:val="nil"/>
            </w:tcBorders>
            <w:vAlign w:val="bottom"/>
            <w:hideMark/>
          </w:tcPr>
          <w:p w14:paraId="643240A6"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vAlign w:val="bottom"/>
            <w:hideMark/>
          </w:tcPr>
          <w:p w14:paraId="76E7102B" w14:textId="77777777" w:rsidR="00B10C60" w:rsidRPr="00E6013A" w:rsidRDefault="00FD2545" w:rsidP="00BF7D04">
            <w:pPr>
              <w:rPr>
                <w:sz w:val="22"/>
                <w:szCs w:val="22"/>
                <w:lang w:eastAsia="lv-LV"/>
              </w:rPr>
            </w:pPr>
            <w:r w:rsidRPr="00E6013A">
              <w:rPr>
                <w:sz w:val="22"/>
                <w:szCs w:val="22"/>
              </w:rPr>
              <w:t> </w:t>
            </w:r>
          </w:p>
        </w:tc>
      </w:tr>
      <w:tr w:rsidR="00B10C60" w:rsidRPr="00E6013A" w14:paraId="04EA3642" w14:textId="77777777" w:rsidTr="19578487">
        <w:trPr>
          <w:trHeight w:val="315"/>
        </w:trPr>
        <w:tc>
          <w:tcPr>
            <w:tcW w:w="1672" w:type="dxa"/>
            <w:tcBorders>
              <w:top w:val="nil"/>
              <w:left w:val="nil"/>
              <w:bottom w:val="nil"/>
              <w:right w:val="nil"/>
            </w:tcBorders>
            <w:vAlign w:val="bottom"/>
            <w:hideMark/>
          </w:tcPr>
          <w:p w14:paraId="3754E0C8" w14:textId="77777777" w:rsidR="00B10C60" w:rsidRPr="00E6013A"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4E4021F0" w14:textId="77777777" w:rsidR="00B10C60" w:rsidRPr="00E6013A" w:rsidRDefault="00FD2545" w:rsidP="19578487">
            <w:pPr>
              <w:rPr>
                <w:b/>
                <w:bCs/>
                <w:sz w:val="22"/>
                <w:szCs w:val="22"/>
                <w:lang w:eastAsia="lv-LV"/>
              </w:rPr>
            </w:pPr>
            <w:r w:rsidRPr="00E6013A">
              <w:rPr>
                <w:b/>
                <w:bCs/>
                <w:sz w:val="22"/>
                <w:szCs w:val="22"/>
              </w:rPr>
              <w:t>IN</w:t>
            </w:r>
          </w:p>
        </w:tc>
        <w:tc>
          <w:tcPr>
            <w:tcW w:w="992" w:type="dxa"/>
            <w:tcBorders>
              <w:top w:val="nil"/>
              <w:left w:val="nil"/>
              <w:bottom w:val="nil"/>
              <w:right w:val="nil"/>
            </w:tcBorders>
            <w:vAlign w:val="bottom"/>
            <w:hideMark/>
          </w:tcPr>
          <w:p w14:paraId="0D62C065" w14:textId="77777777" w:rsidR="00B10C60" w:rsidRPr="00E6013A" w:rsidRDefault="00B10C60" w:rsidP="00BF7D04">
            <w:pPr>
              <w:rPr>
                <w:sz w:val="22"/>
                <w:szCs w:val="22"/>
                <w:lang w:eastAsia="lv-LV"/>
              </w:rPr>
            </w:pPr>
          </w:p>
        </w:tc>
        <w:tc>
          <w:tcPr>
            <w:tcW w:w="2693" w:type="dxa"/>
            <w:tcBorders>
              <w:top w:val="nil"/>
              <w:left w:val="nil"/>
              <w:bottom w:val="nil"/>
              <w:right w:val="nil"/>
            </w:tcBorders>
            <w:vAlign w:val="bottom"/>
            <w:hideMark/>
          </w:tcPr>
          <w:p w14:paraId="207B8BC1" w14:textId="77777777" w:rsidR="00B10C60" w:rsidRPr="00E6013A" w:rsidRDefault="00B10C60" w:rsidP="00BF7D04">
            <w:pPr>
              <w:rPr>
                <w:sz w:val="22"/>
                <w:szCs w:val="22"/>
                <w:lang w:eastAsia="lv-LV"/>
              </w:rPr>
            </w:pPr>
          </w:p>
        </w:tc>
        <w:tc>
          <w:tcPr>
            <w:tcW w:w="992" w:type="dxa"/>
            <w:tcBorders>
              <w:top w:val="nil"/>
              <w:left w:val="nil"/>
              <w:bottom w:val="nil"/>
              <w:right w:val="nil"/>
            </w:tcBorders>
            <w:vAlign w:val="bottom"/>
            <w:hideMark/>
          </w:tcPr>
          <w:p w14:paraId="3EAD3345" w14:textId="77777777" w:rsidR="00B10C60" w:rsidRPr="00E6013A"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1594B4D6" w14:textId="77777777" w:rsidR="00B10C60" w:rsidRPr="00E6013A" w:rsidRDefault="00FD2545" w:rsidP="19578487">
            <w:pPr>
              <w:rPr>
                <w:b/>
                <w:bCs/>
                <w:sz w:val="22"/>
                <w:szCs w:val="22"/>
                <w:lang w:eastAsia="lv-LV"/>
              </w:rPr>
            </w:pPr>
            <w:r w:rsidRPr="00E6013A">
              <w:rPr>
                <w:b/>
                <w:bCs/>
                <w:sz w:val="22"/>
                <w:szCs w:val="22"/>
              </w:rPr>
              <w:t>IN</w:t>
            </w:r>
          </w:p>
        </w:tc>
      </w:tr>
      <w:tr w:rsidR="00B10C60" w:rsidRPr="00E6013A" w14:paraId="1C855F9F" w14:textId="77777777" w:rsidTr="19578487">
        <w:trPr>
          <w:trHeight w:val="330"/>
        </w:trPr>
        <w:tc>
          <w:tcPr>
            <w:tcW w:w="1672" w:type="dxa"/>
            <w:tcBorders>
              <w:top w:val="nil"/>
              <w:left w:val="nil"/>
              <w:bottom w:val="nil"/>
              <w:right w:val="nil"/>
            </w:tcBorders>
            <w:vAlign w:val="bottom"/>
            <w:hideMark/>
          </w:tcPr>
          <w:p w14:paraId="28304484" w14:textId="77777777" w:rsidR="00B10C60" w:rsidRPr="00E6013A"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EC13AD1" w14:textId="77777777" w:rsidR="00B10C60" w:rsidRPr="00E6013A" w:rsidRDefault="00FD2545" w:rsidP="00BF7D04">
            <w:pPr>
              <w:rPr>
                <w:sz w:val="22"/>
                <w:szCs w:val="22"/>
                <w:lang w:eastAsia="lv-LV"/>
              </w:rPr>
            </w:pPr>
            <w:r w:rsidRPr="00E6013A">
              <w:rPr>
                <w:sz w:val="22"/>
                <w:szCs w:val="22"/>
              </w:rPr>
              <w:t xml:space="preserve">Raivis </w:t>
            </w:r>
            <w:proofErr w:type="spellStart"/>
            <w:r w:rsidRPr="00E6013A">
              <w:rPr>
                <w:sz w:val="22"/>
                <w:szCs w:val="22"/>
              </w:rPr>
              <w:t>Grīviņš</w:t>
            </w:r>
            <w:proofErr w:type="spellEnd"/>
            <w:r w:rsidRPr="00E6013A">
              <w:rPr>
                <w:sz w:val="22"/>
                <w:szCs w:val="22"/>
              </w:rPr>
              <w:t xml:space="preserve"> (IN vadītājs)</w:t>
            </w:r>
          </w:p>
        </w:tc>
        <w:tc>
          <w:tcPr>
            <w:tcW w:w="992" w:type="dxa"/>
            <w:tcBorders>
              <w:top w:val="nil"/>
              <w:left w:val="nil"/>
              <w:bottom w:val="nil"/>
              <w:right w:val="nil"/>
            </w:tcBorders>
            <w:vAlign w:val="bottom"/>
            <w:hideMark/>
          </w:tcPr>
          <w:p w14:paraId="35FA4CFA" w14:textId="77777777" w:rsidR="00B10C60" w:rsidRPr="00E6013A" w:rsidRDefault="00B10C60" w:rsidP="00BF7D04">
            <w:pPr>
              <w:rPr>
                <w:sz w:val="22"/>
                <w:szCs w:val="22"/>
                <w:lang w:eastAsia="lv-LV"/>
              </w:rPr>
            </w:pPr>
          </w:p>
        </w:tc>
        <w:tc>
          <w:tcPr>
            <w:tcW w:w="2693" w:type="dxa"/>
            <w:tcBorders>
              <w:top w:val="nil"/>
              <w:left w:val="nil"/>
              <w:bottom w:val="nil"/>
              <w:right w:val="nil"/>
            </w:tcBorders>
            <w:vAlign w:val="bottom"/>
            <w:hideMark/>
          </w:tcPr>
          <w:p w14:paraId="5E67DF9F" w14:textId="77777777" w:rsidR="00B10C60" w:rsidRPr="00E6013A" w:rsidRDefault="00B10C60" w:rsidP="00BF7D04">
            <w:pPr>
              <w:rPr>
                <w:sz w:val="22"/>
                <w:szCs w:val="22"/>
                <w:lang w:eastAsia="lv-LV"/>
              </w:rPr>
            </w:pPr>
          </w:p>
        </w:tc>
        <w:tc>
          <w:tcPr>
            <w:tcW w:w="992" w:type="dxa"/>
            <w:tcBorders>
              <w:top w:val="nil"/>
              <w:left w:val="nil"/>
              <w:bottom w:val="nil"/>
              <w:right w:val="nil"/>
            </w:tcBorders>
            <w:vAlign w:val="bottom"/>
            <w:hideMark/>
          </w:tcPr>
          <w:p w14:paraId="51FAB791" w14:textId="77777777" w:rsidR="00B10C60" w:rsidRPr="00E6013A"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1A612998" w14:textId="77777777" w:rsidR="00B10C60" w:rsidRPr="00E6013A" w:rsidRDefault="00FD2545" w:rsidP="00BF7D04">
            <w:pPr>
              <w:rPr>
                <w:sz w:val="22"/>
                <w:szCs w:val="22"/>
                <w:lang w:eastAsia="lv-LV"/>
              </w:rPr>
            </w:pPr>
            <w:r w:rsidRPr="00E6013A">
              <w:rPr>
                <w:sz w:val="22"/>
                <w:szCs w:val="22"/>
              </w:rPr>
              <w:t xml:space="preserve">Raivis </w:t>
            </w:r>
            <w:proofErr w:type="spellStart"/>
            <w:r w:rsidRPr="00E6013A">
              <w:rPr>
                <w:sz w:val="22"/>
                <w:szCs w:val="22"/>
              </w:rPr>
              <w:t>Grīviņš</w:t>
            </w:r>
            <w:proofErr w:type="spellEnd"/>
            <w:r w:rsidRPr="00E6013A">
              <w:rPr>
                <w:sz w:val="22"/>
                <w:szCs w:val="22"/>
              </w:rPr>
              <w:t xml:space="preserve"> (IN vadītājs)</w:t>
            </w:r>
          </w:p>
        </w:tc>
      </w:tr>
      <w:tr w:rsidR="00B10C60" w:rsidRPr="00E6013A" w14:paraId="69594815" w14:textId="77777777" w:rsidTr="19578487">
        <w:trPr>
          <w:trHeight w:val="330"/>
        </w:trPr>
        <w:tc>
          <w:tcPr>
            <w:tcW w:w="1672" w:type="dxa"/>
            <w:tcBorders>
              <w:top w:val="nil"/>
              <w:left w:val="nil"/>
              <w:bottom w:val="nil"/>
              <w:right w:val="nil"/>
            </w:tcBorders>
            <w:vAlign w:val="bottom"/>
            <w:hideMark/>
          </w:tcPr>
          <w:p w14:paraId="43B22177" w14:textId="77777777" w:rsidR="00B10C60" w:rsidRPr="00E6013A" w:rsidRDefault="00B10C60" w:rsidP="00BF7D04">
            <w:pPr>
              <w:rPr>
                <w:lang w:eastAsia="lv-LV"/>
              </w:rPr>
            </w:pPr>
          </w:p>
        </w:tc>
        <w:tc>
          <w:tcPr>
            <w:tcW w:w="3290" w:type="dxa"/>
            <w:tcBorders>
              <w:top w:val="nil"/>
              <w:left w:val="single" w:sz="8" w:space="0" w:color="auto"/>
              <w:bottom w:val="single" w:sz="8" w:space="0" w:color="auto"/>
              <w:right w:val="single" w:sz="8" w:space="0" w:color="auto"/>
            </w:tcBorders>
            <w:vAlign w:val="bottom"/>
            <w:hideMark/>
          </w:tcPr>
          <w:p w14:paraId="23BAAFBE" w14:textId="77777777" w:rsidR="00B10C60" w:rsidRPr="00E6013A" w:rsidRDefault="00FD2545" w:rsidP="00BF7D04">
            <w:pPr>
              <w:rPr>
                <w:sz w:val="22"/>
                <w:szCs w:val="22"/>
                <w:lang w:eastAsia="lv-LV"/>
              </w:rPr>
            </w:pPr>
            <w:r w:rsidRPr="00E6013A">
              <w:rPr>
                <w:sz w:val="22"/>
                <w:szCs w:val="22"/>
              </w:rPr>
              <w:t> </w:t>
            </w:r>
          </w:p>
        </w:tc>
        <w:tc>
          <w:tcPr>
            <w:tcW w:w="992" w:type="dxa"/>
            <w:tcBorders>
              <w:top w:val="nil"/>
              <w:left w:val="nil"/>
              <w:bottom w:val="nil"/>
              <w:right w:val="nil"/>
            </w:tcBorders>
            <w:vAlign w:val="bottom"/>
            <w:hideMark/>
          </w:tcPr>
          <w:p w14:paraId="4BF4D9E0" w14:textId="77777777" w:rsidR="00B10C60" w:rsidRPr="00E6013A" w:rsidRDefault="00B10C60" w:rsidP="00BF7D04">
            <w:pPr>
              <w:rPr>
                <w:sz w:val="22"/>
                <w:szCs w:val="22"/>
                <w:lang w:eastAsia="lv-LV"/>
              </w:rPr>
            </w:pPr>
          </w:p>
        </w:tc>
        <w:tc>
          <w:tcPr>
            <w:tcW w:w="2693" w:type="dxa"/>
            <w:tcBorders>
              <w:top w:val="nil"/>
              <w:left w:val="nil"/>
              <w:bottom w:val="nil"/>
              <w:right w:val="nil"/>
            </w:tcBorders>
            <w:vAlign w:val="bottom"/>
            <w:hideMark/>
          </w:tcPr>
          <w:p w14:paraId="0B5735A7" w14:textId="77777777" w:rsidR="00B10C60" w:rsidRPr="00E6013A" w:rsidRDefault="00B10C60" w:rsidP="00BF7D04">
            <w:pPr>
              <w:rPr>
                <w:sz w:val="22"/>
                <w:szCs w:val="22"/>
                <w:lang w:eastAsia="lv-LV"/>
              </w:rPr>
            </w:pPr>
          </w:p>
        </w:tc>
        <w:tc>
          <w:tcPr>
            <w:tcW w:w="992" w:type="dxa"/>
            <w:tcBorders>
              <w:top w:val="nil"/>
              <w:left w:val="nil"/>
              <w:bottom w:val="nil"/>
              <w:right w:val="nil"/>
            </w:tcBorders>
            <w:vAlign w:val="bottom"/>
            <w:hideMark/>
          </w:tcPr>
          <w:p w14:paraId="2BB201E4" w14:textId="77777777" w:rsidR="00B10C60" w:rsidRPr="00E6013A"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vAlign w:val="bottom"/>
            <w:hideMark/>
          </w:tcPr>
          <w:p w14:paraId="66FF4079" w14:textId="77777777" w:rsidR="00B10C60" w:rsidRPr="00E6013A" w:rsidRDefault="00FD2545" w:rsidP="00BF7D04">
            <w:pPr>
              <w:rPr>
                <w:sz w:val="22"/>
                <w:szCs w:val="22"/>
                <w:lang w:eastAsia="lv-LV"/>
              </w:rPr>
            </w:pPr>
            <w:r w:rsidRPr="00E6013A">
              <w:rPr>
                <w:sz w:val="22"/>
                <w:szCs w:val="22"/>
              </w:rPr>
              <w:t> </w:t>
            </w:r>
          </w:p>
        </w:tc>
      </w:tr>
      <w:tr w:rsidR="00B10C60" w:rsidRPr="00E6013A" w14:paraId="2FC0D088" w14:textId="77777777" w:rsidTr="19578487">
        <w:trPr>
          <w:trHeight w:val="315"/>
        </w:trPr>
        <w:tc>
          <w:tcPr>
            <w:tcW w:w="1672" w:type="dxa"/>
            <w:tcBorders>
              <w:top w:val="nil"/>
              <w:left w:val="nil"/>
              <w:bottom w:val="nil"/>
              <w:right w:val="nil"/>
            </w:tcBorders>
            <w:vAlign w:val="bottom"/>
            <w:hideMark/>
          </w:tcPr>
          <w:p w14:paraId="212F3D93"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C59F21E" w14:textId="77777777" w:rsidR="00B10C60" w:rsidRPr="00E6013A" w:rsidRDefault="00FD2545" w:rsidP="19578487">
            <w:pPr>
              <w:rPr>
                <w:b/>
                <w:bCs/>
                <w:sz w:val="22"/>
                <w:szCs w:val="22"/>
                <w:lang w:eastAsia="lv-LV"/>
              </w:rPr>
            </w:pPr>
            <w:r w:rsidRPr="00E6013A">
              <w:rPr>
                <w:b/>
                <w:bCs/>
                <w:sz w:val="22"/>
                <w:szCs w:val="22"/>
              </w:rPr>
              <w:t>IK</w:t>
            </w:r>
          </w:p>
        </w:tc>
        <w:tc>
          <w:tcPr>
            <w:tcW w:w="992" w:type="dxa"/>
            <w:tcBorders>
              <w:top w:val="nil"/>
              <w:left w:val="nil"/>
              <w:bottom w:val="nil"/>
              <w:right w:val="nil"/>
            </w:tcBorders>
            <w:vAlign w:val="bottom"/>
            <w:hideMark/>
          </w:tcPr>
          <w:p w14:paraId="11AA27D7" w14:textId="77777777" w:rsidR="00B10C60" w:rsidRPr="00E6013A"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47C72CC3" w14:textId="77777777" w:rsidR="00B10C60" w:rsidRPr="00E6013A" w:rsidRDefault="00FD2545" w:rsidP="19578487">
            <w:pPr>
              <w:rPr>
                <w:b/>
                <w:bCs/>
                <w:sz w:val="22"/>
                <w:szCs w:val="22"/>
                <w:lang w:eastAsia="lv-LV"/>
              </w:rPr>
            </w:pPr>
            <w:r w:rsidRPr="00E6013A">
              <w:rPr>
                <w:b/>
                <w:bCs/>
                <w:sz w:val="22"/>
                <w:szCs w:val="22"/>
              </w:rPr>
              <w:t>IK</w:t>
            </w:r>
          </w:p>
        </w:tc>
        <w:tc>
          <w:tcPr>
            <w:tcW w:w="992" w:type="dxa"/>
            <w:tcBorders>
              <w:top w:val="nil"/>
              <w:left w:val="nil"/>
              <w:bottom w:val="nil"/>
              <w:right w:val="nil"/>
            </w:tcBorders>
            <w:vAlign w:val="bottom"/>
            <w:hideMark/>
          </w:tcPr>
          <w:p w14:paraId="3F0CFD85"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066B87F" w14:textId="77777777" w:rsidR="00B10C60" w:rsidRPr="00E6013A" w:rsidRDefault="00FD2545" w:rsidP="19578487">
            <w:pPr>
              <w:rPr>
                <w:b/>
                <w:bCs/>
                <w:sz w:val="22"/>
                <w:szCs w:val="22"/>
                <w:lang w:eastAsia="lv-LV"/>
              </w:rPr>
            </w:pPr>
            <w:r w:rsidRPr="00E6013A">
              <w:rPr>
                <w:b/>
                <w:bCs/>
                <w:sz w:val="22"/>
                <w:szCs w:val="22"/>
              </w:rPr>
              <w:t>IK</w:t>
            </w:r>
          </w:p>
        </w:tc>
      </w:tr>
      <w:tr w:rsidR="00B10C60" w:rsidRPr="00E6013A" w14:paraId="0691E6C6" w14:textId="77777777" w:rsidTr="19578487">
        <w:trPr>
          <w:trHeight w:val="315"/>
        </w:trPr>
        <w:tc>
          <w:tcPr>
            <w:tcW w:w="1672" w:type="dxa"/>
            <w:tcBorders>
              <w:top w:val="nil"/>
              <w:left w:val="nil"/>
              <w:bottom w:val="nil"/>
              <w:right w:val="nil"/>
            </w:tcBorders>
            <w:vAlign w:val="bottom"/>
            <w:hideMark/>
          </w:tcPr>
          <w:p w14:paraId="130CB691"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69C4A540" w14:textId="77777777" w:rsidR="00B10C60" w:rsidRPr="00E6013A" w:rsidRDefault="00FD2545" w:rsidP="00BF7D04">
            <w:pPr>
              <w:rPr>
                <w:sz w:val="22"/>
                <w:szCs w:val="22"/>
                <w:lang w:eastAsia="lv-LV"/>
              </w:rPr>
            </w:pPr>
            <w:r w:rsidRPr="00E6013A">
              <w:rPr>
                <w:sz w:val="22"/>
                <w:szCs w:val="22"/>
              </w:rPr>
              <w:t xml:space="preserve">Jānis </w:t>
            </w:r>
            <w:proofErr w:type="spellStart"/>
            <w:r w:rsidRPr="00E6013A">
              <w:rPr>
                <w:sz w:val="22"/>
                <w:szCs w:val="22"/>
              </w:rPr>
              <w:t>Baiks</w:t>
            </w:r>
            <w:proofErr w:type="spellEnd"/>
            <w:r w:rsidRPr="00E6013A">
              <w:rPr>
                <w:sz w:val="22"/>
                <w:szCs w:val="22"/>
              </w:rPr>
              <w:t xml:space="preserve"> (VPP domes priekšsēdētājs, IK priekšsēdētājs)</w:t>
            </w:r>
          </w:p>
        </w:tc>
        <w:tc>
          <w:tcPr>
            <w:tcW w:w="992" w:type="dxa"/>
            <w:tcBorders>
              <w:top w:val="nil"/>
              <w:left w:val="nil"/>
              <w:bottom w:val="nil"/>
              <w:right w:val="nil"/>
            </w:tcBorders>
            <w:vAlign w:val="bottom"/>
            <w:hideMark/>
          </w:tcPr>
          <w:p w14:paraId="38047A84"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EDCF3DF" w14:textId="77777777" w:rsidR="00B10C60" w:rsidRPr="00E6013A" w:rsidRDefault="00FD2545" w:rsidP="00BF7D04">
            <w:pPr>
              <w:rPr>
                <w:sz w:val="22"/>
                <w:szCs w:val="22"/>
                <w:lang w:eastAsia="lv-LV"/>
              </w:rPr>
            </w:pPr>
            <w:r w:rsidRPr="00E6013A">
              <w:rPr>
                <w:sz w:val="22"/>
                <w:szCs w:val="22"/>
              </w:rPr>
              <w:t xml:space="preserve">Jānis </w:t>
            </w:r>
            <w:proofErr w:type="spellStart"/>
            <w:r w:rsidRPr="00E6013A">
              <w:rPr>
                <w:sz w:val="22"/>
                <w:szCs w:val="22"/>
              </w:rPr>
              <w:t>Baiks</w:t>
            </w:r>
            <w:proofErr w:type="spellEnd"/>
            <w:r w:rsidRPr="00E6013A">
              <w:rPr>
                <w:sz w:val="22"/>
                <w:szCs w:val="22"/>
              </w:rPr>
              <w:t xml:space="preserve"> (VPP domes priekšsēdētājs, IK priekšsēdētājs)</w:t>
            </w:r>
          </w:p>
        </w:tc>
        <w:tc>
          <w:tcPr>
            <w:tcW w:w="992" w:type="dxa"/>
            <w:tcBorders>
              <w:top w:val="nil"/>
              <w:left w:val="nil"/>
              <w:bottom w:val="nil"/>
              <w:right w:val="nil"/>
            </w:tcBorders>
            <w:vAlign w:val="bottom"/>
            <w:hideMark/>
          </w:tcPr>
          <w:p w14:paraId="1D84644B"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B084026" w14:textId="77777777" w:rsidR="00B10C60" w:rsidRPr="00E6013A" w:rsidRDefault="00FD2545" w:rsidP="00BF7D04">
            <w:pPr>
              <w:rPr>
                <w:sz w:val="22"/>
                <w:szCs w:val="22"/>
                <w:lang w:eastAsia="lv-LV"/>
              </w:rPr>
            </w:pPr>
            <w:r w:rsidRPr="00E6013A">
              <w:rPr>
                <w:sz w:val="22"/>
                <w:szCs w:val="22"/>
              </w:rPr>
              <w:t xml:space="preserve">Jānis </w:t>
            </w:r>
            <w:proofErr w:type="spellStart"/>
            <w:r w:rsidRPr="00E6013A">
              <w:rPr>
                <w:sz w:val="22"/>
                <w:szCs w:val="22"/>
              </w:rPr>
              <w:t>Baiks</w:t>
            </w:r>
            <w:proofErr w:type="spellEnd"/>
            <w:r w:rsidRPr="00E6013A">
              <w:rPr>
                <w:sz w:val="22"/>
                <w:szCs w:val="22"/>
              </w:rPr>
              <w:t xml:space="preserve"> (VPP domes priekšsēdētājs, IK priekšsēdētājs)</w:t>
            </w:r>
          </w:p>
        </w:tc>
      </w:tr>
      <w:tr w:rsidR="00B10C60" w:rsidRPr="00E6013A" w14:paraId="407D1342" w14:textId="77777777" w:rsidTr="19578487">
        <w:trPr>
          <w:trHeight w:val="315"/>
        </w:trPr>
        <w:tc>
          <w:tcPr>
            <w:tcW w:w="1672" w:type="dxa"/>
            <w:tcBorders>
              <w:top w:val="nil"/>
              <w:left w:val="nil"/>
              <w:bottom w:val="nil"/>
              <w:right w:val="nil"/>
            </w:tcBorders>
            <w:vAlign w:val="bottom"/>
            <w:hideMark/>
          </w:tcPr>
          <w:p w14:paraId="264EDBE0"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3A55DEB7" w14:textId="77777777" w:rsidR="00B10C60" w:rsidRPr="00E6013A" w:rsidRDefault="00FD2545" w:rsidP="00BF7D04">
            <w:pPr>
              <w:rPr>
                <w:sz w:val="22"/>
                <w:szCs w:val="22"/>
                <w:lang w:eastAsia="lv-LV"/>
              </w:rPr>
            </w:pPr>
            <w:r w:rsidRPr="00E6013A">
              <w:rPr>
                <w:sz w:val="22"/>
                <w:szCs w:val="22"/>
              </w:rPr>
              <w:t>Evija Voitkāne (VPP izpilddirektore)</w:t>
            </w:r>
          </w:p>
        </w:tc>
        <w:tc>
          <w:tcPr>
            <w:tcW w:w="992" w:type="dxa"/>
            <w:tcBorders>
              <w:top w:val="nil"/>
              <w:left w:val="nil"/>
              <w:bottom w:val="nil"/>
              <w:right w:val="nil"/>
            </w:tcBorders>
            <w:vAlign w:val="bottom"/>
            <w:hideMark/>
          </w:tcPr>
          <w:p w14:paraId="0B4DF11E"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4827CF2F" w14:textId="77777777" w:rsidR="00B10C60" w:rsidRPr="00E6013A" w:rsidRDefault="00FD2545" w:rsidP="00BF7D04">
            <w:pPr>
              <w:rPr>
                <w:sz w:val="22"/>
                <w:szCs w:val="22"/>
                <w:lang w:eastAsia="lv-LV"/>
              </w:rPr>
            </w:pPr>
            <w:r w:rsidRPr="00E6013A">
              <w:rPr>
                <w:sz w:val="22"/>
                <w:szCs w:val="22"/>
              </w:rPr>
              <w:t>Evija Voitkāne (VPP izpilddirektore)</w:t>
            </w:r>
          </w:p>
        </w:tc>
        <w:tc>
          <w:tcPr>
            <w:tcW w:w="992" w:type="dxa"/>
            <w:tcBorders>
              <w:top w:val="nil"/>
              <w:left w:val="nil"/>
              <w:bottom w:val="nil"/>
              <w:right w:val="nil"/>
            </w:tcBorders>
            <w:vAlign w:val="bottom"/>
            <w:hideMark/>
          </w:tcPr>
          <w:p w14:paraId="3A441C42"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1FCF62D" w14:textId="77777777" w:rsidR="00B10C60" w:rsidRPr="00E6013A" w:rsidRDefault="00FD2545" w:rsidP="00BF7D04">
            <w:pPr>
              <w:rPr>
                <w:sz w:val="22"/>
                <w:szCs w:val="22"/>
                <w:lang w:eastAsia="lv-LV"/>
              </w:rPr>
            </w:pPr>
            <w:r w:rsidRPr="00E6013A">
              <w:rPr>
                <w:sz w:val="22"/>
                <w:szCs w:val="22"/>
              </w:rPr>
              <w:t>Evija Voitkāne (VPP izpilddirektore)</w:t>
            </w:r>
          </w:p>
        </w:tc>
      </w:tr>
      <w:tr w:rsidR="00B10C60" w:rsidRPr="00E6013A" w14:paraId="3FF10540" w14:textId="77777777" w:rsidTr="19578487">
        <w:trPr>
          <w:trHeight w:val="315"/>
        </w:trPr>
        <w:tc>
          <w:tcPr>
            <w:tcW w:w="1672" w:type="dxa"/>
            <w:tcBorders>
              <w:top w:val="nil"/>
              <w:left w:val="nil"/>
              <w:bottom w:val="nil"/>
              <w:right w:val="nil"/>
            </w:tcBorders>
            <w:vAlign w:val="bottom"/>
            <w:hideMark/>
          </w:tcPr>
          <w:p w14:paraId="1958AEEF"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7A3BC623" w14:textId="77777777" w:rsidR="00B10C60" w:rsidRPr="00E6013A" w:rsidRDefault="00FD2545" w:rsidP="00BF7D04">
            <w:pPr>
              <w:rPr>
                <w:sz w:val="22"/>
                <w:szCs w:val="22"/>
                <w:lang w:eastAsia="lv-LV"/>
              </w:rPr>
            </w:pPr>
            <w:r w:rsidRPr="00E6013A">
              <w:rPr>
                <w:sz w:val="22"/>
                <w:szCs w:val="22"/>
              </w:rPr>
              <w:t xml:space="preserve">Gints </w:t>
            </w:r>
            <w:proofErr w:type="spellStart"/>
            <w:r w:rsidRPr="00E6013A">
              <w:rPr>
                <w:sz w:val="22"/>
                <w:szCs w:val="22"/>
              </w:rPr>
              <w:t>Konošonoks</w:t>
            </w:r>
            <w:proofErr w:type="spellEnd"/>
            <w:r w:rsidRPr="00E6013A">
              <w:rPr>
                <w:sz w:val="22"/>
                <w:szCs w:val="22"/>
              </w:rPr>
              <w:t xml:space="preserve"> (JN vadītājs)</w:t>
            </w:r>
          </w:p>
        </w:tc>
        <w:tc>
          <w:tcPr>
            <w:tcW w:w="992" w:type="dxa"/>
            <w:tcBorders>
              <w:top w:val="nil"/>
              <w:left w:val="nil"/>
              <w:bottom w:val="nil"/>
              <w:right w:val="nil"/>
            </w:tcBorders>
            <w:vAlign w:val="bottom"/>
            <w:hideMark/>
          </w:tcPr>
          <w:p w14:paraId="622D1936"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772D070D" w14:textId="77777777" w:rsidR="00B10C60" w:rsidRPr="00E6013A" w:rsidRDefault="00FD2545" w:rsidP="00BF7D04">
            <w:pPr>
              <w:rPr>
                <w:sz w:val="22"/>
                <w:szCs w:val="22"/>
                <w:lang w:eastAsia="lv-LV"/>
              </w:rPr>
            </w:pPr>
            <w:r w:rsidRPr="00E6013A">
              <w:rPr>
                <w:sz w:val="22"/>
                <w:szCs w:val="22"/>
              </w:rPr>
              <w:t xml:space="preserve">Gints </w:t>
            </w:r>
            <w:proofErr w:type="spellStart"/>
            <w:r w:rsidRPr="00E6013A">
              <w:rPr>
                <w:sz w:val="22"/>
                <w:szCs w:val="22"/>
              </w:rPr>
              <w:t>Konošonoks</w:t>
            </w:r>
            <w:proofErr w:type="spellEnd"/>
            <w:r w:rsidRPr="00E6013A">
              <w:rPr>
                <w:sz w:val="22"/>
                <w:szCs w:val="22"/>
              </w:rPr>
              <w:t xml:space="preserve"> (JN vadītājs)</w:t>
            </w:r>
          </w:p>
        </w:tc>
        <w:tc>
          <w:tcPr>
            <w:tcW w:w="992" w:type="dxa"/>
            <w:tcBorders>
              <w:top w:val="nil"/>
              <w:left w:val="nil"/>
              <w:bottom w:val="nil"/>
              <w:right w:val="nil"/>
            </w:tcBorders>
            <w:vAlign w:val="bottom"/>
            <w:hideMark/>
          </w:tcPr>
          <w:p w14:paraId="15748725"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32714F03" w14:textId="77777777" w:rsidR="00B10C60" w:rsidRPr="00E6013A" w:rsidRDefault="00FD2545" w:rsidP="00BF7D04">
            <w:pPr>
              <w:rPr>
                <w:sz w:val="22"/>
                <w:szCs w:val="22"/>
                <w:lang w:eastAsia="lv-LV"/>
              </w:rPr>
            </w:pPr>
            <w:r w:rsidRPr="00E6013A">
              <w:rPr>
                <w:sz w:val="22"/>
                <w:szCs w:val="22"/>
              </w:rPr>
              <w:t xml:space="preserve">Gints </w:t>
            </w:r>
            <w:proofErr w:type="spellStart"/>
            <w:r w:rsidRPr="00E6013A">
              <w:rPr>
                <w:sz w:val="22"/>
                <w:szCs w:val="22"/>
              </w:rPr>
              <w:t>Konošonoks</w:t>
            </w:r>
            <w:proofErr w:type="spellEnd"/>
            <w:r w:rsidRPr="00E6013A">
              <w:rPr>
                <w:sz w:val="22"/>
                <w:szCs w:val="22"/>
              </w:rPr>
              <w:t xml:space="preserve"> (JN vadītājs)</w:t>
            </w:r>
          </w:p>
        </w:tc>
      </w:tr>
      <w:tr w:rsidR="00B10C60" w:rsidRPr="00E6013A" w14:paraId="5E089378" w14:textId="77777777" w:rsidTr="19578487">
        <w:trPr>
          <w:trHeight w:val="315"/>
        </w:trPr>
        <w:tc>
          <w:tcPr>
            <w:tcW w:w="1672" w:type="dxa"/>
            <w:tcBorders>
              <w:top w:val="nil"/>
              <w:left w:val="nil"/>
              <w:bottom w:val="nil"/>
              <w:right w:val="nil"/>
            </w:tcBorders>
            <w:vAlign w:val="bottom"/>
            <w:hideMark/>
          </w:tcPr>
          <w:p w14:paraId="1C6335F4"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51992FB" w14:textId="77777777" w:rsidR="00B10C60" w:rsidRPr="00E6013A" w:rsidRDefault="00FD2545" w:rsidP="00BF7D04">
            <w:pPr>
              <w:rPr>
                <w:sz w:val="22"/>
                <w:szCs w:val="22"/>
                <w:lang w:eastAsia="lv-LV"/>
              </w:rPr>
            </w:pPr>
            <w:r w:rsidRPr="00E6013A">
              <w:rPr>
                <w:sz w:val="22"/>
                <w:szCs w:val="22"/>
              </w:rPr>
              <w:t xml:space="preserve">Rita </w:t>
            </w:r>
            <w:proofErr w:type="spellStart"/>
            <w:r w:rsidRPr="00E6013A">
              <w:rPr>
                <w:sz w:val="22"/>
                <w:szCs w:val="22"/>
              </w:rPr>
              <w:t>Jemšika</w:t>
            </w:r>
            <w:proofErr w:type="spellEnd"/>
            <w:r w:rsidRPr="00E6013A">
              <w:rPr>
                <w:sz w:val="22"/>
                <w:szCs w:val="22"/>
              </w:rPr>
              <w:t>, (NĪAP vadītāja)</w:t>
            </w:r>
          </w:p>
        </w:tc>
        <w:tc>
          <w:tcPr>
            <w:tcW w:w="992" w:type="dxa"/>
            <w:tcBorders>
              <w:top w:val="nil"/>
              <w:left w:val="nil"/>
              <w:bottom w:val="nil"/>
              <w:right w:val="nil"/>
            </w:tcBorders>
            <w:vAlign w:val="bottom"/>
            <w:hideMark/>
          </w:tcPr>
          <w:p w14:paraId="612869A5"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6669BD33" w14:textId="77777777" w:rsidR="00B10C60" w:rsidRPr="00E6013A" w:rsidRDefault="00FD2545" w:rsidP="00BF7D04">
            <w:pPr>
              <w:rPr>
                <w:sz w:val="22"/>
                <w:szCs w:val="22"/>
                <w:lang w:eastAsia="lv-LV"/>
              </w:rPr>
            </w:pPr>
            <w:r w:rsidRPr="00E6013A">
              <w:rPr>
                <w:sz w:val="22"/>
                <w:szCs w:val="22"/>
              </w:rPr>
              <w:t xml:space="preserve">Rita </w:t>
            </w:r>
            <w:proofErr w:type="spellStart"/>
            <w:r w:rsidRPr="00E6013A">
              <w:rPr>
                <w:sz w:val="22"/>
                <w:szCs w:val="22"/>
              </w:rPr>
              <w:t>Jemšika</w:t>
            </w:r>
            <w:proofErr w:type="spellEnd"/>
            <w:r w:rsidRPr="00E6013A">
              <w:rPr>
                <w:sz w:val="22"/>
                <w:szCs w:val="22"/>
              </w:rPr>
              <w:t>, (NĪAP vadītāja)</w:t>
            </w:r>
          </w:p>
        </w:tc>
        <w:tc>
          <w:tcPr>
            <w:tcW w:w="992" w:type="dxa"/>
            <w:tcBorders>
              <w:top w:val="nil"/>
              <w:left w:val="nil"/>
              <w:bottom w:val="nil"/>
              <w:right w:val="nil"/>
            </w:tcBorders>
            <w:vAlign w:val="bottom"/>
            <w:hideMark/>
          </w:tcPr>
          <w:p w14:paraId="018C3AB4"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BB4B173" w14:textId="77777777" w:rsidR="00B10C60" w:rsidRPr="00E6013A" w:rsidRDefault="00FD2545" w:rsidP="00BF7D04">
            <w:pPr>
              <w:rPr>
                <w:sz w:val="22"/>
                <w:szCs w:val="22"/>
                <w:lang w:eastAsia="lv-LV"/>
              </w:rPr>
            </w:pPr>
            <w:r w:rsidRPr="00E6013A">
              <w:rPr>
                <w:sz w:val="22"/>
                <w:szCs w:val="22"/>
              </w:rPr>
              <w:t xml:space="preserve">Rita </w:t>
            </w:r>
            <w:proofErr w:type="spellStart"/>
            <w:r w:rsidRPr="00E6013A">
              <w:rPr>
                <w:sz w:val="22"/>
                <w:szCs w:val="22"/>
              </w:rPr>
              <w:t>Jemšika</w:t>
            </w:r>
            <w:proofErr w:type="spellEnd"/>
            <w:r w:rsidRPr="00E6013A">
              <w:rPr>
                <w:sz w:val="22"/>
                <w:szCs w:val="22"/>
              </w:rPr>
              <w:t>, (NĪAP vadītāja)</w:t>
            </w:r>
          </w:p>
        </w:tc>
      </w:tr>
      <w:tr w:rsidR="00B10C60" w:rsidRPr="00E6013A" w14:paraId="758BC82B" w14:textId="77777777" w:rsidTr="19578487">
        <w:trPr>
          <w:trHeight w:val="315"/>
        </w:trPr>
        <w:tc>
          <w:tcPr>
            <w:tcW w:w="1672" w:type="dxa"/>
            <w:tcBorders>
              <w:top w:val="nil"/>
              <w:left w:val="nil"/>
              <w:bottom w:val="nil"/>
              <w:right w:val="nil"/>
            </w:tcBorders>
            <w:vAlign w:val="bottom"/>
            <w:hideMark/>
          </w:tcPr>
          <w:p w14:paraId="0A0E505E"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622DDD98" w14:textId="77777777" w:rsidR="00B10C60" w:rsidRPr="00E6013A" w:rsidRDefault="00FD2545" w:rsidP="00BF7D04">
            <w:pPr>
              <w:rPr>
                <w:sz w:val="22"/>
                <w:szCs w:val="22"/>
                <w:lang w:eastAsia="lv-LV"/>
              </w:rPr>
            </w:pPr>
            <w:r w:rsidRPr="00E6013A">
              <w:rPr>
                <w:sz w:val="22"/>
                <w:szCs w:val="22"/>
              </w:rPr>
              <w:t>Ilmārs Eglītis (NĪAP vadītājas vietnieks)</w:t>
            </w:r>
          </w:p>
        </w:tc>
        <w:tc>
          <w:tcPr>
            <w:tcW w:w="992" w:type="dxa"/>
            <w:tcBorders>
              <w:top w:val="nil"/>
              <w:left w:val="nil"/>
              <w:bottom w:val="nil"/>
              <w:right w:val="nil"/>
            </w:tcBorders>
            <w:vAlign w:val="bottom"/>
            <w:hideMark/>
          </w:tcPr>
          <w:p w14:paraId="149AF9F2"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87377B5" w14:textId="77777777" w:rsidR="00B10C60" w:rsidRPr="00E6013A" w:rsidRDefault="00FD2545" w:rsidP="00BF7D04">
            <w:pPr>
              <w:rPr>
                <w:sz w:val="22"/>
                <w:szCs w:val="22"/>
                <w:lang w:eastAsia="lv-LV"/>
              </w:rPr>
            </w:pPr>
            <w:r w:rsidRPr="00E6013A">
              <w:rPr>
                <w:sz w:val="22"/>
                <w:szCs w:val="22"/>
              </w:rPr>
              <w:t>Ilmārs Eglītis (NĪAP vadītājas vietnieks)</w:t>
            </w:r>
          </w:p>
        </w:tc>
        <w:tc>
          <w:tcPr>
            <w:tcW w:w="992" w:type="dxa"/>
            <w:tcBorders>
              <w:top w:val="nil"/>
              <w:left w:val="nil"/>
              <w:bottom w:val="nil"/>
              <w:right w:val="nil"/>
            </w:tcBorders>
            <w:vAlign w:val="bottom"/>
            <w:hideMark/>
          </w:tcPr>
          <w:p w14:paraId="20C41679"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1D9EF0E2" w14:textId="77777777" w:rsidR="00B10C60" w:rsidRPr="00E6013A" w:rsidRDefault="00FD2545" w:rsidP="00BF7D04">
            <w:pPr>
              <w:rPr>
                <w:sz w:val="22"/>
                <w:szCs w:val="22"/>
                <w:lang w:eastAsia="lv-LV"/>
              </w:rPr>
            </w:pPr>
            <w:r w:rsidRPr="00E6013A">
              <w:rPr>
                <w:sz w:val="22"/>
                <w:szCs w:val="22"/>
              </w:rPr>
              <w:t>Ilmārs Eglītis (NĪAP vadītājas vietnieks)</w:t>
            </w:r>
          </w:p>
        </w:tc>
      </w:tr>
      <w:tr w:rsidR="00B10C60" w:rsidRPr="00E6013A" w14:paraId="699A1B7B" w14:textId="77777777" w:rsidTr="19578487">
        <w:trPr>
          <w:trHeight w:val="315"/>
        </w:trPr>
        <w:tc>
          <w:tcPr>
            <w:tcW w:w="1672" w:type="dxa"/>
            <w:tcBorders>
              <w:top w:val="nil"/>
              <w:left w:val="nil"/>
              <w:bottom w:val="nil"/>
              <w:right w:val="nil"/>
            </w:tcBorders>
            <w:vAlign w:val="bottom"/>
            <w:hideMark/>
          </w:tcPr>
          <w:p w14:paraId="0E8B110F" w14:textId="77777777" w:rsidR="00B10C60" w:rsidRPr="00E6013A"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081A349C" w14:textId="77777777" w:rsidR="00B10C60" w:rsidRPr="00E6013A" w:rsidRDefault="00FD2545" w:rsidP="19578487">
            <w:pPr>
              <w:rPr>
                <w:b/>
                <w:bCs/>
                <w:sz w:val="22"/>
                <w:szCs w:val="22"/>
                <w:lang w:eastAsia="lv-LV"/>
              </w:rPr>
            </w:pPr>
            <w:r w:rsidRPr="00E6013A">
              <w:rPr>
                <w:b/>
                <w:bCs/>
                <w:sz w:val="22"/>
                <w:szCs w:val="22"/>
              </w:rPr>
              <w:t>Iepirkuma komisijas sekretārs</w:t>
            </w:r>
          </w:p>
        </w:tc>
        <w:tc>
          <w:tcPr>
            <w:tcW w:w="992" w:type="dxa"/>
            <w:tcBorders>
              <w:top w:val="nil"/>
              <w:left w:val="nil"/>
              <w:bottom w:val="nil"/>
              <w:right w:val="nil"/>
            </w:tcBorders>
            <w:vAlign w:val="bottom"/>
            <w:hideMark/>
          </w:tcPr>
          <w:p w14:paraId="7060F513" w14:textId="77777777" w:rsidR="00B10C60" w:rsidRPr="00E6013A"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52A6C0C7" w14:textId="77777777" w:rsidR="00B10C60" w:rsidRPr="00E6013A" w:rsidRDefault="00FD2545" w:rsidP="19578487">
            <w:pPr>
              <w:rPr>
                <w:b/>
                <w:bCs/>
                <w:sz w:val="22"/>
                <w:szCs w:val="22"/>
                <w:lang w:eastAsia="lv-LV"/>
              </w:rPr>
            </w:pPr>
            <w:r w:rsidRPr="00E6013A">
              <w:rPr>
                <w:b/>
                <w:bCs/>
                <w:sz w:val="22"/>
                <w:szCs w:val="22"/>
              </w:rPr>
              <w:t>Iepirkuma komisijas sekretārs</w:t>
            </w:r>
          </w:p>
        </w:tc>
        <w:tc>
          <w:tcPr>
            <w:tcW w:w="992" w:type="dxa"/>
            <w:tcBorders>
              <w:top w:val="nil"/>
              <w:left w:val="nil"/>
              <w:bottom w:val="nil"/>
              <w:right w:val="nil"/>
            </w:tcBorders>
            <w:vAlign w:val="bottom"/>
            <w:hideMark/>
          </w:tcPr>
          <w:p w14:paraId="623E7B44" w14:textId="77777777" w:rsidR="00B10C60" w:rsidRPr="00E6013A"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120BCBE7" w14:textId="77777777" w:rsidR="00B10C60" w:rsidRPr="00E6013A" w:rsidRDefault="00FD2545" w:rsidP="19578487">
            <w:pPr>
              <w:rPr>
                <w:b/>
                <w:bCs/>
                <w:sz w:val="22"/>
                <w:szCs w:val="22"/>
                <w:lang w:eastAsia="lv-LV"/>
              </w:rPr>
            </w:pPr>
            <w:r w:rsidRPr="00E6013A">
              <w:rPr>
                <w:b/>
                <w:bCs/>
                <w:sz w:val="22"/>
                <w:szCs w:val="22"/>
              </w:rPr>
              <w:t>Iepirkuma komisijas sekretārs</w:t>
            </w:r>
          </w:p>
        </w:tc>
      </w:tr>
      <w:tr w:rsidR="00B10C60" w:rsidRPr="00E6013A" w14:paraId="5332A94F" w14:textId="77777777" w:rsidTr="19578487">
        <w:trPr>
          <w:trHeight w:val="330"/>
        </w:trPr>
        <w:tc>
          <w:tcPr>
            <w:tcW w:w="1672" w:type="dxa"/>
            <w:tcBorders>
              <w:top w:val="nil"/>
              <w:left w:val="nil"/>
              <w:bottom w:val="nil"/>
              <w:right w:val="nil"/>
            </w:tcBorders>
            <w:vAlign w:val="bottom"/>
            <w:hideMark/>
          </w:tcPr>
          <w:p w14:paraId="581D3139" w14:textId="77777777" w:rsidR="00B10C60" w:rsidRPr="00E6013A"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2F634FD" w14:textId="77777777" w:rsidR="00B10C60" w:rsidRPr="00E6013A" w:rsidRDefault="00FD2545" w:rsidP="00BF7D04">
            <w:pPr>
              <w:rPr>
                <w:sz w:val="22"/>
                <w:szCs w:val="22"/>
                <w:lang w:eastAsia="lv-LV"/>
              </w:rPr>
            </w:pPr>
            <w:r w:rsidRPr="00E6013A">
              <w:rPr>
                <w:sz w:val="22"/>
                <w:szCs w:val="22"/>
              </w:rPr>
              <w:t xml:space="preserve">Raivis </w:t>
            </w:r>
            <w:proofErr w:type="spellStart"/>
            <w:r w:rsidRPr="00E6013A">
              <w:rPr>
                <w:sz w:val="22"/>
                <w:szCs w:val="22"/>
              </w:rPr>
              <w:t>Grīviņš</w:t>
            </w:r>
            <w:proofErr w:type="spellEnd"/>
            <w:r w:rsidRPr="00E6013A">
              <w:rPr>
                <w:sz w:val="22"/>
                <w:szCs w:val="22"/>
              </w:rPr>
              <w:t xml:space="preserve"> (IN vadītājs)</w:t>
            </w:r>
          </w:p>
        </w:tc>
        <w:tc>
          <w:tcPr>
            <w:tcW w:w="992" w:type="dxa"/>
            <w:tcBorders>
              <w:top w:val="nil"/>
              <w:left w:val="nil"/>
              <w:bottom w:val="nil"/>
              <w:right w:val="nil"/>
            </w:tcBorders>
            <w:vAlign w:val="bottom"/>
            <w:hideMark/>
          </w:tcPr>
          <w:p w14:paraId="6A5BD394" w14:textId="77777777" w:rsidR="00B10C60" w:rsidRPr="00E6013A"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5FD0D6C4" w14:textId="77777777" w:rsidR="00B10C60" w:rsidRPr="00E6013A" w:rsidRDefault="00FD2545" w:rsidP="00BF7D04">
            <w:pPr>
              <w:rPr>
                <w:sz w:val="22"/>
                <w:szCs w:val="22"/>
                <w:lang w:eastAsia="lv-LV"/>
              </w:rPr>
            </w:pPr>
            <w:r w:rsidRPr="00E6013A">
              <w:rPr>
                <w:sz w:val="22"/>
                <w:szCs w:val="22"/>
              </w:rPr>
              <w:t xml:space="preserve">Raivis </w:t>
            </w:r>
            <w:proofErr w:type="spellStart"/>
            <w:r w:rsidRPr="00E6013A">
              <w:rPr>
                <w:sz w:val="22"/>
                <w:szCs w:val="22"/>
              </w:rPr>
              <w:t>Grīviņš</w:t>
            </w:r>
            <w:proofErr w:type="spellEnd"/>
            <w:r w:rsidRPr="00E6013A">
              <w:rPr>
                <w:sz w:val="22"/>
                <w:szCs w:val="22"/>
              </w:rPr>
              <w:t xml:space="preserve"> (IN vadītājs)</w:t>
            </w:r>
          </w:p>
        </w:tc>
        <w:tc>
          <w:tcPr>
            <w:tcW w:w="992" w:type="dxa"/>
            <w:tcBorders>
              <w:top w:val="nil"/>
              <w:left w:val="nil"/>
              <w:bottom w:val="nil"/>
              <w:right w:val="nil"/>
            </w:tcBorders>
            <w:vAlign w:val="bottom"/>
            <w:hideMark/>
          </w:tcPr>
          <w:p w14:paraId="69CBFCA9" w14:textId="77777777" w:rsidR="00B10C60" w:rsidRPr="00E6013A"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1A8C8F8" w14:textId="77777777" w:rsidR="00B10C60" w:rsidRPr="00E6013A" w:rsidRDefault="00FD2545" w:rsidP="00BF7D04">
            <w:pPr>
              <w:rPr>
                <w:sz w:val="22"/>
                <w:szCs w:val="22"/>
                <w:lang w:eastAsia="lv-LV"/>
              </w:rPr>
            </w:pPr>
            <w:r w:rsidRPr="00E6013A">
              <w:rPr>
                <w:sz w:val="22"/>
                <w:szCs w:val="22"/>
              </w:rPr>
              <w:t xml:space="preserve">Raivis </w:t>
            </w:r>
            <w:proofErr w:type="spellStart"/>
            <w:r w:rsidRPr="00E6013A">
              <w:rPr>
                <w:sz w:val="22"/>
                <w:szCs w:val="22"/>
              </w:rPr>
              <w:t>Grīviņš</w:t>
            </w:r>
            <w:proofErr w:type="spellEnd"/>
            <w:r w:rsidRPr="00E6013A">
              <w:rPr>
                <w:sz w:val="22"/>
                <w:szCs w:val="22"/>
              </w:rPr>
              <w:t xml:space="preserve"> (IN vadītājs)</w:t>
            </w:r>
          </w:p>
        </w:tc>
      </w:tr>
      <w:tr w:rsidR="00B10C60" w:rsidRPr="00E6013A" w14:paraId="52412D34" w14:textId="77777777" w:rsidTr="19578487">
        <w:trPr>
          <w:trHeight w:val="330"/>
        </w:trPr>
        <w:tc>
          <w:tcPr>
            <w:tcW w:w="1672" w:type="dxa"/>
            <w:tcBorders>
              <w:top w:val="nil"/>
              <w:left w:val="nil"/>
              <w:bottom w:val="nil"/>
              <w:right w:val="nil"/>
            </w:tcBorders>
            <w:vAlign w:val="bottom"/>
            <w:hideMark/>
          </w:tcPr>
          <w:p w14:paraId="59962605" w14:textId="77777777" w:rsidR="00B10C60" w:rsidRPr="00E6013A" w:rsidRDefault="00B10C60" w:rsidP="00BF7D04">
            <w:pPr>
              <w:rPr>
                <w:lang w:eastAsia="lv-LV"/>
              </w:rPr>
            </w:pPr>
          </w:p>
        </w:tc>
        <w:tc>
          <w:tcPr>
            <w:tcW w:w="3290" w:type="dxa"/>
            <w:tcBorders>
              <w:top w:val="nil"/>
              <w:left w:val="nil"/>
              <w:bottom w:val="nil"/>
              <w:right w:val="nil"/>
            </w:tcBorders>
            <w:vAlign w:val="bottom"/>
            <w:hideMark/>
          </w:tcPr>
          <w:p w14:paraId="703D845A" w14:textId="77777777" w:rsidR="00B10C60" w:rsidRPr="00E6013A" w:rsidRDefault="00B10C60" w:rsidP="00BF7D04">
            <w:pPr>
              <w:rPr>
                <w:sz w:val="22"/>
                <w:szCs w:val="22"/>
                <w:lang w:eastAsia="lv-LV"/>
              </w:rPr>
            </w:pPr>
          </w:p>
        </w:tc>
        <w:tc>
          <w:tcPr>
            <w:tcW w:w="992" w:type="dxa"/>
            <w:tcBorders>
              <w:top w:val="nil"/>
              <w:left w:val="nil"/>
              <w:bottom w:val="nil"/>
              <w:right w:val="nil"/>
            </w:tcBorders>
            <w:vAlign w:val="bottom"/>
            <w:hideMark/>
          </w:tcPr>
          <w:p w14:paraId="030B582D" w14:textId="77777777" w:rsidR="00B10C60" w:rsidRPr="00E6013A" w:rsidRDefault="00B10C60" w:rsidP="00BF7D04">
            <w:pPr>
              <w:rPr>
                <w:sz w:val="22"/>
                <w:szCs w:val="22"/>
                <w:lang w:eastAsia="lv-LV"/>
              </w:rPr>
            </w:pPr>
          </w:p>
        </w:tc>
        <w:tc>
          <w:tcPr>
            <w:tcW w:w="2693" w:type="dxa"/>
            <w:tcBorders>
              <w:top w:val="nil"/>
              <w:left w:val="nil"/>
              <w:bottom w:val="nil"/>
              <w:right w:val="nil"/>
            </w:tcBorders>
            <w:vAlign w:val="bottom"/>
            <w:hideMark/>
          </w:tcPr>
          <w:p w14:paraId="654263FA" w14:textId="77777777" w:rsidR="00B10C60" w:rsidRPr="00E6013A" w:rsidRDefault="00B10C60" w:rsidP="00BF7D04">
            <w:pPr>
              <w:rPr>
                <w:sz w:val="22"/>
                <w:szCs w:val="22"/>
                <w:lang w:eastAsia="lv-LV"/>
              </w:rPr>
            </w:pPr>
          </w:p>
        </w:tc>
        <w:tc>
          <w:tcPr>
            <w:tcW w:w="992" w:type="dxa"/>
            <w:tcBorders>
              <w:top w:val="nil"/>
              <w:left w:val="nil"/>
              <w:bottom w:val="nil"/>
              <w:right w:val="nil"/>
            </w:tcBorders>
            <w:vAlign w:val="bottom"/>
            <w:hideMark/>
          </w:tcPr>
          <w:p w14:paraId="3F025F6A" w14:textId="77777777" w:rsidR="00B10C60" w:rsidRPr="00E6013A" w:rsidRDefault="00B10C60" w:rsidP="00BF7D04">
            <w:pPr>
              <w:rPr>
                <w:sz w:val="22"/>
                <w:szCs w:val="22"/>
                <w:lang w:eastAsia="lv-LV"/>
              </w:rPr>
            </w:pPr>
          </w:p>
        </w:tc>
        <w:tc>
          <w:tcPr>
            <w:tcW w:w="3402" w:type="dxa"/>
            <w:tcBorders>
              <w:top w:val="nil"/>
              <w:left w:val="nil"/>
              <w:bottom w:val="nil"/>
              <w:right w:val="nil"/>
            </w:tcBorders>
            <w:vAlign w:val="bottom"/>
            <w:hideMark/>
          </w:tcPr>
          <w:p w14:paraId="59133E12" w14:textId="77777777" w:rsidR="00B10C60" w:rsidRPr="00E6013A" w:rsidRDefault="00B10C60" w:rsidP="00BF7D04">
            <w:pPr>
              <w:rPr>
                <w:sz w:val="22"/>
                <w:szCs w:val="22"/>
                <w:lang w:eastAsia="lv-LV"/>
              </w:rPr>
            </w:pPr>
          </w:p>
        </w:tc>
      </w:tr>
      <w:tr w:rsidR="00B10C60" w:rsidRPr="00E6013A" w14:paraId="5F5E70D5" w14:textId="77777777" w:rsidTr="19578487">
        <w:trPr>
          <w:trHeight w:val="645"/>
        </w:trPr>
        <w:tc>
          <w:tcPr>
            <w:tcW w:w="1672" w:type="dxa"/>
            <w:tcBorders>
              <w:top w:val="nil"/>
              <w:left w:val="nil"/>
              <w:bottom w:val="nil"/>
              <w:right w:val="nil"/>
            </w:tcBorders>
            <w:vAlign w:val="bottom"/>
            <w:hideMark/>
          </w:tcPr>
          <w:p w14:paraId="296FF69D" w14:textId="77777777" w:rsidR="00B10C60" w:rsidRPr="00E6013A"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4754ACE4" w14:textId="77777777" w:rsidR="00B10C60" w:rsidRPr="00E6013A" w:rsidRDefault="00FD2545" w:rsidP="19578487">
            <w:pPr>
              <w:rPr>
                <w:b/>
                <w:bCs/>
                <w:sz w:val="22"/>
                <w:szCs w:val="22"/>
                <w:lang w:eastAsia="lv-LV"/>
              </w:rPr>
            </w:pPr>
            <w:r w:rsidRPr="00E6013A">
              <w:rPr>
                <w:b/>
                <w:bCs/>
                <w:sz w:val="22"/>
                <w:szCs w:val="22"/>
              </w:rPr>
              <w:t>VIP, SLP vai citas atbildīgās pārvaldes, izglītības iestāžu vadītāji u.c.</w:t>
            </w:r>
          </w:p>
        </w:tc>
        <w:tc>
          <w:tcPr>
            <w:tcW w:w="992" w:type="dxa"/>
            <w:tcBorders>
              <w:top w:val="nil"/>
              <w:left w:val="nil"/>
              <w:bottom w:val="nil"/>
              <w:right w:val="nil"/>
            </w:tcBorders>
            <w:vAlign w:val="bottom"/>
            <w:hideMark/>
          </w:tcPr>
          <w:p w14:paraId="16798817" w14:textId="77777777" w:rsidR="00B10C60" w:rsidRPr="00E6013A" w:rsidRDefault="00B10C60" w:rsidP="00BF7D04">
            <w:pPr>
              <w:rPr>
                <w:sz w:val="22"/>
                <w:szCs w:val="22"/>
                <w:lang w:eastAsia="lv-LV"/>
              </w:rPr>
            </w:pPr>
          </w:p>
        </w:tc>
        <w:tc>
          <w:tcPr>
            <w:tcW w:w="2693" w:type="dxa"/>
            <w:tcBorders>
              <w:top w:val="nil"/>
              <w:left w:val="nil"/>
              <w:bottom w:val="nil"/>
              <w:right w:val="nil"/>
            </w:tcBorders>
            <w:vAlign w:val="bottom"/>
            <w:hideMark/>
          </w:tcPr>
          <w:p w14:paraId="4F6684FD" w14:textId="77777777" w:rsidR="00B10C60" w:rsidRPr="00E6013A" w:rsidRDefault="00B10C60" w:rsidP="00BF7D04">
            <w:pPr>
              <w:rPr>
                <w:sz w:val="22"/>
                <w:szCs w:val="22"/>
                <w:lang w:eastAsia="lv-LV"/>
              </w:rPr>
            </w:pPr>
          </w:p>
        </w:tc>
        <w:tc>
          <w:tcPr>
            <w:tcW w:w="992" w:type="dxa"/>
            <w:tcBorders>
              <w:top w:val="nil"/>
              <w:left w:val="nil"/>
              <w:bottom w:val="nil"/>
              <w:right w:val="nil"/>
            </w:tcBorders>
            <w:vAlign w:val="bottom"/>
            <w:hideMark/>
          </w:tcPr>
          <w:p w14:paraId="2B08C550" w14:textId="77777777" w:rsidR="00B10C60" w:rsidRPr="00E6013A" w:rsidRDefault="00B10C60" w:rsidP="00BF7D04">
            <w:pPr>
              <w:rPr>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0A865B04" w14:textId="77777777" w:rsidR="00B10C60" w:rsidRPr="00E6013A" w:rsidRDefault="00FD2545" w:rsidP="19578487">
            <w:pPr>
              <w:rPr>
                <w:b/>
                <w:bCs/>
                <w:sz w:val="22"/>
                <w:szCs w:val="22"/>
                <w:lang w:eastAsia="lv-LV"/>
              </w:rPr>
            </w:pPr>
            <w:r w:rsidRPr="00E6013A">
              <w:rPr>
                <w:b/>
                <w:bCs/>
                <w:sz w:val="22"/>
                <w:szCs w:val="22"/>
              </w:rPr>
              <w:t>VIP, SLP vai citas atbildīgās pārvaldes, izglītības iestāžu vadītāji u.c.</w:t>
            </w:r>
          </w:p>
        </w:tc>
      </w:tr>
    </w:tbl>
    <w:p w14:paraId="3CBE14F2" w14:textId="7F0BE216" w:rsidR="4B52D5A1" w:rsidRPr="00E6013A" w:rsidRDefault="4B52D5A1"/>
    <w:p w14:paraId="71BE4259" w14:textId="22A15CD3" w:rsidR="00C3110C" w:rsidRPr="00E6013A" w:rsidRDefault="00C3110C" w:rsidP="00BF7D04">
      <w:pPr>
        <w:sectPr w:rsidR="00C3110C" w:rsidRPr="00E6013A" w:rsidSect="00651970">
          <w:pgSz w:w="16838" w:h="11906" w:orient="landscape"/>
          <w:pgMar w:top="1134" w:right="709" w:bottom="1134" w:left="1701" w:header="709" w:footer="709" w:gutter="0"/>
          <w:cols w:space="708"/>
          <w:docGrid w:linePitch="360"/>
        </w:sectPr>
      </w:pPr>
    </w:p>
    <w:p w14:paraId="74876A94" w14:textId="35C07C6D" w:rsidR="00205F3E" w:rsidRPr="00E6013A" w:rsidRDefault="1D79DF62" w:rsidP="005B4D92">
      <w:pPr>
        <w:pStyle w:val="Heading1"/>
      </w:pPr>
      <w:bookmarkStart w:id="334" w:name="_Toc86646158"/>
      <w:bookmarkStart w:id="335" w:name="_Toc117862404"/>
      <w:r w:rsidRPr="00E6013A">
        <w:lastRenderedPageBreak/>
        <w:t xml:space="preserve">Ventspils </w:t>
      </w:r>
      <w:proofErr w:type="spellStart"/>
      <w:r w:rsidRPr="00E6013A">
        <w:t>valstspilsētas</w:t>
      </w:r>
      <w:proofErr w:type="spellEnd"/>
      <w:r w:rsidRPr="00E6013A">
        <w:t xml:space="preserve"> pašvaldība</w:t>
      </w:r>
      <w:bookmarkEnd w:id="334"/>
      <w:bookmarkEnd w:id="335"/>
    </w:p>
    <w:p w14:paraId="080C2094" w14:textId="77777777" w:rsidR="0077571A" w:rsidRPr="00E6013A" w:rsidRDefault="0077571A" w:rsidP="005B4D92">
      <w:bookmarkStart w:id="336" w:name="_Toc494282924"/>
      <w:bookmarkStart w:id="337" w:name="_Toc23362229"/>
      <w:bookmarkStart w:id="338" w:name="_Toc54934116"/>
    </w:p>
    <w:p w14:paraId="0A10AE2C" w14:textId="3BA019D7" w:rsidR="00E579F3" w:rsidRPr="00E6013A" w:rsidRDefault="005578D1" w:rsidP="005B4D92">
      <w:r w:rsidRPr="00E6013A">
        <w:t xml:space="preserve">Ventspils </w:t>
      </w:r>
      <w:proofErr w:type="spellStart"/>
      <w:r w:rsidRPr="00E6013A">
        <w:t>valstspilsētas</w:t>
      </w:r>
      <w:proofErr w:type="spellEnd"/>
      <w:r w:rsidRPr="00E6013A">
        <w:t xml:space="preserve"> p</w:t>
      </w:r>
      <w:r w:rsidR="1D79DF62" w:rsidRPr="00E6013A">
        <w:t>ašvaldības organizatoriskā struktūra</w:t>
      </w:r>
      <w:r w:rsidR="58D5CDB4" w:rsidRPr="00E6013A">
        <w:t xml:space="preserve"> un</w:t>
      </w:r>
      <w:r w:rsidR="24FFC768" w:rsidRPr="00E6013A">
        <w:t xml:space="preserve"> </w:t>
      </w:r>
      <w:r w:rsidR="58D5CDB4" w:rsidRPr="00E6013A">
        <w:t>funkciju sadalījums</w:t>
      </w:r>
      <w:bookmarkEnd w:id="336"/>
      <w:bookmarkEnd w:id="337"/>
      <w:bookmarkEnd w:id="338"/>
    </w:p>
    <w:p w14:paraId="0C04CB57" w14:textId="113E2D30" w:rsidR="00651970" w:rsidRPr="00E6013A" w:rsidRDefault="6C90F22C" w:rsidP="00AE2018">
      <w:pPr>
        <w:jc w:val="center"/>
      </w:pPr>
      <w:r w:rsidRPr="00E6013A">
        <w:rPr>
          <w:noProof/>
        </w:rPr>
        <w:drawing>
          <wp:inline distT="0" distB="0" distL="0" distR="0" wp14:anchorId="69CD2017" wp14:editId="5C24FCF6">
            <wp:extent cx="4752975" cy="4762898"/>
            <wp:effectExtent l="0" t="0" r="0" b="0"/>
            <wp:docPr id="212635983" name="Picture 212635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4783701" cy="4793689"/>
                    </a:xfrm>
                    <a:prstGeom prst="rect">
                      <a:avLst/>
                    </a:prstGeom>
                  </pic:spPr>
                </pic:pic>
              </a:graphicData>
            </a:graphic>
          </wp:inline>
        </w:drawing>
      </w:r>
    </w:p>
    <w:p w14:paraId="67D689DA" w14:textId="77777777" w:rsidR="00651970" w:rsidRPr="00E6013A" w:rsidRDefault="00651970" w:rsidP="19578487">
      <w:pPr>
        <w:jc w:val="center"/>
        <w:rPr>
          <w:rFonts w:eastAsia="Calibri"/>
          <w:b/>
          <w:bCs/>
        </w:rPr>
      </w:pPr>
    </w:p>
    <w:p w14:paraId="05796360" w14:textId="62C0435F" w:rsidR="00D1724C" w:rsidRPr="00E6013A" w:rsidRDefault="33150034" w:rsidP="20656BF6">
      <w:pPr>
        <w:jc w:val="left"/>
        <w:rPr>
          <w:rFonts w:eastAsia="Arial"/>
        </w:rPr>
      </w:pPr>
      <w:r w:rsidRPr="00E6013A">
        <w:rPr>
          <w:rFonts w:eastAsia="Arial"/>
        </w:rPr>
        <w:lastRenderedPageBreak/>
        <w:t>ITI* projektu iesniedzēji - projektu īstenotāji</w:t>
      </w:r>
      <w:r w:rsidR="359501F7" w:rsidRPr="00E6013A">
        <w:rPr>
          <w:rFonts w:eastAsia="Arial"/>
        </w:rPr>
        <w:t xml:space="preserve"> -</w:t>
      </w:r>
      <w:r w:rsidR="498ACC0E" w:rsidRPr="00E6013A">
        <w:rPr>
          <w:rFonts w:eastAsia="Arial"/>
        </w:rPr>
        <w:t xml:space="preserve"> Ventspils </w:t>
      </w:r>
      <w:proofErr w:type="spellStart"/>
      <w:r w:rsidR="498ACC0E" w:rsidRPr="00E6013A">
        <w:rPr>
          <w:rFonts w:eastAsia="Arial"/>
        </w:rPr>
        <w:t>valstspilsētas</w:t>
      </w:r>
      <w:proofErr w:type="spellEnd"/>
      <w:r w:rsidR="498ACC0E" w:rsidRPr="00E6013A">
        <w:rPr>
          <w:rFonts w:eastAsia="Arial"/>
        </w:rPr>
        <w:t xml:space="preserve"> pašvaldības iestāde “Ventspils Izglītības pārvalde”, Ventspils </w:t>
      </w:r>
      <w:proofErr w:type="spellStart"/>
      <w:r w:rsidR="498ACC0E" w:rsidRPr="00E6013A">
        <w:rPr>
          <w:rFonts w:eastAsia="Arial"/>
        </w:rPr>
        <w:t>valstspilsētas</w:t>
      </w:r>
      <w:proofErr w:type="spellEnd"/>
      <w:r w:rsidR="498ACC0E" w:rsidRPr="00E6013A">
        <w:rPr>
          <w:rFonts w:eastAsia="Arial"/>
        </w:rPr>
        <w:t xml:space="preserve"> pašvaldības iestāde “</w:t>
      </w:r>
      <w:r w:rsidR="68B4A6DF" w:rsidRPr="00E6013A">
        <w:rPr>
          <w:rFonts w:eastAsia="Arial"/>
        </w:rPr>
        <w:t>V</w:t>
      </w:r>
      <w:r w:rsidR="498ACC0E" w:rsidRPr="00E6013A">
        <w:rPr>
          <w:rFonts w:eastAsia="Arial"/>
        </w:rPr>
        <w:t xml:space="preserve">entspils Komunālā pārvalde”, Ventspils </w:t>
      </w:r>
      <w:proofErr w:type="spellStart"/>
      <w:r w:rsidR="498ACC0E" w:rsidRPr="00E6013A">
        <w:rPr>
          <w:rFonts w:eastAsia="Arial"/>
        </w:rPr>
        <w:t>valstspilsētas</w:t>
      </w:r>
      <w:proofErr w:type="spellEnd"/>
      <w:r w:rsidR="498ACC0E" w:rsidRPr="00E6013A">
        <w:rPr>
          <w:rFonts w:eastAsia="Arial"/>
        </w:rPr>
        <w:t xml:space="preserve"> pašvaldības iestāde “Ventspils Sociālais dienests”, Ventspils </w:t>
      </w:r>
      <w:proofErr w:type="spellStart"/>
      <w:r w:rsidR="498ACC0E" w:rsidRPr="00E6013A">
        <w:rPr>
          <w:rFonts w:eastAsia="Arial"/>
        </w:rPr>
        <w:t>valstspilsētas</w:t>
      </w:r>
      <w:proofErr w:type="spellEnd"/>
      <w:r w:rsidR="498ACC0E" w:rsidRPr="00E6013A">
        <w:rPr>
          <w:rFonts w:eastAsia="Arial"/>
        </w:rPr>
        <w:t xml:space="preserve"> pašvaldības iestāde “Ventspils b</w:t>
      </w:r>
      <w:r w:rsidR="099FADD0" w:rsidRPr="00E6013A">
        <w:rPr>
          <w:rFonts w:eastAsia="Arial"/>
        </w:rPr>
        <w:t>ibliotēka”</w:t>
      </w:r>
      <w:r w:rsidR="2D4180C6" w:rsidRPr="00E6013A">
        <w:rPr>
          <w:rFonts w:eastAsia="Arial"/>
        </w:rPr>
        <w:t>:</w:t>
      </w:r>
    </w:p>
    <w:p w14:paraId="0B9BABB9" w14:textId="647D8993" w:rsidR="00D1724C" w:rsidRPr="00E6013A" w:rsidRDefault="33150034" w:rsidP="20656BF6">
      <w:pPr>
        <w:jc w:val="left"/>
        <w:rPr>
          <w:rFonts w:eastAsia="Arial"/>
        </w:rPr>
      </w:pPr>
      <w:r w:rsidRPr="00E6013A">
        <w:rPr>
          <w:rFonts w:eastAsia="Arial"/>
        </w:rPr>
        <w:t xml:space="preserve"> </w:t>
      </w:r>
    </w:p>
    <w:p w14:paraId="764B7D8D" w14:textId="1BC61B79" w:rsidR="00D1724C" w:rsidRPr="00E6013A" w:rsidRDefault="33150034" w:rsidP="00115CBD">
      <w:pPr>
        <w:pStyle w:val="ListParagraph"/>
        <w:numPr>
          <w:ilvl w:val="0"/>
          <w:numId w:val="2"/>
        </w:numPr>
        <w:jc w:val="left"/>
        <w:rPr>
          <w:rFonts w:eastAsia="Arial"/>
          <w:lang w:val="lv-LV"/>
        </w:rPr>
      </w:pPr>
      <w:r w:rsidRPr="00E6013A">
        <w:rPr>
          <w:rFonts w:eastAsia="Arial"/>
          <w:lang w:val="lv-LV"/>
        </w:rPr>
        <w:t>KP VIS sistēmas lietotāji – projekta iesnieguma iesniegšanai;</w:t>
      </w:r>
    </w:p>
    <w:p w14:paraId="4D55E753" w14:textId="6442410E" w:rsidR="00D1724C" w:rsidRPr="00E6013A" w:rsidRDefault="33150034" w:rsidP="00115CBD">
      <w:pPr>
        <w:pStyle w:val="ListParagraph"/>
        <w:numPr>
          <w:ilvl w:val="0"/>
          <w:numId w:val="2"/>
        </w:numPr>
        <w:jc w:val="left"/>
        <w:rPr>
          <w:rFonts w:eastAsia="Arial"/>
          <w:lang w:val="lv-LV"/>
        </w:rPr>
      </w:pPr>
      <w:r w:rsidRPr="00E6013A">
        <w:rPr>
          <w:rFonts w:eastAsia="Arial"/>
          <w:lang w:val="lv-LV"/>
        </w:rPr>
        <w:t>KP VIS sistēmas lietotāji – ar ITI projekta īstenošanas progresu saistītās informācijas datu ievadei;</w:t>
      </w:r>
    </w:p>
    <w:p w14:paraId="505D6D8C" w14:textId="037BAB5B" w:rsidR="00D1724C" w:rsidRPr="00E6013A" w:rsidRDefault="33150034" w:rsidP="00115CBD">
      <w:pPr>
        <w:pStyle w:val="ListParagraph"/>
        <w:numPr>
          <w:ilvl w:val="0"/>
          <w:numId w:val="2"/>
        </w:numPr>
        <w:jc w:val="left"/>
        <w:rPr>
          <w:rFonts w:eastAsia="Arial"/>
          <w:lang w:val="lv-LV"/>
        </w:rPr>
      </w:pPr>
      <w:r w:rsidRPr="00E6013A">
        <w:rPr>
          <w:rFonts w:eastAsia="Arial"/>
          <w:lang w:val="lv-LV"/>
        </w:rPr>
        <w:t>Iestādes vadītājs paraksta iesniegumu un vienošanos par projekta īstenošanu.</w:t>
      </w:r>
    </w:p>
    <w:p w14:paraId="7A50B978" w14:textId="086419EE" w:rsidR="0077571A" w:rsidRPr="00E6013A" w:rsidRDefault="0077571A" w:rsidP="00250240">
      <w:pPr>
        <w:jc w:val="left"/>
        <w:rPr>
          <w:rFonts w:eastAsia="Arial"/>
        </w:rPr>
      </w:pPr>
    </w:p>
    <w:p w14:paraId="6DC1CA35" w14:textId="23F67E97" w:rsidR="00D1724C" w:rsidRPr="00E6013A" w:rsidRDefault="33150034" w:rsidP="20656BF6">
      <w:pPr>
        <w:jc w:val="left"/>
        <w:rPr>
          <w:rFonts w:eastAsia="Arial"/>
        </w:rPr>
      </w:pPr>
      <w:r w:rsidRPr="00E6013A">
        <w:rPr>
          <w:rFonts w:eastAsia="Arial"/>
        </w:rPr>
        <w:t>*ITI – integrētas teritoriālās investīcijas</w:t>
      </w:r>
    </w:p>
    <w:p w14:paraId="71A9C5DB" w14:textId="7B0BF054" w:rsidR="00D1724C" w:rsidRPr="00E6013A" w:rsidRDefault="33150034" w:rsidP="20656BF6">
      <w:pPr>
        <w:jc w:val="left"/>
        <w:rPr>
          <w:rFonts w:eastAsia="Arial"/>
        </w:rPr>
      </w:pPr>
      <w:r w:rsidRPr="00E6013A">
        <w:rPr>
          <w:rFonts w:eastAsia="Arial"/>
        </w:rPr>
        <w:t xml:space="preserve"> </w:t>
      </w:r>
    </w:p>
    <w:p w14:paraId="7C0CD916" w14:textId="0AF3FDE2" w:rsidR="00D1724C" w:rsidRPr="00E6013A" w:rsidRDefault="33150034" w:rsidP="20656BF6">
      <w:pPr>
        <w:jc w:val="left"/>
        <w:rPr>
          <w:rFonts w:eastAsia="Calibri"/>
          <w:b/>
          <w:bCs/>
        </w:rPr>
      </w:pPr>
      <w:r w:rsidRPr="00E6013A">
        <w:rPr>
          <w:rFonts w:eastAsia="Arial"/>
        </w:rPr>
        <w:t>**Kohēzijas politikas fondu vadības informācijas sistēma</w:t>
      </w:r>
      <w:r w:rsidRPr="00E6013A">
        <w:rPr>
          <w:rFonts w:eastAsia="Calibri"/>
          <w:b/>
          <w:bCs/>
        </w:rPr>
        <w:t xml:space="preserve"> </w:t>
      </w:r>
    </w:p>
    <w:p w14:paraId="50238552" w14:textId="77777777" w:rsidR="00076D8A" w:rsidRPr="00E6013A" w:rsidRDefault="00076D8A" w:rsidP="19578487">
      <w:pPr>
        <w:jc w:val="center"/>
        <w:rPr>
          <w:rFonts w:eastAsia="Calibri"/>
          <w:b/>
          <w:bCs/>
          <w:sz w:val="28"/>
          <w:szCs w:val="28"/>
        </w:rPr>
      </w:pPr>
    </w:p>
    <w:p w14:paraId="1EA6CD88" w14:textId="6ECD2C25" w:rsidR="00D1724C" w:rsidRPr="00E6013A" w:rsidRDefault="4F10C99F" w:rsidP="19578487">
      <w:pPr>
        <w:jc w:val="center"/>
        <w:rPr>
          <w:rFonts w:eastAsia="Calibri"/>
          <w:b/>
          <w:bCs/>
          <w:sz w:val="28"/>
          <w:szCs w:val="28"/>
        </w:rPr>
      </w:pPr>
      <w:r w:rsidRPr="00E6013A">
        <w:rPr>
          <w:rFonts w:eastAsia="Calibri"/>
          <w:b/>
          <w:bCs/>
          <w:sz w:val="28"/>
          <w:szCs w:val="28"/>
        </w:rPr>
        <w:t>Darbību procedūru apr</w:t>
      </w:r>
      <w:r w:rsidR="6ABD3385" w:rsidRPr="00E6013A">
        <w:rPr>
          <w:rFonts w:eastAsia="Calibri"/>
          <w:b/>
          <w:bCs/>
          <w:sz w:val="28"/>
          <w:szCs w:val="28"/>
        </w:rPr>
        <w:t>aksts</w:t>
      </w:r>
    </w:p>
    <w:p w14:paraId="712097DF" w14:textId="77777777" w:rsidR="00651970" w:rsidRPr="00E6013A" w:rsidRDefault="00651970" w:rsidP="19578487">
      <w:pPr>
        <w:jc w:val="center"/>
        <w:rPr>
          <w:rFonts w:eastAsia="Calibri"/>
          <w:b/>
          <w:bCs/>
          <w:sz w:val="28"/>
          <w:szCs w:val="28"/>
        </w:rPr>
      </w:pPr>
    </w:p>
    <w:tbl>
      <w:tblPr>
        <w:tblW w:w="136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0"/>
        <w:gridCol w:w="2268"/>
      </w:tblGrid>
      <w:tr w:rsidR="00E862D0" w:rsidRPr="00E6013A" w14:paraId="2BD28934" w14:textId="77777777" w:rsidTr="19578487">
        <w:tc>
          <w:tcPr>
            <w:tcW w:w="13608" w:type="dxa"/>
            <w:gridSpan w:val="2"/>
          </w:tcPr>
          <w:p w14:paraId="1ECF5534" w14:textId="08C959B8" w:rsidR="128995A2" w:rsidRPr="00E6013A" w:rsidRDefault="67E2AAAD" w:rsidP="00115CBD">
            <w:pPr>
              <w:numPr>
                <w:ilvl w:val="0"/>
                <w:numId w:val="36"/>
              </w:numPr>
              <w:ind w:left="318" w:hanging="142"/>
              <w:rPr>
                <w:rFonts w:eastAsiaTheme="minorEastAsia"/>
              </w:rPr>
            </w:pPr>
            <w:r w:rsidRPr="00E6013A">
              <w:rPr>
                <w:b/>
                <w:bCs/>
                <w:i/>
                <w:iCs/>
              </w:rPr>
              <w:t xml:space="preserve"> ITI – Integrēto teritoriālo investīciju vērtēšanas procesu nodrošina:</w:t>
            </w:r>
          </w:p>
          <w:p w14:paraId="21AE487E" w14:textId="2927465B" w:rsidR="2BF9DC2C" w:rsidRPr="00E6013A" w:rsidRDefault="67E2AAAD" w:rsidP="19578487">
            <w:pPr>
              <w:pStyle w:val="ListParagraph"/>
              <w:rPr>
                <w:rFonts w:eastAsiaTheme="minorEastAsia"/>
                <w:lang w:val="lv-LV"/>
              </w:rPr>
            </w:pPr>
            <w:r w:rsidRPr="00E6013A">
              <w:rPr>
                <w:lang w:val="lv-LV"/>
              </w:rPr>
              <w:t xml:space="preserve"> </w:t>
            </w:r>
          </w:p>
          <w:p w14:paraId="23430452" w14:textId="1F9340DA" w:rsidR="2BF9DC2C" w:rsidRPr="00E6013A" w:rsidRDefault="67E2AAAD" w:rsidP="19578487">
            <w:pPr>
              <w:pStyle w:val="ListParagraph"/>
              <w:rPr>
                <w:rFonts w:eastAsiaTheme="minorEastAsia"/>
                <w:lang w:val="lv-LV"/>
              </w:rPr>
            </w:pPr>
            <w:r w:rsidRPr="00E6013A">
              <w:rPr>
                <w:lang w:val="lv-LV"/>
              </w:rPr>
              <w:t xml:space="preserve">1) </w:t>
            </w:r>
            <w:r w:rsidRPr="00E6013A">
              <w:rPr>
                <w:b/>
                <w:bCs/>
                <w:lang w:val="lv-LV"/>
              </w:rPr>
              <w:t>ITI</w:t>
            </w:r>
            <w:r w:rsidRPr="00E6013A">
              <w:rPr>
                <w:lang w:val="lv-LV"/>
              </w:rPr>
              <w:t xml:space="preserve"> vērtēšanas komisiju locekļi: </w:t>
            </w:r>
          </w:p>
          <w:p w14:paraId="568148CB" w14:textId="65164828" w:rsidR="2BF9DC2C" w:rsidRPr="00E6013A" w:rsidRDefault="67E2AAAD" w:rsidP="00115CBD">
            <w:pPr>
              <w:pStyle w:val="ListParagraph"/>
              <w:numPr>
                <w:ilvl w:val="0"/>
                <w:numId w:val="36"/>
              </w:numPr>
              <w:rPr>
                <w:rFonts w:eastAsiaTheme="minorEastAsia"/>
                <w:lang w:val="lv-LV"/>
              </w:rPr>
            </w:pPr>
            <w:r w:rsidRPr="00E6013A">
              <w:rPr>
                <w:lang w:val="lv-LV"/>
              </w:rPr>
              <w:t xml:space="preserve">Priekšsēdētāja 1.vietnieks infrastruktūras jautājumos (1 amata vieta), </w:t>
            </w:r>
          </w:p>
          <w:p w14:paraId="0BE53F9E" w14:textId="1D3F23B3" w:rsidR="2BF9DC2C" w:rsidRPr="00E6013A" w:rsidRDefault="67E2AAAD" w:rsidP="00115CBD">
            <w:pPr>
              <w:pStyle w:val="ListParagraph"/>
              <w:numPr>
                <w:ilvl w:val="0"/>
                <w:numId w:val="36"/>
              </w:numPr>
              <w:rPr>
                <w:rFonts w:eastAsiaTheme="minorEastAsia"/>
                <w:lang w:val="lv-LV"/>
              </w:rPr>
            </w:pPr>
            <w:r w:rsidRPr="00E6013A">
              <w:rPr>
                <w:lang w:val="lv-LV"/>
              </w:rPr>
              <w:t xml:space="preserve">Domes priekšsēdētāja vietnieks (1 amata vieta), </w:t>
            </w:r>
          </w:p>
          <w:p w14:paraId="00C92105" w14:textId="01A1DB66" w:rsidR="2BF9DC2C" w:rsidRPr="00E6013A" w:rsidRDefault="67E2AAAD" w:rsidP="00115CBD">
            <w:pPr>
              <w:pStyle w:val="ListParagraph"/>
              <w:numPr>
                <w:ilvl w:val="0"/>
                <w:numId w:val="36"/>
              </w:numPr>
              <w:rPr>
                <w:rFonts w:eastAsiaTheme="minorEastAsia"/>
                <w:lang w:val="lv-LV"/>
              </w:rPr>
            </w:pPr>
            <w:r w:rsidRPr="00E6013A">
              <w:rPr>
                <w:lang w:val="lv-LV"/>
              </w:rPr>
              <w:t xml:space="preserve">Domes izpilddirektora vietniece - Attīstības pārvaldes vadītāja (1 amata vieta), </w:t>
            </w:r>
          </w:p>
          <w:p w14:paraId="7CE6A0FD" w14:textId="67E10842" w:rsidR="2BF9DC2C" w:rsidRPr="00E6013A" w:rsidRDefault="67E2AAAD" w:rsidP="00115CBD">
            <w:pPr>
              <w:pStyle w:val="ListParagraph"/>
              <w:numPr>
                <w:ilvl w:val="0"/>
                <w:numId w:val="36"/>
              </w:numPr>
              <w:rPr>
                <w:rFonts w:eastAsiaTheme="minorEastAsia"/>
                <w:lang w:val="lv-LV"/>
              </w:rPr>
            </w:pPr>
            <w:r w:rsidRPr="00E6013A">
              <w:rPr>
                <w:lang w:val="lv-LV"/>
              </w:rPr>
              <w:t>Domes izpilddirektora vietnieks informācijas un komunikācijas tehnoloģiju jomā (1 amata vieta).</w:t>
            </w:r>
          </w:p>
          <w:p w14:paraId="51AFBFA1" w14:textId="25298F55" w:rsidR="2BF9DC2C" w:rsidRPr="00E6013A" w:rsidRDefault="67E2AAAD" w:rsidP="19578487">
            <w:pPr>
              <w:pStyle w:val="ListParagraph"/>
              <w:rPr>
                <w:rFonts w:eastAsiaTheme="minorEastAsia"/>
                <w:lang w:val="lv-LV"/>
              </w:rPr>
            </w:pPr>
            <w:r w:rsidRPr="00E6013A">
              <w:rPr>
                <w:lang w:val="lv-LV"/>
              </w:rPr>
              <w:t xml:space="preserve">2) </w:t>
            </w:r>
            <w:r w:rsidRPr="00E6013A">
              <w:rPr>
                <w:b/>
                <w:bCs/>
                <w:lang w:val="lv-LV"/>
              </w:rPr>
              <w:t>AP</w:t>
            </w:r>
            <w:r w:rsidRPr="00E6013A">
              <w:rPr>
                <w:lang w:val="lv-LV"/>
              </w:rPr>
              <w:t xml:space="preserve"> – Attīstības pārvalde (2 amata vietas), kas nodrošina ITI Vērtēšanas komisija</w:t>
            </w:r>
            <w:r w:rsidR="3EB50C9B" w:rsidRPr="00E6013A">
              <w:rPr>
                <w:lang w:val="lv-LV"/>
              </w:rPr>
              <w:t>s sekretariāta funkcijas, t.sk.:</w:t>
            </w:r>
          </w:p>
          <w:p w14:paraId="71C7E6B0" w14:textId="0B43D1E6" w:rsidR="2BF9DC2C" w:rsidRPr="00E6013A" w:rsidRDefault="67E2AAAD" w:rsidP="00115CBD">
            <w:pPr>
              <w:pStyle w:val="ListParagraph"/>
              <w:numPr>
                <w:ilvl w:val="0"/>
                <w:numId w:val="36"/>
              </w:numPr>
              <w:rPr>
                <w:rFonts w:eastAsiaTheme="minorEastAsia"/>
                <w:lang w:val="lv-LV"/>
              </w:rPr>
            </w:pPr>
            <w:r w:rsidRPr="00E6013A">
              <w:rPr>
                <w:lang w:val="lv-LV"/>
              </w:rPr>
              <w:t xml:space="preserve">- AP atbildīgais darbinieks, kurš ir norīkots uzdevuma veikšanai, uzņemas pilnu atbildību par uzdotā uzdevuma savlaicīgu izpildi tālāk minētajos termiņos un visu nepieciešamo Ventspils pilsētas domes amatpersonu saskaņojumu saņemšanu; </w:t>
            </w:r>
          </w:p>
          <w:p w14:paraId="2988BFD4" w14:textId="168D0567" w:rsidR="2BF9DC2C" w:rsidRPr="00E6013A" w:rsidRDefault="67E2AAAD" w:rsidP="00115CBD">
            <w:pPr>
              <w:pStyle w:val="ListParagraph"/>
              <w:numPr>
                <w:ilvl w:val="0"/>
                <w:numId w:val="36"/>
              </w:numPr>
              <w:rPr>
                <w:rFonts w:eastAsiaTheme="minorEastAsia"/>
                <w:lang w:val="lv-LV"/>
              </w:rPr>
            </w:pPr>
            <w:r w:rsidRPr="00E6013A">
              <w:rPr>
                <w:lang w:val="lv-LV"/>
              </w:rPr>
              <w:t xml:space="preserve">AP atbildīgais darbinieks - </w:t>
            </w:r>
            <w:proofErr w:type="spellStart"/>
            <w:r w:rsidRPr="00E6013A">
              <w:rPr>
                <w:lang w:val="lv-LV"/>
              </w:rPr>
              <w:t>Virskontroles</w:t>
            </w:r>
            <w:proofErr w:type="spellEnd"/>
            <w:r w:rsidRPr="00E6013A">
              <w:rPr>
                <w:lang w:val="lv-LV"/>
              </w:rPr>
              <w:t xml:space="preserve"> veicējs, kas nodrošina visu ar ITI projektu vērtēšanu saistīto darbību un procedūru izpildi, t.sk. saziņu ar vadošo iestādi, sadarbības iestādi un atbildīgo iestādi un attiecīgās jomas ministriju, un kurš uzņemas pilnu atbildību par uzdotā uzdevuma savlaicīgu izpildi;</w:t>
            </w:r>
          </w:p>
          <w:p w14:paraId="0576CAD1" w14:textId="3E3E1EDC" w:rsidR="2BF9DC2C" w:rsidRPr="00E6013A" w:rsidRDefault="67E2AAAD" w:rsidP="19578487">
            <w:pPr>
              <w:pStyle w:val="ListParagraph"/>
              <w:rPr>
                <w:rFonts w:eastAsiaTheme="minorEastAsia"/>
                <w:lang w:val="lv-LV"/>
              </w:rPr>
            </w:pPr>
            <w:r w:rsidRPr="00E6013A">
              <w:rPr>
                <w:lang w:val="lv-LV"/>
              </w:rPr>
              <w:t xml:space="preserve">3) </w:t>
            </w:r>
            <w:r w:rsidRPr="00E6013A">
              <w:rPr>
                <w:b/>
                <w:bCs/>
                <w:lang w:val="lv-LV"/>
              </w:rPr>
              <w:t>Domes izpilddirektors</w:t>
            </w:r>
            <w:r w:rsidRPr="00E6013A">
              <w:rPr>
                <w:lang w:val="lv-LV"/>
              </w:rPr>
              <w:t xml:space="preserve"> (1 amata vieta).</w:t>
            </w:r>
          </w:p>
          <w:p w14:paraId="0AB003A9" w14:textId="4201690C" w:rsidR="2BF9DC2C" w:rsidRPr="00E6013A" w:rsidRDefault="2BF9DC2C" w:rsidP="19578487">
            <w:pPr>
              <w:pStyle w:val="ListParagraph"/>
              <w:rPr>
                <w:rFonts w:eastAsiaTheme="minorEastAsia"/>
                <w:lang w:val="lv-LV"/>
              </w:rPr>
            </w:pPr>
          </w:p>
          <w:p w14:paraId="34864F50" w14:textId="14A19371" w:rsidR="2BF9DC2C" w:rsidRPr="00E6013A" w:rsidRDefault="67E2AAAD" w:rsidP="00115CBD">
            <w:pPr>
              <w:numPr>
                <w:ilvl w:val="0"/>
                <w:numId w:val="36"/>
              </w:numPr>
              <w:ind w:left="318" w:hanging="142"/>
              <w:rPr>
                <w:b/>
                <w:bCs/>
                <w:i/>
                <w:iCs/>
              </w:rPr>
            </w:pPr>
            <w:r w:rsidRPr="00E6013A">
              <w:rPr>
                <w:b/>
                <w:bCs/>
                <w:i/>
                <w:iCs/>
              </w:rPr>
              <w:t>ITI vērtēšanas procesa atbalsta funkciju nodrošina:</w:t>
            </w:r>
          </w:p>
          <w:p w14:paraId="01260D45" w14:textId="7AC27146" w:rsidR="2BF9DC2C" w:rsidRPr="00E6013A" w:rsidRDefault="2BF9DC2C" w:rsidP="19578487">
            <w:pPr>
              <w:ind w:left="360"/>
              <w:rPr>
                <w:rFonts w:eastAsiaTheme="minorEastAsia"/>
              </w:rPr>
            </w:pPr>
          </w:p>
          <w:p w14:paraId="35B126FA" w14:textId="2F8DE125" w:rsidR="2BF9DC2C" w:rsidRPr="00E6013A" w:rsidRDefault="67E2AAAD" w:rsidP="00115CBD">
            <w:pPr>
              <w:pStyle w:val="ListParagraph"/>
              <w:numPr>
                <w:ilvl w:val="0"/>
                <w:numId w:val="36"/>
              </w:numPr>
              <w:rPr>
                <w:rFonts w:eastAsiaTheme="minorEastAsia"/>
                <w:lang w:val="lv-LV"/>
              </w:rPr>
            </w:pPr>
            <w:r w:rsidRPr="00E6013A">
              <w:rPr>
                <w:b/>
                <w:bCs/>
                <w:lang w:val="lv-LV"/>
              </w:rPr>
              <w:t>JN</w:t>
            </w:r>
            <w:r w:rsidRPr="00E6013A">
              <w:rPr>
                <w:lang w:val="lv-LV"/>
              </w:rPr>
              <w:t xml:space="preserve"> – Juridiskā nodaļa (1 amata vieta);</w:t>
            </w:r>
          </w:p>
          <w:p w14:paraId="487C860C" w14:textId="0CB051A8" w:rsidR="2BF9DC2C" w:rsidRPr="00E6013A" w:rsidRDefault="67E2AAAD" w:rsidP="00115CBD">
            <w:pPr>
              <w:pStyle w:val="ListParagraph"/>
              <w:numPr>
                <w:ilvl w:val="0"/>
                <w:numId w:val="36"/>
              </w:numPr>
              <w:rPr>
                <w:rFonts w:eastAsiaTheme="minorEastAsia"/>
                <w:lang w:val="lv-LV"/>
              </w:rPr>
            </w:pPr>
            <w:r w:rsidRPr="00E6013A">
              <w:rPr>
                <w:b/>
                <w:bCs/>
                <w:lang w:val="lv-LV"/>
              </w:rPr>
              <w:lastRenderedPageBreak/>
              <w:t>PMN</w:t>
            </w:r>
            <w:r w:rsidRPr="00E6013A">
              <w:rPr>
                <w:lang w:val="lv-LV"/>
              </w:rPr>
              <w:t xml:space="preserve"> – Pilsētas mārketinga nodaļa (1 amata vieta); </w:t>
            </w:r>
          </w:p>
          <w:p w14:paraId="1574B22D" w14:textId="0C3E8900" w:rsidR="2BF9DC2C" w:rsidRPr="00E6013A" w:rsidRDefault="67E2AAAD" w:rsidP="00115CBD">
            <w:pPr>
              <w:pStyle w:val="ListParagraph"/>
              <w:numPr>
                <w:ilvl w:val="0"/>
                <w:numId w:val="36"/>
              </w:numPr>
              <w:rPr>
                <w:rFonts w:eastAsiaTheme="minorEastAsia"/>
                <w:lang w:val="lv-LV"/>
              </w:rPr>
            </w:pPr>
            <w:r w:rsidRPr="00E6013A">
              <w:rPr>
                <w:b/>
                <w:bCs/>
                <w:lang w:val="lv-LV"/>
              </w:rPr>
              <w:t>VN</w:t>
            </w:r>
            <w:r w:rsidRPr="00E6013A">
              <w:rPr>
                <w:lang w:val="lv-LV"/>
              </w:rPr>
              <w:t xml:space="preserve"> – Vispārējā nodaļa (1 amata vieta).</w:t>
            </w:r>
          </w:p>
          <w:p w14:paraId="3F489CEE" w14:textId="77777777" w:rsidR="00E862D0" w:rsidRPr="00E6013A" w:rsidRDefault="00E862D0" w:rsidP="00E862D0">
            <w:pPr>
              <w:widowControl w:val="0"/>
              <w:ind w:left="720"/>
              <w:rPr>
                <w:highlight w:val="yellow"/>
              </w:rPr>
            </w:pPr>
          </w:p>
          <w:p w14:paraId="5FB92369" w14:textId="77777777" w:rsidR="00E862D0" w:rsidRPr="00E6013A" w:rsidRDefault="7A9B495E" w:rsidP="19578487">
            <w:pPr>
              <w:rPr>
                <w:b/>
                <w:bCs/>
                <w:i/>
                <w:iCs/>
              </w:rPr>
            </w:pPr>
            <w:r w:rsidRPr="00E6013A">
              <w:rPr>
                <w:b/>
                <w:bCs/>
                <w:i/>
                <w:iCs/>
              </w:rPr>
              <w:t>Saīsinājumi:</w:t>
            </w:r>
          </w:p>
          <w:p w14:paraId="5C9061E3" w14:textId="77777777" w:rsidR="00E862D0" w:rsidRPr="00E6013A" w:rsidRDefault="7A9B495E" w:rsidP="00115CBD">
            <w:pPr>
              <w:widowControl w:val="0"/>
              <w:numPr>
                <w:ilvl w:val="0"/>
                <w:numId w:val="35"/>
              </w:numPr>
              <w:tabs>
                <w:tab w:val="clear" w:pos="720"/>
                <w:tab w:val="num" w:pos="284"/>
              </w:tabs>
              <w:ind w:left="489" w:hanging="425"/>
              <w:jc w:val="left"/>
            </w:pPr>
            <w:r w:rsidRPr="00E6013A">
              <w:rPr>
                <w:b/>
                <w:bCs/>
              </w:rPr>
              <w:t>Atlases nolikums</w:t>
            </w:r>
            <w:r w:rsidRPr="00E6013A">
              <w:t xml:space="preserve"> – Projektu iesniegumu atlases nolikums, kas ietver šādus dokumentus: projektu iesnieguma veidlapa, projektu iesnieguma veidlapas aizpildīšanas metodika, projekta iesnieguma vērtēšanas kritēriji, projekta iesnieguma vērtēšanas kritēriju piemērošanas metodika, vienošanās par Eiropas Savienības fonda projekta īstenošanu;</w:t>
            </w:r>
          </w:p>
          <w:p w14:paraId="2A082D23"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Atzinuma projekts</w:t>
            </w:r>
            <w:r w:rsidRPr="00E6013A">
              <w:t xml:space="preserve"> – atzinuma projekts par nosacījumu izpildi vai neizpildi;</w:t>
            </w:r>
          </w:p>
          <w:p w14:paraId="16B8723B"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 xml:space="preserve">Atzinums </w:t>
            </w:r>
            <w:r w:rsidRPr="00E6013A">
              <w:t>– ITI Vērtēšanas komisijas atzinums par PI virzību apstiprināšanai, apstiprināšanai ar nosacījumu vai noraidīšanai;</w:t>
            </w:r>
          </w:p>
          <w:p w14:paraId="3D030518" w14:textId="77777777" w:rsidR="00E862D0" w:rsidRPr="00E6013A" w:rsidRDefault="7A9B495E" w:rsidP="00115CBD">
            <w:pPr>
              <w:widowControl w:val="0"/>
              <w:numPr>
                <w:ilvl w:val="0"/>
                <w:numId w:val="35"/>
              </w:numPr>
              <w:tabs>
                <w:tab w:val="clear" w:pos="720"/>
                <w:tab w:val="num" w:pos="284"/>
              </w:tabs>
              <w:ind w:hanging="578"/>
              <w:jc w:val="left"/>
              <w:rPr>
                <w:b/>
                <w:bCs/>
              </w:rPr>
            </w:pPr>
            <w:r w:rsidRPr="00E6013A">
              <w:rPr>
                <w:b/>
                <w:bCs/>
              </w:rPr>
              <w:t xml:space="preserve">IPIA </w:t>
            </w:r>
            <w:r w:rsidRPr="00E6013A">
              <w:t>- ierobežota projektu iesniegumu atlase</w:t>
            </w:r>
          </w:p>
          <w:p w14:paraId="37E74462" w14:textId="77777777" w:rsidR="00E862D0" w:rsidRPr="00E6013A" w:rsidRDefault="7A9B495E" w:rsidP="00115CBD">
            <w:pPr>
              <w:widowControl w:val="0"/>
              <w:numPr>
                <w:ilvl w:val="0"/>
                <w:numId w:val="35"/>
              </w:numPr>
              <w:tabs>
                <w:tab w:val="clear" w:pos="720"/>
                <w:tab w:val="num" w:pos="284"/>
              </w:tabs>
              <w:ind w:hanging="578"/>
              <w:jc w:val="left"/>
              <w:rPr>
                <w:b/>
                <w:bCs/>
              </w:rPr>
            </w:pPr>
            <w:r w:rsidRPr="00E6013A">
              <w:rPr>
                <w:b/>
                <w:bCs/>
              </w:rPr>
              <w:t xml:space="preserve">ITI </w:t>
            </w:r>
            <w:r w:rsidRPr="00E6013A">
              <w:t>– integrētās teritoriālās investīcijas;</w:t>
            </w:r>
          </w:p>
          <w:p w14:paraId="3E373533"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 xml:space="preserve">ITI Vērtēšanas komisija </w:t>
            </w:r>
            <w:r w:rsidRPr="00E6013A">
              <w:t>– ITI projektu iesniegumu vērtēšanas komisija;</w:t>
            </w:r>
          </w:p>
          <w:p w14:paraId="6700B7F2"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 xml:space="preserve">ITI Vērtēšanas komisijas atzinums – </w:t>
            </w:r>
            <w:r w:rsidRPr="00E6013A">
              <w:t>ITI projektu iesniegumu vērtēšanas komisijas atzinums par PI atbilstību vērtēšanas kritērijiem un par tam izvirzīto nosacījumu izpildi;</w:t>
            </w:r>
          </w:p>
          <w:p w14:paraId="219DB7A0"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ITI Vērtēšanas komisijas nolikums –</w:t>
            </w:r>
            <w:r w:rsidRPr="00E6013A">
              <w:rPr>
                <w:b/>
                <w:bCs/>
                <w:i/>
                <w:iCs/>
              </w:rPr>
              <w:t xml:space="preserve"> </w:t>
            </w:r>
            <w:r w:rsidRPr="00E6013A">
              <w:t>ITI</w:t>
            </w:r>
            <w:r w:rsidRPr="00E6013A">
              <w:rPr>
                <w:b/>
                <w:bCs/>
              </w:rPr>
              <w:t xml:space="preserve"> </w:t>
            </w:r>
            <w:r w:rsidRPr="00E6013A">
              <w:t>projektu iesniegumu vērtēšanas komisijas nolikums;</w:t>
            </w:r>
          </w:p>
          <w:p w14:paraId="3A9A4081"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KP VIS</w:t>
            </w:r>
            <w:r w:rsidRPr="00E6013A">
              <w:t xml:space="preserve"> – Kohēzijas politikas fondu vadības informācijas sistēma 2014.-2020.gadam;</w:t>
            </w:r>
          </w:p>
          <w:p w14:paraId="4AA9645D"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 xml:space="preserve">Lēmuma projekts </w:t>
            </w:r>
            <w:r w:rsidRPr="00E6013A">
              <w:t>– Lēmuma projekts par PI apstiprināšanu, apstiprināšanu ar nosacījumu vai noraidīšanu;</w:t>
            </w:r>
          </w:p>
          <w:p w14:paraId="5F7C12E8" w14:textId="77777777" w:rsidR="00E862D0" w:rsidRPr="00E6013A" w:rsidRDefault="7A9B495E" w:rsidP="00115CBD">
            <w:pPr>
              <w:widowControl w:val="0"/>
              <w:numPr>
                <w:ilvl w:val="0"/>
                <w:numId w:val="35"/>
              </w:numPr>
              <w:tabs>
                <w:tab w:val="clear" w:pos="720"/>
                <w:tab w:val="num" w:pos="284"/>
              </w:tabs>
              <w:ind w:hanging="578"/>
              <w:jc w:val="left"/>
              <w:rPr>
                <w:b/>
                <w:bCs/>
                <w:i/>
                <w:iCs/>
              </w:rPr>
            </w:pPr>
            <w:r w:rsidRPr="00E6013A">
              <w:rPr>
                <w:b/>
                <w:bCs/>
              </w:rPr>
              <w:t xml:space="preserve">MK – </w:t>
            </w:r>
            <w:r w:rsidRPr="00E6013A">
              <w:t>Ministru kabinets;</w:t>
            </w:r>
          </w:p>
          <w:p w14:paraId="35EE474B"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Paziņojums –</w:t>
            </w:r>
            <w:r w:rsidRPr="00E6013A">
              <w:rPr>
                <w:b/>
                <w:bCs/>
                <w:i/>
                <w:iCs/>
              </w:rPr>
              <w:t xml:space="preserve"> </w:t>
            </w:r>
            <w:r w:rsidRPr="00E6013A">
              <w:t>Paziņojums par ierobežotas projektu iesniegumu atlases izsludināšanu;</w:t>
            </w:r>
          </w:p>
          <w:p w14:paraId="1131C923"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 xml:space="preserve">PI </w:t>
            </w:r>
            <w:r w:rsidRPr="00E6013A">
              <w:t>– Eiropas Savienības fondu projekta iesniegums;</w:t>
            </w:r>
          </w:p>
          <w:p w14:paraId="3DFE02BB"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Projekts iesniedzējs –</w:t>
            </w:r>
            <w:r w:rsidRPr="00E6013A">
              <w:t xml:space="preserve"> PI sagatavotājs</w:t>
            </w:r>
          </w:p>
          <w:p w14:paraId="54BB908E"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Rīkojuma projekts</w:t>
            </w:r>
            <w:r w:rsidRPr="00E6013A">
              <w:t xml:space="preserve"> – Rīkojuma projekts par ITI projektu iesniegumu vērtēšanas komisijas izveidošanu un nolikuma apstiprināšanu;</w:t>
            </w:r>
          </w:p>
          <w:p w14:paraId="3AA58282"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SAM –</w:t>
            </w:r>
            <w:r w:rsidRPr="00E6013A">
              <w:t xml:space="preserve"> specifiskā atbalsta mērķis;</w:t>
            </w:r>
          </w:p>
          <w:p w14:paraId="7A8C96C8" w14:textId="77777777" w:rsidR="00E862D0" w:rsidRPr="00E6013A" w:rsidRDefault="7A9B495E" w:rsidP="00115CBD">
            <w:pPr>
              <w:widowControl w:val="0"/>
              <w:numPr>
                <w:ilvl w:val="0"/>
                <w:numId w:val="35"/>
              </w:numPr>
              <w:tabs>
                <w:tab w:val="clear" w:pos="720"/>
                <w:tab w:val="num" w:pos="284"/>
              </w:tabs>
              <w:ind w:hanging="578"/>
              <w:jc w:val="left"/>
            </w:pPr>
            <w:r w:rsidRPr="00E6013A">
              <w:rPr>
                <w:b/>
                <w:bCs/>
              </w:rPr>
              <w:t>Uzaicinājums –</w:t>
            </w:r>
            <w:r w:rsidRPr="00E6013A">
              <w:rPr>
                <w:b/>
                <w:bCs/>
                <w:i/>
                <w:iCs/>
              </w:rPr>
              <w:t xml:space="preserve"> </w:t>
            </w:r>
            <w:r w:rsidRPr="00E6013A">
              <w:t>Uzaicinājums iesniegt projekta iesniegumu IPIA;</w:t>
            </w:r>
          </w:p>
          <w:p w14:paraId="5644E358" w14:textId="22BD223D" w:rsidR="00E862D0" w:rsidRPr="00E6013A" w:rsidRDefault="7A9B495E" w:rsidP="00115CBD">
            <w:pPr>
              <w:widowControl w:val="0"/>
              <w:numPr>
                <w:ilvl w:val="0"/>
                <w:numId w:val="35"/>
              </w:numPr>
              <w:tabs>
                <w:tab w:val="clear" w:pos="720"/>
                <w:tab w:val="num" w:pos="284"/>
              </w:tabs>
              <w:ind w:hanging="578"/>
              <w:jc w:val="left"/>
            </w:pPr>
            <w:r w:rsidRPr="00E6013A">
              <w:rPr>
                <w:b/>
                <w:bCs/>
              </w:rPr>
              <w:t>Vadības likums</w:t>
            </w:r>
            <w:r w:rsidRPr="00E6013A">
              <w:t xml:space="preserve"> – Eiropas Savienības struktūrfondu un Kohēzijas fonda 2014.—2020.gada plānošanas perioda vadības likums.</w:t>
            </w:r>
          </w:p>
        </w:tc>
      </w:tr>
      <w:tr w:rsidR="00E862D0" w:rsidRPr="00E6013A" w14:paraId="75EB8E5A" w14:textId="77777777" w:rsidTr="19578487">
        <w:tblPrEx>
          <w:tblLook w:val="01E0" w:firstRow="1" w:lastRow="1" w:firstColumn="1" w:lastColumn="1" w:noHBand="0" w:noVBand="0"/>
        </w:tblPrEx>
        <w:trPr>
          <w:tblHeader/>
        </w:trPr>
        <w:tc>
          <w:tcPr>
            <w:tcW w:w="11340" w:type="dxa"/>
            <w:tcBorders>
              <w:bottom w:val="single" w:sz="4" w:space="0" w:color="auto"/>
            </w:tcBorders>
            <w:vAlign w:val="center"/>
          </w:tcPr>
          <w:p w14:paraId="46E64863" w14:textId="2C89296D" w:rsidR="00E862D0" w:rsidRPr="00E6013A" w:rsidRDefault="7A9B495E" w:rsidP="19578487">
            <w:pPr>
              <w:widowControl w:val="0"/>
              <w:jc w:val="center"/>
              <w:outlineLvl w:val="0"/>
              <w:rPr>
                <w:b/>
                <w:bCs/>
              </w:rPr>
            </w:pPr>
            <w:bookmarkStart w:id="339" w:name="_Toc23362230"/>
            <w:bookmarkStart w:id="340" w:name="_Toc54949581"/>
            <w:bookmarkStart w:id="341" w:name="_Toc54950395"/>
            <w:bookmarkStart w:id="342" w:name="_Toc54957161"/>
            <w:bookmarkStart w:id="343" w:name="_Toc86646159"/>
            <w:bookmarkStart w:id="344" w:name="_Toc117862405"/>
            <w:r w:rsidRPr="00E6013A">
              <w:rPr>
                <w:b/>
                <w:bCs/>
              </w:rPr>
              <w:lastRenderedPageBreak/>
              <w:t>DARBĪBA</w:t>
            </w:r>
            <w:bookmarkEnd w:id="339"/>
            <w:bookmarkEnd w:id="340"/>
            <w:bookmarkEnd w:id="341"/>
            <w:bookmarkEnd w:id="342"/>
            <w:bookmarkEnd w:id="343"/>
            <w:bookmarkEnd w:id="344"/>
          </w:p>
        </w:tc>
        <w:tc>
          <w:tcPr>
            <w:tcW w:w="2268" w:type="dxa"/>
            <w:tcBorders>
              <w:bottom w:val="single" w:sz="4" w:space="0" w:color="auto"/>
            </w:tcBorders>
            <w:vAlign w:val="center"/>
          </w:tcPr>
          <w:p w14:paraId="0B73D629" w14:textId="77777777" w:rsidR="00E862D0" w:rsidRPr="00E6013A" w:rsidRDefault="7A9B495E" w:rsidP="19578487">
            <w:pPr>
              <w:widowControl w:val="0"/>
              <w:jc w:val="center"/>
              <w:outlineLvl w:val="0"/>
              <w:rPr>
                <w:b/>
                <w:bCs/>
              </w:rPr>
            </w:pPr>
            <w:bookmarkStart w:id="345" w:name="_Toc23362231"/>
            <w:bookmarkStart w:id="346" w:name="_Toc54949582"/>
            <w:bookmarkStart w:id="347" w:name="_Toc54950396"/>
            <w:bookmarkStart w:id="348" w:name="_Toc54957162"/>
            <w:bookmarkStart w:id="349" w:name="_Toc86646160"/>
            <w:bookmarkStart w:id="350" w:name="_Toc117862406"/>
            <w:r w:rsidRPr="00E6013A">
              <w:rPr>
                <w:b/>
                <w:bCs/>
              </w:rPr>
              <w:t>STANDARTA DOK. / FORMAS</w:t>
            </w:r>
            <w:bookmarkEnd w:id="345"/>
            <w:bookmarkEnd w:id="346"/>
            <w:bookmarkEnd w:id="347"/>
            <w:bookmarkEnd w:id="348"/>
            <w:bookmarkEnd w:id="349"/>
            <w:bookmarkEnd w:id="350"/>
          </w:p>
        </w:tc>
      </w:tr>
      <w:tr w:rsidR="00E862D0" w:rsidRPr="00E6013A" w14:paraId="34ABBDA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61"/>
        </w:trPr>
        <w:tc>
          <w:tcPr>
            <w:tcW w:w="11340" w:type="dxa"/>
            <w:tcBorders>
              <w:top w:val="single" w:sz="4" w:space="0" w:color="auto"/>
              <w:left w:val="single" w:sz="4" w:space="0" w:color="auto"/>
              <w:bottom w:val="single" w:sz="4" w:space="0" w:color="auto"/>
              <w:right w:val="single" w:sz="4" w:space="0" w:color="auto"/>
            </w:tcBorders>
          </w:tcPr>
          <w:p w14:paraId="68C0FA05" w14:textId="3E6043BE" w:rsidR="00E862D0" w:rsidRPr="00E6013A" w:rsidRDefault="7A9B495E" w:rsidP="00E862D0">
            <w:pPr>
              <w:widowControl w:val="0"/>
              <w:jc w:val="center"/>
              <w:outlineLvl w:val="0"/>
            </w:pPr>
            <w:bookmarkStart w:id="351" w:name="_Toc23362232"/>
            <w:bookmarkStart w:id="352" w:name="_Toc54949583"/>
            <w:bookmarkStart w:id="353" w:name="_Toc54950397"/>
            <w:bookmarkStart w:id="354" w:name="_Toc54957163"/>
            <w:bookmarkStart w:id="355" w:name="_Toc86646161"/>
            <w:bookmarkStart w:id="356" w:name="_Toc117862407"/>
            <w:r w:rsidRPr="00E6013A">
              <w:rPr>
                <w:b/>
                <w:bCs/>
                <w:u w:val="single"/>
              </w:rPr>
              <w:t>1.Projektu iesniegumu atlases izsludināšanas kārtība</w:t>
            </w:r>
            <w:bookmarkEnd w:id="351"/>
            <w:bookmarkEnd w:id="352"/>
            <w:bookmarkEnd w:id="353"/>
            <w:bookmarkEnd w:id="354"/>
            <w:bookmarkEnd w:id="355"/>
            <w:bookmarkEnd w:id="356"/>
          </w:p>
        </w:tc>
        <w:tc>
          <w:tcPr>
            <w:tcW w:w="2268" w:type="dxa"/>
            <w:tcBorders>
              <w:top w:val="single" w:sz="4" w:space="0" w:color="auto"/>
              <w:left w:val="single" w:sz="4" w:space="0" w:color="auto"/>
              <w:bottom w:val="single" w:sz="4" w:space="0" w:color="auto"/>
              <w:right w:val="single" w:sz="4" w:space="0" w:color="auto"/>
            </w:tcBorders>
          </w:tcPr>
          <w:p w14:paraId="4E447E3D" w14:textId="77777777" w:rsidR="00E862D0" w:rsidRPr="00E6013A" w:rsidRDefault="00E862D0" w:rsidP="00E862D0">
            <w:pPr>
              <w:widowControl w:val="0"/>
              <w:outlineLvl w:val="0"/>
              <w:rPr>
                <w:b/>
                <w:bCs/>
                <w:u w:val="single"/>
              </w:rPr>
            </w:pPr>
          </w:p>
        </w:tc>
      </w:tr>
      <w:tr w:rsidR="00E862D0" w:rsidRPr="00E6013A" w14:paraId="0233FEC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3B96B0AA" w14:textId="0216B821" w:rsidR="00E862D0" w:rsidRPr="00E6013A" w:rsidRDefault="7A9B495E" w:rsidP="00115CBD">
            <w:pPr>
              <w:widowControl w:val="0"/>
              <w:numPr>
                <w:ilvl w:val="0"/>
                <w:numId w:val="107"/>
              </w:numPr>
              <w:outlineLvl w:val="0"/>
            </w:pPr>
            <w:bookmarkStart w:id="357" w:name="_Toc23362233"/>
            <w:bookmarkStart w:id="358" w:name="_Toc54949584"/>
            <w:bookmarkStart w:id="359" w:name="_Toc54950398"/>
            <w:bookmarkStart w:id="360" w:name="_Toc54957164"/>
            <w:bookmarkStart w:id="361" w:name="_Toc86646162"/>
            <w:bookmarkStart w:id="362" w:name="_Toc117862408"/>
            <w:r w:rsidRPr="00E6013A">
              <w:t xml:space="preserve">Sagatavo atlases nolikuma projektu, tajā iekļaujot 2014. gada 16. decembra MK noteikumos Nr.784 “Kārtība, kādā Eiropas Savienības struktūrfondu un Kohēzijas fonda vadībā iesaistītās institūcijas nodrošina plānošanas dokumentu sagatavošanu un šo fondu ieviešanu 2014.–2020.gada plānošanas periodā” (turpmāk – MK noteikumi Nr.784)  15. punktā un 16. punktā minēto informāciju, kā arī uzaicinājuma vēstules projektu, ITI </w:t>
            </w:r>
            <w:r w:rsidRPr="00E6013A">
              <w:lastRenderedPageBreak/>
              <w:t>Vērtēšanas komisijas nolikumu, uzaicinājuma vēstules par pārstāvju deleģēšanu ITI Vērtēšanas komisijā, un lemj par ekspertu piesaistīšanas nepieciešamību PI vērtēšanas procesa nodrošināšanai.</w:t>
            </w:r>
            <w:bookmarkEnd w:id="357"/>
            <w:bookmarkEnd w:id="358"/>
            <w:bookmarkEnd w:id="359"/>
            <w:bookmarkEnd w:id="360"/>
            <w:bookmarkEnd w:id="361"/>
            <w:bookmarkEnd w:id="362"/>
          </w:p>
          <w:p w14:paraId="1F04482B" w14:textId="77777777" w:rsidR="00E862D0" w:rsidRPr="00E6013A" w:rsidDel="00446B3C" w:rsidRDefault="7A9B495E" w:rsidP="00115CBD">
            <w:pPr>
              <w:widowControl w:val="0"/>
              <w:numPr>
                <w:ilvl w:val="0"/>
                <w:numId w:val="107"/>
              </w:numPr>
              <w:outlineLvl w:val="0"/>
            </w:pPr>
            <w:bookmarkStart w:id="363" w:name="_Toc23362234"/>
            <w:bookmarkStart w:id="364" w:name="_Toc54949585"/>
            <w:bookmarkStart w:id="365" w:name="_Toc54950399"/>
            <w:bookmarkStart w:id="366" w:name="_Toc54957165"/>
            <w:bookmarkStart w:id="367" w:name="_Toc86646163"/>
            <w:bookmarkStart w:id="368" w:name="_Toc117862409"/>
            <w:r w:rsidRPr="00E6013A">
              <w:t>Sagatavo uzaicinājuma vēstules projektu.</w:t>
            </w:r>
            <w:bookmarkEnd w:id="363"/>
            <w:bookmarkEnd w:id="364"/>
            <w:bookmarkEnd w:id="365"/>
            <w:bookmarkEnd w:id="366"/>
            <w:bookmarkEnd w:id="367"/>
            <w:bookmarkEnd w:id="368"/>
          </w:p>
        </w:tc>
        <w:tc>
          <w:tcPr>
            <w:tcW w:w="2268" w:type="dxa"/>
            <w:tcBorders>
              <w:top w:val="single" w:sz="4" w:space="0" w:color="auto"/>
              <w:left w:val="single" w:sz="4" w:space="0" w:color="auto"/>
              <w:bottom w:val="single" w:sz="4" w:space="0" w:color="auto"/>
              <w:right w:val="single" w:sz="4" w:space="0" w:color="auto"/>
            </w:tcBorders>
          </w:tcPr>
          <w:p w14:paraId="02516E5E" w14:textId="77777777" w:rsidR="00E862D0" w:rsidRPr="00E6013A" w:rsidRDefault="7A9B495E" w:rsidP="19578487">
            <w:pPr>
              <w:widowControl w:val="0"/>
              <w:outlineLvl w:val="0"/>
              <w:rPr>
                <w:b/>
                <w:bCs/>
              </w:rPr>
            </w:pPr>
            <w:bookmarkStart w:id="369" w:name="_Toc23362235"/>
            <w:bookmarkStart w:id="370" w:name="_Toc54949586"/>
            <w:bookmarkStart w:id="371" w:name="_Toc54950400"/>
            <w:bookmarkStart w:id="372" w:name="_Toc54957166"/>
            <w:bookmarkStart w:id="373" w:name="_Toc86646164"/>
            <w:bookmarkStart w:id="374" w:name="_Toc117862410"/>
            <w:r w:rsidRPr="00E6013A">
              <w:rPr>
                <w:b/>
                <w:bCs/>
              </w:rPr>
              <w:lastRenderedPageBreak/>
              <w:t>SF-01</w:t>
            </w:r>
            <w:bookmarkEnd w:id="369"/>
            <w:bookmarkEnd w:id="370"/>
            <w:bookmarkEnd w:id="371"/>
            <w:bookmarkEnd w:id="372"/>
            <w:bookmarkEnd w:id="373"/>
            <w:bookmarkEnd w:id="374"/>
            <w:r w:rsidRPr="00E6013A">
              <w:rPr>
                <w:b/>
                <w:bCs/>
              </w:rPr>
              <w:t xml:space="preserve"> </w:t>
            </w:r>
          </w:p>
          <w:p w14:paraId="0903D056" w14:textId="77777777" w:rsidR="00E862D0" w:rsidRPr="00E6013A" w:rsidRDefault="7A9B495E" w:rsidP="00E862D0">
            <w:pPr>
              <w:widowControl w:val="0"/>
              <w:outlineLvl w:val="0"/>
              <w:rPr>
                <w:u w:val="single"/>
              </w:rPr>
            </w:pPr>
            <w:bookmarkStart w:id="375" w:name="_Toc23362236"/>
            <w:bookmarkStart w:id="376" w:name="_Toc54949587"/>
            <w:bookmarkStart w:id="377" w:name="_Toc54950401"/>
            <w:bookmarkStart w:id="378" w:name="_Toc54957167"/>
            <w:bookmarkStart w:id="379" w:name="_Toc86646165"/>
            <w:bookmarkStart w:id="380" w:name="_Toc117862411"/>
            <w:r w:rsidRPr="00E6013A">
              <w:t>ITI Vērtēšanas komisijas nolikums</w:t>
            </w:r>
            <w:bookmarkEnd w:id="375"/>
            <w:bookmarkEnd w:id="376"/>
            <w:bookmarkEnd w:id="377"/>
            <w:bookmarkEnd w:id="378"/>
            <w:bookmarkEnd w:id="379"/>
            <w:bookmarkEnd w:id="380"/>
            <w:r w:rsidRPr="00E6013A">
              <w:rPr>
                <w:u w:val="single"/>
              </w:rPr>
              <w:t xml:space="preserve"> </w:t>
            </w:r>
          </w:p>
          <w:p w14:paraId="725C31F5" w14:textId="77777777" w:rsidR="00E862D0" w:rsidRPr="00E6013A" w:rsidRDefault="00E862D0" w:rsidP="00E862D0">
            <w:pPr>
              <w:widowControl w:val="0"/>
              <w:outlineLvl w:val="0"/>
              <w:rPr>
                <w:u w:val="single"/>
              </w:rPr>
            </w:pPr>
          </w:p>
          <w:p w14:paraId="55F5761C" w14:textId="77777777" w:rsidR="00E862D0" w:rsidRPr="00E6013A" w:rsidRDefault="7A9B495E" w:rsidP="19578487">
            <w:pPr>
              <w:widowControl w:val="0"/>
              <w:outlineLvl w:val="0"/>
              <w:rPr>
                <w:b/>
                <w:bCs/>
              </w:rPr>
            </w:pPr>
            <w:bookmarkStart w:id="381" w:name="_Toc23362237"/>
            <w:bookmarkStart w:id="382" w:name="_Toc54949588"/>
            <w:bookmarkStart w:id="383" w:name="_Toc54950402"/>
            <w:bookmarkStart w:id="384" w:name="_Toc54957168"/>
            <w:bookmarkStart w:id="385" w:name="_Toc86646166"/>
            <w:bookmarkStart w:id="386" w:name="_Toc117862412"/>
            <w:r w:rsidRPr="00E6013A">
              <w:rPr>
                <w:b/>
                <w:bCs/>
              </w:rPr>
              <w:lastRenderedPageBreak/>
              <w:t>VEST-01</w:t>
            </w:r>
            <w:bookmarkEnd w:id="381"/>
            <w:bookmarkEnd w:id="382"/>
            <w:bookmarkEnd w:id="383"/>
            <w:bookmarkEnd w:id="384"/>
            <w:bookmarkEnd w:id="385"/>
            <w:bookmarkEnd w:id="386"/>
          </w:p>
          <w:p w14:paraId="44C0F34D" w14:textId="77777777" w:rsidR="00E862D0" w:rsidRPr="00E6013A" w:rsidRDefault="7A9B495E" w:rsidP="00E862D0">
            <w:pPr>
              <w:widowControl w:val="0"/>
              <w:outlineLvl w:val="0"/>
            </w:pPr>
            <w:bookmarkStart w:id="387" w:name="_Toc23362238"/>
            <w:bookmarkStart w:id="388" w:name="_Toc54949589"/>
            <w:bookmarkStart w:id="389" w:name="_Toc54950403"/>
            <w:bookmarkStart w:id="390" w:name="_Toc54957169"/>
            <w:bookmarkStart w:id="391" w:name="_Toc86646167"/>
            <w:bookmarkStart w:id="392" w:name="_Toc117862413"/>
            <w:r w:rsidRPr="00E6013A">
              <w:t>IPIA uzaicinājums iesniegt PI</w:t>
            </w:r>
            <w:bookmarkEnd w:id="387"/>
            <w:bookmarkEnd w:id="388"/>
            <w:bookmarkEnd w:id="389"/>
            <w:bookmarkEnd w:id="390"/>
            <w:bookmarkEnd w:id="391"/>
            <w:bookmarkEnd w:id="392"/>
          </w:p>
          <w:p w14:paraId="3942B6BA" w14:textId="77777777" w:rsidR="00E862D0" w:rsidRPr="00E6013A" w:rsidRDefault="00E862D0" w:rsidP="00E862D0">
            <w:pPr>
              <w:widowControl w:val="0"/>
              <w:outlineLvl w:val="0"/>
            </w:pPr>
          </w:p>
          <w:p w14:paraId="4F68CAAC" w14:textId="77777777" w:rsidR="00E862D0" w:rsidRPr="00E6013A" w:rsidRDefault="7A9B495E" w:rsidP="19578487">
            <w:pPr>
              <w:widowControl w:val="0"/>
              <w:outlineLvl w:val="0"/>
              <w:rPr>
                <w:b/>
                <w:bCs/>
                <w:u w:val="single"/>
              </w:rPr>
            </w:pPr>
            <w:bookmarkStart w:id="393" w:name="_Toc23362239"/>
            <w:bookmarkStart w:id="394" w:name="_Toc54949590"/>
            <w:bookmarkStart w:id="395" w:name="_Toc54950404"/>
            <w:bookmarkStart w:id="396" w:name="_Toc54957170"/>
            <w:bookmarkStart w:id="397" w:name="_Toc86646168"/>
            <w:bookmarkStart w:id="398" w:name="_Toc117862414"/>
            <w:r w:rsidRPr="00E6013A">
              <w:rPr>
                <w:b/>
                <w:bCs/>
              </w:rPr>
              <w:t xml:space="preserve">VEST-02 </w:t>
            </w:r>
            <w:r w:rsidRPr="00E6013A">
              <w:t>Vēstule par pārstāvja deleģēšanu darbam projektu iesniegumu vērtēšanas komisijā</w:t>
            </w:r>
            <w:bookmarkEnd w:id="393"/>
            <w:bookmarkEnd w:id="394"/>
            <w:bookmarkEnd w:id="395"/>
            <w:bookmarkEnd w:id="396"/>
            <w:bookmarkEnd w:id="397"/>
            <w:bookmarkEnd w:id="398"/>
          </w:p>
        </w:tc>
      </w:tr>
      <w:tr w:rsidR="00E862D0" w:rsidRPr="00E6013A" w14:paraId="344BC3A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1FC2E1E8" w14:textId="77777777" w:rsidR="00E862D0" w:rsidRPr="00E6013A" w:rsidRDefault="7A9B495E" w:rsidP="00115CBD">
            <w:pPr>
              <w:pStyle w:val="celltext"/>
              <w:numPr>
                <w:ilvl w:val="0"/>
                <w:numId w:val="107"/>
              </w:numPr>
              <w:rPr>
                <w:rFonts w:ascii="Times New Roman" w:hAnsi="Times New Roman"/>
                <w:sz w:val="24"/>
                <w:szCs w:val="24"/>
              </w:rPr>
            </w:pPr>
            <w:proofErr w:type="spellStart"/>
            <w:r w:rsidRPr="00E6013A">
              <w:rPr>
                <w:rFonts w:ascii="Times New Roman" w:hAnsi="Times New Roman"/>
                <w:sz w:val="24"/>
                <w:szCs w:val="24"/>
              </w:rPr>
              <w:lastRenderedPageBreak/>
              <w:t>Nosūta</w:t>
            </w:r>
            <w:proofErr w:type="spellEnd"/>
            <w:r w:rsidRPr="00E6013A">
              <w:rPr>
                <w:rFonts w:ascii="Times New Roman" w:hAnsi="Times New Roman"/>
                <w:sz w:val="24"/>
                <w:szCs w:val="24"/>
              </w:rPr>
              <w:t xml:space="preserve"> atlases nolikumu saskaņošanai vadošai iestādei uz e-pasta adresi </w:t>
            </w:r>
            <w:hyperlink r:id="rId57">
              <w:r w:rsidRPr="00E6013A">
                <w:rPr>
                  <w:rStyle w:val="Hyperlink"/>
                  <w:rFonts w:ascii="Times New Roman" w:hAnsi="Times New Roman"/>
                  <w:sz w:val="24"/>
                  <w:szCs w:val="24"/>
                </w:rPr>
                <w:t>pasts@fm.gov.lv</w:t>
              </w:r>
            </w:hyperlink>
            <w:r w:rsidRPr="00E6013A">
              <w:rPr>
                <w:rFonts w:ascii="Times New Roman" w:hAnsi="Times New Roman"/>
                <w:sz w:val="24"/>
                <w:szCs w:val="24"/>
              </w:rPr>
              <w:t xml:space="preserve"> un attiecīgajai atbildīgajai iestādei, kuras pārziņā ir attiecīgais SAM (uz oficiālo atbildīgās iestādes e-pasta adresi, ja atbildīgā iestāde nav norādījusi citu e-pasta adresi vai formu, kādā informācija iesniedzama saskaņošanai).</w:t>
            </w:r>
          </w:p>
          <w:p w14:paraId="12613630" w14:textId="77777777" w:rsidR="00E862D0" w:rsidRPr="00E6013A" w:rsidRDefault="7A9B495E" w:rsidP="00115CBD">
            <w:pPr>
              <w:pStyle w:val="celltext"/>
              <w:numPr>
                <w:ilvl w:val="0"/>
                <w:numId w:val="107"/>
              </w:numPr>
              <w:rPr>
                <w:rFonts w:ascii="Times New Roman" w:hAnsi="Times New Roman"/>
                <w:sz w:val="24"/>
                <w:szCs w:val="24"/>
              </w:rPr>
            </w:pPr>
            <w:r w:rsidRPr="00E6013A">
              <w:rPr>
                <w:rFonts w:ascii="Times New Roman" w:hAnsi="Times New Roman"/>
                <w:sz w:val="24"/>
                <w:szCs w:val="24"/>
              </w:rPr>
              <w:t xml:space="preserve">Pēc vadošās iestādes un atbildīgās iestādes komentāru saņemšanas 15 (piecpadsmit) darbdienu laikā vai savstarpēji vienojoties garākā termiņā veic precizējumus atlases nolikumā un </w:t>
            </w:r>
            <w:proofErr w:type="spellStart"/>
            <w:r w:rsidRPr="00E6013A">
              <w:rPr>
                <w:rFonts w:ascii="Times New Roman" w:hAnsi="Times New Roman"/>
                <w:sz w:val="24"/>
                <w:szCs w:val="24"/>
              </w:rPr>
              <w:t>nosūta</w:t>
            </w:r>
            <w:proofErr w:type="spellEnd"/>
            <w:r w:rsidRPr="00E6013A">
              <w:rPr>
                <w:rFonts w:ascii="Times New Roman" w:hAnsi="Times New Roman"/>
                <w:sz w:val="24"/>
                <w:szCs w:val="24"/>
              </w:rPr>
              <w:t xml:space="preserve"> vadošās iestādes un atbildīgās iestādes darbiniekiem, no kuriem saņemts atzinums. </w:t>
            </w:r>
          </w:p>
          <w:p w14:paraId="36687CB2" w14:textId="77777777" w:rsidR="00E862D0" w:rsidRPr="00E6013A" w:rsidRDefault="7A9B495E" w:rsidP="00115CBD">
            <w:pPr>
              <w:pStyle w:val="celltext"/>
              <w:numPr>
                <w:ilvl w:val="0"/>
                <w:numId w:val="107"/>
              </w:numPr>
              <w:rPr>
                <w:rFonts w:ascii="Times New Roman" w:hAnsi="Times New Roman"/>
                <w:sz w:val="24"/>
                <w:szCs w:val="24"/>
              </w:rPr>
            </w:pPr>
            <w:r w:rsidRPr="00E6013A">
              <w:rPr>
                <w:rFonts w:ascii="Times New Roman" w:hAnsi="Times New Roman"/>
                <w:sz w:val="24"/>
                <w:szCs w:val="24"/>
              </w:rPr>
              <w:t xml:space="preserve">ITI sekretariāts, ja ir nepieciešams, organizē tikšanos ar vadošās iestādes un atbildīgās iestādes pārstāvjiem, lai pārrunātu jautājumus, par kuriem nav panākta vienošanās elektroniskās saskaņošanas procesa ietvaros. </w:t>
            </w:r>
          </w:p>
        </w:tc>
        <w:tc>
          <w:tcPr>
            <w:tcW w:w="2268" w:type="dxa"/>
            <w:tcBorders>
              <w:top w:val="single" w:sz="4" w:space="0" w:color="auto"/>
              <w:left w:val="single" w:sz="4" w:space="0" w:color="auto"/>
              <w:bottom w:val="single" w:sz="4" w:space="0" w:color="auto"/>
              <w:right w:val="single" w:sz="4" w:space="0" w:color="auto"/>
            </w:tcBorders>
          </w:tcPr>
          <w:p w14:paraId="61848769" w14:textId="77777777" w:rsidR="00E862D0" w:rsidRPr="00E6013A" w:rsidRDefault="00E862D0" w:rsidP="00E862D0">
            <w:pPr>
              <w:widowControl w:val="0"/>
              <w:outlineLvl w:val="0"/>
            </w:pPr>
          </w:p>
        </w:tc>
      </w:tr>
      <w:tr w:rsidR="00E862D0" w:rsidRPr="00E6013A" w14:paraId="68254E6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599E9957" w14:textId="77777777" w:rsidR="00E862D0" w:rsidRPr="00E6013A" w:rsidRDefault="7A9B495E" w:rsidP="00115CBD">
            <w:pPr>
              <w:pStyle w:val="celltext"/>
              <w:numPr>
                <w:ilvl w:val="0"/>
                <w:numId w:val="107"/>
              </w:numPr>
              <w:rPr>
                <w:rFonts w:ascii="Times New Roman" w:hAnsi="Times New Roman"/>
                <w:sz w:val="24"/>
                <w:szCs w:val="24"/>
              </w:rPr>
            </w:pPr>
            <w:r w:rsidRPr="00E6013A">
              <w:rPr>
                <w:rFonts w:ascii="Times New Roman" w:hAnsi="Times New Roman"/>
                <w:sz w:val="24"/>
                <w:szCs w:val="24"/>
              </w:rPr>
              <w:t>10 (desmit) darbdienu laikā vai savstarpēji vienojoties garākā termiņā, precizēta atlases nolikuma projekta gadījumā – 5 ( piecu) darbdienu laikā veic atlases nolikuma izskatīšanu un atzinuma sagatavošanu. PI atlases nolikumu uzskata par saskaņotu, kad saņemts vadošās iestādes un atbildīgās iestādes pozitīvs atzinums.</w:t>
            </w:r>
          </w:p>
        </w:tc>
        <w:tc>
          <w:tcPr>
            <w:tcW w:w="2268" w:type="dxa"/>
            <w:tcBorders>
              <w:top w:val="single" w:sz="4" w:space="0" w:color="auto"/>
              <w:left w:val="single" w:sz="4" w:space="0" w:color="auto"/>
              <w:bottom w:val="single" w:sz="4" w:space="0" w:color="auto"/>
              <w:right w:val="single" w:sz="4" w:space="0" w:color="auto"/>
            </w:tcBorders>
          </w:tcPr>
          <w:p w14:paraId="346D821C" w14:textId="77777777" w:rsidR="00E862D0" w:rsidRPr="00E6013A" w:rsidRDefault="00E862D0" w:rsidP="00E862D0">
            <w:pPr>
              <w:widowControl w:val="0"/>
              <w:outlineLvl w:val="0"/>
            </w:pPr>
          </w:p>
        </w:tc>
      </w:tr>
      <w:tr w:rsidR="00E862D0" w:rsidRPr="00E6013A" w14:paraId="4776087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7A3DA446" w14:textId="77777777" w:rsidR="00E862D0" w:rsidRPr="00E6013A" w:rsidRDefault="7A9B495E" w:rsidP="00115CBD">
            <w:pPr>
              <w:pStyle w:val="celltext"/>
              <w:numPr>
                <w:ilvl w:val="0"/>
                <w:numId w:val="107"/>
              </w:numPr>
              <w:rPr>
                <w:rFonts w:ascii="Times New Roman" w:hAnsi="Times New Roman"/>
                <w:sz w:val="24"/>
                <w:szCs w:val="24"/>
              </w:rPr>
            </w:pPr>
            <w:r w:rsidRPr="00E6013A">
              <w:rPr>
                <w:rFonts w:ascii="Times New Roman" w:hAnsi="Times New Roman"/>
                <w:sz w:val="24"/>
                <w:szCs w:val="24"/>
              </w:rPr>
              <w:t>Veic visas ar PI atlases veikšanu saistītās korespondences un dokumentācijas reģistrācijas, uzskaites, nosūtīšanas un saņemšanas funkciju.</w:t>
            </w:r>
          </w:p>
        </w:tc>
        <w:tc>
          <w:tcPr>
            <w:tcW w:w="2268" w:type="dxa"/>
            <w:tcBorders>
              <w:top w:val="single" w:sz="4" w:space="0" w:color="auto"/>
              <w:left w:val="single" w:sz="4" w:space="0" w:color="auto"/>
              <w:bottom w:val="single" w:sz="4" w:space="0" w:color="auto"/>
              <w:right w:val="single" w:sz="4" w:space="0" w:color="auto"/>
            </w:tcBorders>
          </w:tcPr>
          <w:p w14:paraId="29D40FFC" w14:textId="77777777" w:rsidR="00E862D0" w:rsidRPr="00E6013A" w:rsidRDefault="00E862D0" w:rsidP="00E862D0">
            <w:pPr>
              <w:widowControl w:val="0"/>
              <w:outlineLvl w:val="0"/>
            </w:pPr>
          </w:p>
        </w:tc>
      </w:tr>
      <w:tr w:rsidR="00E862D0" w:rsidRPr="00E6013A" w14:paraId="4048B00A"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162EC559" w14:textId="77777777" w:rsidR="00E862D0" w:rsidRPr="00E6013A" w:rsidRDefault="7A9B495E" w:rsidP="00115CBD">
            <w:pPr>
              <w:pStyle w:val="ListParagraph"/>
              <w:numPr>
                <w:ilvl w:val="0"/>
                <w:numId w:val="107"/>
              </w:numPr>
              <w:rPr>
                <w:lang w:val="lv-LV"/>
              </w:rPr>
            </w:pPr>
            <w:r w:rsidRPr="00E6013A">
              <w:rPr>
                <w:lang w:val="lv-LV"/>
              </w:rPr>
              <w:t>Organizē tikšanos ar vadošās iestādes un atbildīgās iestādes pārstāvjiem gadījumos, kad no atbildīgā darbinieka ir saņemta šīs procedūras 6.punktā minētā informācija.</w:t>
            </w:r>
          </w:p>
        </w:tc>
        <w:tc>
          <w:tcPr>
            <w:tcW w:w="2268" w:type="dxa"/>
            <w:tcBorders>
              <w:top w:val="single" w:sz="4" w:space="0" w:color="auto"/>
              <w:left w:val="single" w:sz="4" w:space="0" w:color="auto"/>
              <w:bottom w:val="single" w:sz="4" w:space="0" w:color="auto"/>
              <w:right w:val="single" w:sz="4" w:space="0" w:color="auto"/>
            </w:tcBorders>
          </w:tcPr>
          <w:p w14:paraId="1B55A932" w14:textId="77777777" w:rsidR="00E862D0" w:rsidRPr="00E6013A" w:rsidRDefault="00E862D0" w:rsidP="00E862D0">
            <w:pPr>
              <w:widowControl w:val="0"/>
              <w:outlineLvl w:val="0"/>
            </w:pPr>
          </w:p>
        </w:tc>
      </w:tr>
      <w:tr w:rsidR="00E862D0" w:rsidRPr="00E6013A" w14:paraId="0482818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3F965769" w14:textId="4738DCC0" w:rsidR="00E862D0" w:rsidRPr="00E6013A" w:rsidRDefault="7A9B495E" w:rsidP="00115CBD">
            <w:pPr>
              <w:pStyle w:val="ListParagraph"/>
              <w:numPr>
                <w:ilvl w:val="0"/>
                <w:numId w:val="107"/>
              </w:numPr>
              <w:rPr>
                <w:lang w:val="lv-LV"/>
              </w:rPr>
            </w:pPr>
            <w:bookmarkStart w:id="399" w:name="_Toc23362240"/>
            <w:bookmarkStart w:id="400" w:name="_Toc54949591"/>
            <w:bookmarkStart w:id="401" w:name="_Toc54950405"/>
            <w:bookmarkStart w:id="402" w:name="_Toc54957171"/>
            <w:r w:rsidRPr="00E6013A">
              <w:rPr>
                <w:lang w:val="lv-LV"/>
              </w:rPr>
              <w:t>Atlases nolikumu un uzaicinājumu, ja attiecināms, reģistrē un uzglabā saskaņā ar Ventspils pilsētas domes dokumentu un arhīvu pārvaldību reglamentējošiem iekšējiem normatīvajiem aktiem, nosakot glabāšanas termiņu, kas nav īsāks  par  2028.gada 31.decembri.</w:t>
            </w:r>
            <w:bookmarkEnd w:id="399"/>
            <w:bookmarkEnd w:id="400"/>
            <w:bookmarkEnd w:id="401"/>
            <w:bookmarkEnd w:id="402"/>
          </w:p>
        </w:tc>
        <w:tc>
          <w:tcPr>
            <w:tcW w:w="2268" w:type="dxa"/>
            <w:tcBorders>
              <w:top w:val="single" w:sz="4" w:space="0" w:color="auto"/>
              <w:left w:val="single" w:sz="4" w:space="0" w:color="auto"/>
              <w:bottom w:val="single" w:sz="4" w:space="0" w:color="auto"/>
              <w:right w:val="single" w:sz="4" w:space="0" w:color="auto"/>
            </w:tcBorders>
          </w:tcPr>
          <w:p w14:paraId="05A42094" w14:textId="77777777" w:rsidR="00E862D0" w:rsidRPr="00E6013A" w:rsidRDefault="00E862D0" w:rsidP="00E862D0">
            <w:pPr>
              <w:widowControl w:val="0"/>
              <w:outlineLvl w:val="0"/>
            </w:pPr>
          </w:p>
        </w:tc>
      </w:tr>
      <w:tr w:rsidR="00E862D0" w:rsidRPr="00E6013A" w14:paraId="022321C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901"/>
        </w:trPr>
        <w:tc>
          <w:tcPr>
            <w:tcW w:w="11340" w:type="dxa"/>
            <w:tcBorders>
              <w:top w:val="single" w:sz="4" w:space="0" w:color="auto"/>
              <w:left w:val="single" w:sz="4" w:space="0" w:color="auto"/>
              <w:bottom w:val="single" w:sz="4" w:space="0" w:color="auto"/>
              <w:right w:val="single" w:sz="4" w:space="0" w:color="auto"/>
            </w:tcBorders>
          </w:tcPr>
          <w:p w14:paraId="1DB078AE" w14:textId="77777777" w:rsidR="00E862D0" w:rsidRPr="00E6013A" w:rsidRDefault="7A9B495E" w:rsidP="00115CBD">
            <w:pPr>
              <w:pStyle w:val="celltext"/>
              <w:numPr>
                <w:ilvl w:val="0"/>
                <w:numId w:val="107"/>
              </w:numPr>
              <w:rPr>
                <w:rFonts w:ascii="Times New Roman" w:hAnsi="Times New Roman"/>
                <w:sz w:val="24"/>
                <w:szCs w:val="24"/>
              </w:rPr>
            </w:pPr>
            <w:r w:rsidRPr="00E6013A">
              <w:rPr>
                <w:rFonts w:ascii="Times New Roman" w:hAnsi="Times New Roman"/>
                <w:sz w:val="24"/>
                <w:szCs w:val="24"/>
              </w:rPr>
              <w:t xml:space="preserve">Šīs procedūras 1.punktā norādītos dokumentus </w:t>
            </w:r>
            <w:proofErr w:type="spellStart"/>
            <w:r w:rsidRPr="00E6013A">
              <w:rPr>
                <w:rFonts w:ascii="Times New Roman" w:hAnsi="Times New Roman"/>
                <w:sz w:val="24"/>
                <w:szCs w:val="24"/>
              </w:rPr>
              <w:t>nosūta</w:t>
            </w:r>
            <w:proofErr w:type="spellEnd"/>
            <w:r w:rsidRPr="00E6013A">
              <w:rPr>
                <w:rFonts w:ascii="Times New Roman" w:hAnsi="Times New Roman"/>
                <w:sz w:val="24"/>
                <w:szCs w:val="24"/>
              </w:rPr>
              <w:t xml:space="preserve"> PMN publicēšanai Ventspils pilsētas pašvaldības mājas lapā (http://ventspils.lv/lat/investicijas_un_projekti/izsludinatas_atlases/) vienlaikus ar uzaicinājuma nosūtīšanu.</w:t>
            </w:r>
          </w:p>
          <w:p w14:paraId="1612741E" w14:textId="4F18DB74" w:rsidR="00E862D0" w:rsidRPr="00E6013A" w:rsidRDefault="4282E9FD" w:rsidP="000C31E1">
            <w:pPr>
              <w:pStyle w:val="celltext"/>
              <w:ind w:left="720"/>
              <w:rPr>
                <w:rFonts w:ascii="Times New Roman" w:hAnsi="Times New Roman"/>
                <w:sz w:val="24"/>
                <w:szCs w:val="24"/>
              </w:rPr>
            </w:pPr>
            <w:r w:rsidRPr="00E6013A">
              <w:rPr>
                <w:rFonts w:ascii="Times New Roman" w:hAnsi="Times New Roman"/>
                <w:sz w:val="24"/>
                <w:szCs w:val="24"/>
              </w:rPr>
              <w:t xml:space="preserve">10.1 </w:t>
            </w:r>
            <w:r w:rsidR="7A9B495E" w:rsidRPr="00E6013A">
              <w:rPr>
                <w:rFonts w:ascii="Times New Roman" w:hAnsi="Times New Roman"/>
                <w:sz w:val="24"/>
                <w:szCs w:val="24"/>
              </w:rPr>
              <w:t>1 (vienas) darbdienas laikā pēc šīs procedūras 1.punktā norādīto dokumentu publicēšanas Ventspils pilsētas pašvaldības mājaslapā (</w:t>
            </w:r>
            <w:hyperlink r:id="rId58">
              <w:r w:rsidR="7A9B495E" w:rsidRPr="00E6013A">
                <w:rPr>
                  <w:rStyle w:val="Hyperlink"/>
                  <w:rFonts w:ascii="Times New Roman" w:hAnsi="Times New Roman"/>
                  <w:color w:val="2E74B5" w:themeColor="accent1" w:themeShade="BF"/>
                  <w:sz w:val="24"/>
                  <w:szCs w:val="24"/>
                </w:rPr>
                <w:t>http://www.ventspils.lv/lat/investicijas_un_projekti/izsludinatas_atlases/</w:t>
              </w:r>
            </w:hyperlink>
            <w:r w:rsidR="7A9B495E" w:rsidRPr="00E6013A">
              <w:rPr>
                <w:rFonts w:ascii="Times New Roman" w:hAnsi="Times New Roman"/>
                <w:sz w:val="24"/>
                <w:szCs w:val="24"/>
              </w:rPr>
              <w:t xml:space="preserve">) ITI </w:t>
            </w:r>
            <w:r w:rsidR="7A9B495E" w:rsidRPr="00E6013A">
              <w:rPr>
                <w:rFonts w:ascii="Times New Roman" w:hAnsi="Times New Roman"/>
                <w:sz w:val="24"/>
                <w:szCs w:val="24"/>
              </w:rPr>
              <w:lastRenderedPageBreak/>
              <w:t>sekretariāts reģistrē Atlases nolikumu Integrēto teritoriālo investīciju projektu iesniegumu atlases nolikumu reģistrā.</w:t>
            </w:r>
          </w:p>
        </w:tc>
        <w:tc>
          <w:tcPr>
            <w:tcW w:w="2268" w:type="dxa"/>
            <w:tcBorders>
              <w:top w:val="single" w:sz="4" w:space="0" w:color="auto"/>
              <w:left w:val="single" w:sz="4" w:space="0" w:color="auto"/>
              <w:bottom w:val="single" w:sz="4" w:space="0" w:color="auto"/>
              <w:right w:val="single" w:sz="4" w:space="0" w:color="auto"/>
            </w:tcBorders>
          </w:tcPr>
          <w:p w14:paraId="5CFD729F" w14:textId="77777777" w:rsidR="00E862D0" w:rsidRPr="00E6013A" w:rsidRDefault="7A9B495E" w:rsidP="00E862D0">
            <w:pPr>
              <w:widowControl w:val="0"/>
              <w:outlineLvl w:val="0"/>
            </w:pPr>
            <w:bookmarkStart w:id="403" w:name="_Toc23362241"/>
            <w:bookmarkStart w:id="404" w:name="_Toc54949592"/>
            <w:bookmarkStart w:id="405" w:name="_Toc54950406"/>
            <w:bookmarkStart w:id="406" w:name="_Toc54957172"/>
            <w:bookmarkStart w:id="407" w:name="_Toc86646169"/>
            <w:bookmarkStart w:id="408" w:name="_Toc117862415"/>
            <w:r w:rsidRPr="00E6013A">
              <w:rPr>
                <w:b/>
                <w:bCs/>
              </w:rPr>
              <w:lastRenderedPageBreak/>
              <w:t>VEST-09</w:t>
            </w:r>
            <w:r w:rsidRPr="00E6013A">
              <w:t xml:space="preserve"> Vēstule PMN par projektu iesniegumu atlases nolikuma publicēšanu portālā</w:t>
            </w:r>
            <w:bookmarkEnd w:id="403"/>
            <w:bookmarkEnd w:id="404"/>
            <w:bookmarkEnd w:id="405"/>
            <w:bookmarkEnd w:id="406"/>
            <w:bookmarkEnd w:id="407"/>
            <w:bookmarkEnd w:id="408"/>
          </w:p>
        </w:tc>
      </w:tr>
      <w:tr w:rsidR="00E862D0" w:rsidRPr="00E6013A" w14:paraId="369E6BE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290"/>
        </w:trPr>
        <w:tc>
          <w:tcPr>
            <w:tcW w:w="11340" w:type="dxa"/>
            <w:tcBorders>
              <w:top w:val="single" w:sz="4" w:space="0" w:color="auto"/>
              <w:left w:val="single" w:sz="4" w:space="0" w:color="auto"/>
              <w:bottom w:val="single" w:sz="4" w:space="0" w:color="auto"/>
              <w:right w:val="single" w:sz="4" w:space="0" w:color="auto"/>
            </w:tcBorders>
          </w:tcPr>
          <w:p w14:paraId="18D42F08" w14:textId="77777777" w:rsidR="00E862D0" w:rsidRPr="00E6013A" w:rsidRDefault="7A9B495E" w:rsidP="00115CBD">
            <w:pPr>
              <w:pStyle w:val="celltext"/>
              <w:numPr>
                <w:ilvl w:val="0"/>
                <w:numId w:val="107"/>
              </w:numPr>
              <w:rPr>
                <w:rFonts w:ascii="Times New Roman" w:hAnsi="Times New Roman"/>
                <w:sz w:val="24"/>
                <w:szCs w:val="24"/>
              </w:rPr>
            </w:pPr>
            <w:r w:rsidRPr="00E6013A">
              <w:rPr>
                <w:rFonts w:ascii="Times New Roman" w:hAnsi="Times New Roman"/>
                <w:sz w:val="24"/>
                <w:szCs w:val="24"/>
              </w:rPr>
              <w:t xml:space="preserve">Publicē 1.punktā norādītos dokumentus Ventspils pilsētas pašvaldības mājas lapā </w:t>
            </w:r>
          </w:p>
          <w:p w14:paraId="1F1D07EC" w14:textId="77777777" w:rsidR="00E862D0" w:rsidRPr="00E6013A" w:rsidRDefault="7A9B495E" w:rsidP="00E862D0">
            <w:pPr>
              <w:pStyle w:val="celltext"/>
              <w:ind w:left="360"/>
              <w:rPr>
                <w:rFonts w:ascii="Times New Roman" w:hAnsi="Times New Roman"/>
                <w:sz w:val="24"/>
                <w:szCs w:val="24"/>
              </w:rPr>
            </w:pPr>
            <w:r w:rsidRPr="00E6013A">
              <w:rPr>
                <w:rFonts w:ascii="Times New Roman" w:hAnsi="Times New Roman"/>
                <w:sz w:val="24"/>
                <w:szCs w:val="24"/>
              </w:rPr>
              <w:t xml:space="preserve"> (</w:t>
            </w:r>
            <w:hyperlink r:id="rId59">
              <w:r w:rsidRPr="00E6013A">
                <w:rPr>
                  <w:rStyle w:val="Hyperlink"/>
                  <w:rFonts w:ascii="Times New Roman" w:hAnsi="Times New Roman"/>
                  <w:sz w:val="24"/>
                  <w:szCs w:val="24"/>
                </w:rPr>
                <w:t>http://ventspils.lv/lat/investicijas_un_projekti/izsludinatas_atlases/</w:t>
              </w:r>
            </w:hyperlink>
            <w:r w:rsidRPr="00E6013A">
              <w:rPr>
                <w:rFonts w:ascii="Times New Roman" w:hAnsi="Times New Roman"/>
                <w:sz w:val="24"/>
                <w:szCs w:val="24"/>
              </w:rPr>
              <w:t xml:space="preserve"> ).</w:t>
            </w:r>
          </w:p>
        </w:tc>
        <w:tc>
          <w:tcPr>
            <w:tcW w:w="2268" w:type="dxa"/>
            <w:tcBorders>
              <w:top w:val="single" w:sz="4" w:space="0" w:color="auto"/>
              <w:left w:val="single" w:sz="4" w:space="0" w:color="auto"/>
              <w:bottom w:val="single" w:sz="4" w:space="0" w:color="auto"/>
              <w:right w:val="single" w:sz="4" w:space="0" w:color="auto"/>
            </w:tcBorders>
          </w:tcPr>
          <w:p w14:paraId="37C5B430" w14:textId="77777777" w:rsidR="00E862D0" w:rsidRPr="00E6013A" w:rsidRDefault="00E862D0" w:rsidP="00E862D0">
            <w:pPr>
              <w:widowControl w:val="0"/>
              <w:outlineLvl w:val="0"/>
            </w:pPr>
          </w:p>
        </w:tc>
      </w:tr>
      <w:tr w:rsidR="00E862D0" w:rsidRPr="00E6013A" w14:paraId="37095AF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769E6E48" w14:textId="47B3C057" w:rsidR="00E862D0" w:rsidRPr="00E6013A" w:rsidRDefault="7A9B495E" w:rsidP="00115CBD">
            <w:pPr>
              <w:widowControl w:val="0"/>
              <w:numPr>
                <w:ilvl w:val="0"/>
                <w:numId w:val="107"/>
              </w:numPr>
              <w:ind w:left="749" w:hanging="357"/>
              <w:outlineLvl w:val="0"/>
            </w:pPr>
            <w:bookmarkStart w:id="409" w:name="_Toc23362242"/>
            <w:bookmarkStart w:id="410" w:name="_Toc54949593"/>
            <w:bookmarkStart w:id="411" w:name="_Toc54950407"/>
            <w:bookmarkStart w:id="412" w:name="_Toc54957173"/>
            <w:bookmarkStart w:id="413" w:name="_Toc86646170"/>
            <w:bookmarkStart w:id="414" w:name="_Toc117862416"/>
            <w:r w:rsidRPr="00E6013A">
              <w:t>1 (vienas) darbdienas laikā pēc 11.punktā minētās informācijas publicēšanas Ventspils pilsētas pašvaldības mājas lapā (</w:t>
            </w:r>
            <w:hyperlink r:id="rId60">
              <w:r w:rsidRPr="00E6013A">
                <w:rPr>
                  <w:rStyle w:val="Hyperlink"/>
                </w:rPr>
                <w:t>http://ventspils.lv/lat/investicijas_un_projekti/izsludinatas_atlases/</w:t>
              </w:r>
            </w:hyperlink>
            <w:r w:rsidRPr="00E6013A">
              <w:t xml:space="preserve">) </w:t>
            </w:r>
            <w:proofErr w:type="spellStart"/>
            <w:r w:rsidRPr="00E6013A">
              <w:t>nosūta</w:t>
            </w:r>
            <w:proofErr w:type="spellEnd"/>
            <w:r w:rsidRPr="00E6013A">
              <w:t xml:space="preserve"> vadošajai iestādei elektronisku paziņojumu, norādot saiti uz minētās informācijas publikāciju interneta tīmekļa vietnē.</w:t>
            </w:r>
            <w:bookmarkEnd w:id="409"/>
            <w:bookmarkEnd w:id="410"/>
            <w:bookmarkEnd w:id="411"/>
            <w:bookmarkEnd w:id="412"/>
            <w:bookmarkEnd w:id="413"/>
            <w:bookmarkEnd w:id="414"/>
          </w:p>
          <w:p w14:paraId="36F9B98A" w14:textId="77777777" w:rsidR="00E862D0" w:rsidRPr="00E6013A" w:rsidRDefault="7A9B495E" w:rsidP="00115CBD">
            <w:pPr>
              <w:pStyle w:val="ListParagraph"/>
              <w:numPr>
                <w:ilvl w:val="0"/>
                <w:numId w:val="107"/>
              </w:numPr>
              <w:rPr>
                <w:lang w:val="lv-LV"/>
              </w:rPr>
            </w:pPr>
            <w:bookmarkStart w:id="415" w:name="_Toc23362243"/>
            <w:bookmarkStart w:id="416" w:name="_Toc54949594"/>
            <w:bookmarkStart w:id="417" w:name="_Toc54950408"/>
            <w:bookmarkStart w:id="418" w:name="_Toc54957174"/>
            <w:r w:rsidRPr="00E6013A">
              <w:rPr>
                <w:lang w:val="lv-LV"/>
              </w:rPr>
              <w:t>Ja pēc atlases nolikuma publicēšanas MK noteikumos par SAM īstenošanu, tā pasākuma vai atlases kārtas īstenošanu ir veiktas izmaiņas, kas ietekmē PI sagatavošanu un nepieciešams pagarināt atlases termiņu vai izsludināt atkārtotu PI atlasi, vai, ja tiek atklātas nepilnības izsludinātajā atlases nolikumā un ir nepieciešamas tā izmaiņas, aktualizē atlases nolikumu. Plānojot izmaiņas atlases nolikumā, izvērtē, vai tās neietekmēs jau iesniegto PI vērtēšanu un, gadījumā ja ietekmēs, piedāvā iespēju projekta iesniedzējam atsaukt jau iesniegto PI un iesniegt to atkārtoti. Ja nepilnības atlases nolikumā atklātas vēl pirms PI iesniegšanas, informē projektu iesniedzējus par izmaiņām atlases nolikumā. Ja līdz PI iesniegšanas termiņa beigām ir atlikusi mazāk kā puse no paredzētā termiņa un ir nepieciešams veikt izmaiņas atlases nolikumā, izvērtē, vai nepieciešams pagarināt PI iesniegšanas termiņu vai pārtraukt PI atlasi, par to informējot vadošo iestādi un atbildīgo iestādi.</w:t>
            </w:r>
            <w:bookmarkEnd w:id="415"/>
            <w:bookmarkEnd w:id="416"/>
            <w:bookmarkEnd w:id="417"/>
            <w:bookmarkEnd w:id="418"/>
          </w:p>
          <w:p w14:paraId="254FC6DD" w14:textId="77777777" w:rsidR="00E862D0" w:rsidRPr="00E6013A" w:rsidRDefault="7A9B495E" w:rsidP="00115CBD">
            <w:pPr>
              <w:pStyle w:val="ListParagraph"/>
              <w:numPr>
                <w:ilvl w:val="0"/>
                <w:numId w:val="107"/>
              </w:numPr>
              <w:rPr>
                <w:lang w:val="lv-LV"/>
              </w:rPr>
            </w:pPr>
            <w:bookmarkStart w:id="419" w:name="_Toc23362244"/>
            <w:bookmarkStart w:id="420" w:name="_Toc54949595"/>
            <w:bookmarkStart w:id="421" w:name="_Toc54950409"/>
            <w:bookmarkStart w:id="422" w:name="_Toc54957175"/>
            <w:r w:rsidRPr="00E6013A">
              <w:rPr>
                <w:lang w:val="lv-LV"/>
              </w:rPr>
              <w:t>Nodrošina visas ar PI atlases termiņa pagarināšanu vai atkārtotas atlases izsludināšanu saistītās darbības saskaņā ar šīs procedūras punktiem 1.-13.punktiem.</w:t>
            </w:r>
            <w:bookmarkEnd w:id="419"/>
            <w:bookmarkEnd w:id="420"/>
            <w:bookmarkEnd w:id="421"/>
            <w:bookmarkEnd w:id="422"/>
          </w:p>
        </w:tc>
        <w:tc>
          <w:tcPr>
            <w:tcW w:w="2268" w:type="dxa"/>
            <w:tcBorders>
              <w:top w:val="single" w:sz="4" w:space="0" w:color="auto"/>
              <w:left w:val="single" w:sz="4" w:space="0" w:color="auto"/>
              <w:bottom w:val="single" w:sz="4" w:space="0" w:color="auto"/>
              <w:right w:val="single" w:sz="4" w:space="0" w:color="auto"/>
            </w:tcBorders>
          </w:tcPr>
          <w:p w14:paraId="008CDD10" w14:textId="77777777" w:rsidR="00E862D0" w:rsidRPr="00E6013A" w:rsidRDefault="00E862D0" w:rsidP="00E862D0">
            <w:pPr>
              <w:widowControl w:val="0"/>
              <w:outlineLvl w:val="0"/>
            </w:pPr>
          </w:p>
        </w:tc>
      </w:tr>
    </w:tbl>
    <w:p w14:paraId="0342F1D0" w14:textId="68A6CA3D" w:rsidR="4B52D5A1" w:rsidRPr="00E6013A" w:rsidRDefault="4B52D5A1"/>
    <w:p w14:paraId="5CE744E9" w14:textId="77777777" w:rsidR="00B554A2" w:rsidRPr="00E6013A" w:rsidRDefault="00B554A2" w:rsidP="19578487">
      <w:pPr>
        <w:widowControl w:val="0"/>
        <w:jc w:val="center"/>
        <w:outlineLvl w:val="0"/>
        <w:rPr>
          <w:b/>
          <w:bCs/>
          <w:sz w:val="22"/>
          <w:szCs w:val="22"/>
          <w:u w:val="single"/>
        </w:rPr>
        <w:sectPr w:rsidR="00B554A2" w:rsidRPr="00E6013A" w:rsidSect="0077571A">
          <w:pgSz w:w="16838" w:h="11906" w:orient="landscape" w:code="9"/>
          <w:pgMar w:top="1134" w:right="851" w:bottom="1134" w:left="1701" w:header="709" w:footer="709" w:gutter="0"/>
          <w:cols w:space="708"/>
          <w:docGrid w:linePitch="360"/>
        </w:sectPr>
      </w:pPr>
      <w:bookmarkStart w:id="423" w:name="_Toc23362245"/>
      <w:bookmarkStart w:id="424" w:name="_Toc54949596"/>
      <w:bookmarkStart w:id="425" w:name="_Toc54950410"/>
      <w:bookmarkStart w:id="426" w:name="_Toc54957176"/>
    </w:p>
    <w:tbl>
      <w:tblPr>
        <w:tblW w:w="13608" w:type="dxa"/>
        <w:tblInd w:w="-5" w:type="dxa"/>
        <w:tblCellMar>
          <w:left w:w="105" w:type="dxa"/>
          <w:right w:w="105" w:type="dxa"/>
        </w:tblCellMar>
        <w:tblLook w:val="0000" w:firstRow="0" w:lastRow="0" w:firstColumn="0" w:lastColumn="0" w:noHBand="0" w:noVBand="0"/>
      </w:tblPr>
      <w:tblGrid>
        <w:gridCol w:w="11340"/>
        <w:gridCol w:w="2268"/>
      </w:tblGrid>
      <w:tr w:rsidR="00E862D0" w:rsidRPr="00E6013A" w14:paraId="77A50F62" w14:textId="77777777" w:rsidTr="39644BA9">
        <w:trPr>
          <w:trHeight w:val="151"/>
        </w:trPr>
        <w:tc>
          <w:tcPr>
            <w:tcW w:w="11340" w:type="dxa"/>
            <w:tcBorders>
              <w:top w:val="single" w:sz="4" w:space="0" w:color="auto"/>
              <w:left w:val="single" w:sz="4" w:space="0" w:color="auto"/>
              <w:bottom w:val="single" w:sz="4" w:space="0" w:color="auto"/>
              <w:right w:val="single" w:sz="4" w:space="0" w:color="auto"/>
            </w:tcBorders>
          </w:tcPr>
          <w:p w14:paraId="7CF2CF3A" w14:textId="5502864E" w:rsidR="00E862D0" w:rsidRPr="00E6013A" w:rsidRDefault="7A9B495E" w:rsidP="00E862D0">
            <w:pPr>
              <w:widowControl w:val="0"/>
              <w:jc w:val="center"/>
              <w:outlineLvl w:val="0"/>
            </w:pPr>
            <w:bookmarkStart w:id="427" w:name="_Toc86646171"/>
            <w:bookmarkStart w:id="428" w:name="_Toc117862417"/>
            <w:r w:rsidRPr="00E6013A">
              <w:rPr>
                <w:b/>
                <w:bCs/>
                <w:u w:val="single"/>
              </w:rPr>
              <w:lastRenderedPageBreak/>
              <w:t>2. ITI projektu iesniegumu vērtēšanas komisijas izveide</w:t>
            </w:r>
            <w:bookmarkEnd w:id="423"/>
            <w:bookmarkEnd w:id="424"/>
            <w:bookmarkEnd w:id="425"/>
            <w:bookmarkEnd w:id="426"/>
            <w:bookmarkEnd w:id="427"/>
            <w:bookmarkEnd w:id="428"/>
          </w:p>
        </w:tc>
        <w:tc>
          <w:tcPr>
            <w:tcW w:w="2268" w:type="dxa"/>
            <w:tcBorders>
              <w:top w:val="single" w:sz="4" w:space="0" w:color="auto"/>
              <w:left w:val="single" w:sz="4" w:space="0" w:color="auto"/>
              <w:bottom w:val="single" w:sz="4" w:space="0" w:color="auto"/>
              <w:right w:val="single" w:sz="4" w:space="0" w:color="auto"/>
            </w:tcBorders>
          </w:tcPr>
          <w:p w14:paraId="0A04DD28" w14:textId="77777777" w:rsidR="00E862D0" w:rsidRPr="00E6013A" w:rsidRDefault="00E862D0" w:rsidP="00E862D0">
            <w:pPr>
              <w:widowControl w:val="0"/>
              <w:outlineLvl w:val="0"/>
            </w:pPr>
          </w:p>
        </w:tc>
      </w:tr>
      <w:tr w:rsidR="00E862D0" w:rsidRPr="00E6013A" w14:paraId="20E4B0DC" w14:textId="77777777" w:rsidTr="39644BA9">
        <w:trPr>
          <w:trHeight w:val="205"/>
        </w:trPr>
        <w:tc>
          <w:tcPr>
            <w:tcW w:w="11340" w:type="dxa"/>
            <w:tcBorders>
              <w:top w:val="single" w:sz="4" w:space="0" w:color="auto"/>
              <w:left w:val="single" w:sz="4" w:space="0" w:color="auto"/>
              <w:bottom w:val="single" w:sz="4" w:space="0" w:color="auto"/>
              <w:right w:val="single" w:sz="4" w:space="0" w:color="auto"/>
            </w:tcBorders>
          </w:tcPr>
          <w:p w14:paraId="124C2A3A" w14:textId="73D2BC25" w:rsidR="00E862D0" w:rsidRPr="00E6013A" w:rsidRDefault="7A9B495E" w:rsidP="00115CBD">
            <w:pPr>
              <w:widowControl w:val="0"/>
              <w:numPr>
                <w:ilvl w:val="0"/>
                <w:numId w:val="107"/>
              </w:numPr>
              <w:outlineLvl w:val="0"/>
            </w:pPr>
            <w:bookmarkStart w:id="429" w:name="_Toc23362246"/>
            <w:bookmarkStart w:id="430" w:name="_Toc54949597"/>
            <w:bookmarkStart w:id="431" w:name="_Toc54950411"/>
            <w:bookmarkStart w:id="432" w:name="_Toc54957177"/>
            <w:bookmarkStart w:id="433" w:name="_Toc86646172"/>
            <w:bookmarkStart w:id="434" w:name="_Toc117862418"/>
            <w:r w:rsidRPr="00E6013A">
              <w:t>Izstrādā ITI Vērtēšanas komisijas nolikumu.</w:t>
            </w:r>
            <w:bookmarkEnd w:id="429"/>
            <w:bookmarkEnd w:id="430"/>
            <w:bookmarkEnd w:id="431"/>
            <w:bookmarkEnd w:id="432"/>
            <w:bookmarkEnd w:id="433"/>
            <w:bookmarkEnd w:id="434"/>
          </w:p>
          <w:p w14:paraId="0EFC9DDC" w14:textId="77777777" w:rsidR="00E862D0" w:rsidRPr="00E6013A" w:rsidRDefault="7A9B495E" w:rsidP="00115CBD">
            <w:pPr>
              <w:widowControl w:val="0"/>
              <w:numPr>
                <w:ilvl w:val="0"/>
                <w:numId w:val="107"/>
              </w:numPr>
              <w:outlineLvl w:val="0"/>
            </w:pPr>
            <w:bookmarkStart w:id="435" w:name="_Toc23362247"/>
            <w:bookmarkStart w:id="436" w:name="_Toc54949598"/>
            <w:bookmarkStart w:id="437" w:name="_Toc54950412"/>
            <w:bookmarkStart w:id="438" w:name="_Toc54957178"/>
            <w:bookmarkStart w:id="439" w:name="_Toc86646173"/>
            <w:bookmarkStart w:id="440" w:name="_Toc117862419"/>
            <w:r w:rsidRPr="00E6013A">
              <w:t>Saskaņo 15.punktā minēto nolikumu ar JN.</w:t>
            </w:r>
            <w:bookmarkEnd w:id="435"/>
            <w:bookmarkEnd w:id="436"/>
            <w:bookmarkEnd w:id="437"/>
            <w:bookmarkEnd w:id="438"/>
            <w:bookmarkEnd w:id="439"/>
            <w:bookmarkEnd w:id="440"/>
          </w:p>
          <w:p w14:paraId="0C40A989" w14:textId="77777777" w:rsidR="00E862D0" w:rsidRPr="00E6013A" w:rsidRDefault="7A9B495E" w:rsidP="00115CBD">
            <w:pPr>
              <w:widowControl w:val="0"/>
              <w:numPr>
                <w:ilvl w:val="0"/>
                <w:numId w:val="107"/>
              </w:numPr>
              <w:outlineLvl w:val="0"/>
            </w:pPr>
            <w:bookmarkStart w:id="441" w:name="_Toc23362248"/>
            <w:bookmarkStart w:id="442" w:name="_Toc54949599"/>
            <w:bookmarkStart w:id="443" w:name="_Toc54950413"/>
            <w:bookmarkStart w:id="444" w:name="_Toc54957179"/>
            <w:bookmarkStart w:id="445" w:name="_Toc86646174"/>
            <w:bookmarkStart w:id="446" w:name="_Toc117862420"/>
            <w:r w:rsidRPr="00E6013A">
              <w:t>Sagatavo uzaicinājumus par ITI Vērtēšanas komisijas locekļu, tai skaitā, novērotāju deleģēšanu darbam ITI Vērtēšanas komisijā atbilstoši Vadības likuma 22.pantam, 2015. gada 27. novembra Deleģēšanas līguma par integrētu teritoriālo investīciju projektu iesniegumu atlases nodrošināšanu līguma Nr.1-98/4870 14.punktam.</w:t>
            </w:r>
            <w:bookmarkEnd w:id="441"/>
            <w:bookmarkEnd w:id="442"/>
            <w:bookmarkEnd w:id="443"/>
            <w:bookmarkEnd w:id="444"/>
            <w:bookmarkEnd w:id="445"/>
            <w:bookmarkEnd w:id="446"/>
            <w:r w:rsidRPr="00E6013A">
              <w:t xml:space="preserve"> </w:t>
            </w:r>
          </w:p>
          <w:p w14:paraId="27B4B17B" w14:textId="77777777" w:rsidR="00E862D0" w:rsidRPr="00E6013A" w:rsidRDefault="7A9B495E" w:rsidP="00115CBD">
            <w:pPr>
              <w:widowControl w:val="0"/>
              <w:numPr>
                <w:ilvl w:val="0"/>
                <w:numId w:val="107"/>
              </w:numPr>
              <w:outlineLvl w:val="0"/>
            </w:pPr>
            <w:bookmarkStart w:id="447" w:name="_Toc23362249"/>
            <w:bookmarkStart w:id="448" w:name="_Toc54949600"/>
            <w:bookmarkStart w:id="449" w:name="_Toc54950414"/>
            <w:bookmarkStart w:id="450" w:name="_Toc54957180"/>
            <w:bookmarkStart w:id="451" w:name="_Toc86646175"/>
            <w:bookmarkStart w:id="452" w:name="_Toc117862421"/>
            <w:r w:rsidRPr="00E6013A">
              <w:t xml:space="preserve">ITI Vērtēšanas komisijas nolikumā minētajām iestādēm </w:t>
            </w:r>
            <w:proofErr w:type="spellStart"/>
            <w:r w:rsidRPr="00E6013A">
              <w:t>nosūta</w:t>
            </w:r>
            <w:proofErr w:type="spellEnd"/>
            <w:r w:rsidRPr="00E6013A">
              <w:t xml:space="preserve"> uzaicinājumus deleģēt savus pārstāvjus un to aizvietotājus darbam ITI Vērtēšanas komisijā.</w:t>
            </w:r>
            <w:bookmarkEnd w:id="447"/>
            <w:bookmarkEnd w:id="448"/>
            <w:bookmarkEnd w:id="449"/>
            <w:bookmarkEnd w:id="450"/>
            <w:bookmarkEnd w:id="451"/>
            <w:bookmarkEnd w:id="452"/>
          </w:p>
          <w:p w14:paraId="5A0984D0" w14:textId="77777777" w:rsidR="00E862D0" w:rsidRPr="00E6013A" w:rsidRDefault="7A9B495E" w:rsidP="00115CBD">
            <w:pPr>
              <w:widowControl w:val="0"/>
              <w:numPr>
                <w:ilvl w:val="0"/>
                <w:numId w:val="107"/>
              </w:numPr>
              <w:outlineLvl w:val="0"/>
            </w:pPr>
            <w:bookmarkStart w:id="453" w:name="_Toc23362250"/>
            <w:bookmarkStart w:id="454" w:name="_Toc54949601"/>
            <w:bookmarkStart w:id="455" w:name="_Toc54950415"/>
            <w:bookmarkStart w:id="456" w:name="_Toc54957181"/>
            <w:bookmarkStart w:id="457" w:name="_Toc86646176"/>
            <w:bookmarkStart w:id="458" w:name="_Toc117862422"/>
            <w:r w:rsidRPr="00E6013A">
              <w:t>Pēc informācijas saņemšanas no ITI Vērtēšanas komisijas nolikumā minētajām iestādēm par savu pārstāvju deleģēšanu un to aizvietotāju deleģēšanu sagatavo rīkojuma projektu un kopā ar ITI Vērtēšanas komisijas nolikumu nodod saskaņošanai  JN.</w:t>
            </w:r>
            <w:bookmarkEnd w:id="453"/>
            <w:bookmarkEnd w:id="454"/>
            <w:bookmarkEnd w:id="455"/>
            <w:bookmarkEnd w:id="456"/>
            <w:bookmarkEnd w:id="457"/>
            <w:bookmarkEnd w:id="458"/>
          </w:p>
          <w:p w14:paraId="3A390431" w14:textId="77777777" w:rsidR="00E862D0" w:rsidRPr="00E6013A" w:rsidRDefault="7A9B495E" w:rsidP="00115CBD">
            <w:pPr>
              <w:widowControl w:val="0"/>
              <w:numPr>
                <w:ilvl w:val="0"/>
                <w:numId w:val="107"/>
              </w:numPr>
              <w:outlineLvl w:val="0"/>
            </w:pPr>
            <w:bookmarkStart w:id="459" w:name="_Toc23362251"/>
            <w:bookmarkStart w:id="460" w:name="_Toc54949602"/>
            <w:bookmarkStart w:id="461" w:name="_Toc54950416"/>
            <w:bookmarkStart w:id="462" w:name="_Toc54957182"/>
            <w:bookmarkStart w:id="463" w:name="_Toc86646177"/>
            <w:bookmarkStart w:id="464" w:name="_Toc117862423"/>
            <w:r w:rsidRPr="00E6013A">
              <w:t>Saskaņoto rīkojuma projektu kopā ar ITI Vērtēšanas komisijas nolikumu nodod parakstīšanai Ventspils pilsētas domes izpilddirektoram.</w:t>
            </w:r>
            <w:bookmarkEnd w:id="459"/>
            <w:bookmarkEnd w:id="460"/>
            <w:bookmarkEnd w:id="461"/>
            <w:bookmarkEnd w:id="462"/>
            <w:bookmarkEnd w:id="463"/>
            <w:bookmarkEnd w:id="464"/>
          </w:p>
        </w:tc>
        <w:tc>
          <w:tcPr>
            <w:tcW w:w="2268" w:type="dxa"/>
            <w:tcBorders>
              <w:top w:val="single" w:sz="4" w:space="0" w:color="auto"/>
              <w:left w:val="single" w:sz="4" w:space="0" w:color="auto"/>
              <w:bottom w:val="single" w:sz="4" w:space="0" w:color="auto"/>
              <w:right w:val="single" w:sz="4" w:space="0" w:color="auto"/>
            </w:tcBorders>
          </w:tcPr>
          <w:p w14:paraId="3862A378" w14:textId="77777777" w:rsidR="00E862D0" w:rsidRPr="00E6013A" w:rsidRDefault="7A9B495E" w:rsidP="19578487">
            <w:pPr>
              <w:widowControl w:val="0"/>
              <w:outlineLvl w:val="0"/>
              <w:rPr>
                <w:b/>
                <w:bCs/>
              </w:rPr>
            </w:pPr>
            <w:bookmarkStart w:id="465" w:name="_Toc23362252"/>
            <w:bookmarkStart w:id="466" w:name="_Toc54949603"/>
            <w:bookmarkStart w:id="467" w:name="_Toc54950417"/>
            <w:bookmarkStart w:id="468" w:name="_Toc54957183"/>
            <w:bookmarkStart w:id="469" w:name="_Toc86646178"/>
            <w:bookmarkStart w:id="470" w:name="_Toc117862424"/>
            <w:r w:rsidRPr="00E6013A">
              <w:rPr>
                <w:b/>
                <w:bCs/>
              </w:rPr>
              <w:t>SF-01</w:t>
            </w:r>
            <w:bookmarkEnd w:id="465"/>
            <w:bookmarkEnd w:id="466"/>
            <w:bookmarkEnd w:id="467"/>
            <w:bookmarkEnd w:id="468"/>
            <w:bookmarkEnd w:id="469"/>
            <w:bookmarkEnd w:id="470"/>
            <w:r w:rsidRPr="00E6013A">
              <w:rPr>
                <w:b/>
                <w:bCs/>
              </w:rPr>
              <w:t xml:space="preserve"> </w:t>
            </w:r>
          </w:p>
          <w:p w14:paraId="3B25FA00" w14:textId="77777777" w:rsidR="00E862D0" w:rsidRPr="00E6013A" w:rsidRDefault="7A9B495E" w:rsidP="00E862D0">
            <w:pPr>
              <w:widowControl w:val="0"/>
              <w:outlineLvl w:val="0"/>
            </w:pPr>
            <w:bookmarkStart w:id="471" w:name="_Toc23362253"/>
            <w:bookmarkStart w:id="472" w:name="_Toc54949604"/>
            <w:bookmarkStart w:id="473" w:name="_Toc54950418"/>
            <w:bookmarkStart w:id="474" w:name="_Toc54957184"/>
            <w:bookmarkStart w:id="475" w:name="_Toc86646179"/>
            <w:bookmarkStart w:id="476" w:name="_Toc117862425"/>
            <w:r w:rsidRPr="00E6013A">
              <w:t>ITI Vērtēšanas komisijas nolikums</w:t>
            </w:r>
            <w:bookmarkEnd w:id="471"/>
            <w:bookmarkEnd w:id="472"/>
            <w:bookmarkEnd w:id="473"/>
            <w:bookmarkEnd w:id="474"/>
            <w:bookmarkEnd w:id="475"/>
            <w:bookmarkEnd w:id="476"/>
          </w:p>
          <w:p w14:paraId="3AF4AFD0" w14:textId="77777777" w:rsidR="00E862D0" w:rsidRPr="00E6013A" w:rsidRDefault="00E862D0" w:rsidP="00E862D0">
            <w:pPr>
              <w:widowControl w:val="0"/>
              <w:outlineLvl w:val="0"/>
            </w:pPr>
          </w:p>
          <w:p w14:paraId="580981EC" w14:textId="77777777" w:rsidR="00E862D0" w:rsidRPr="00E6013A" w:rsidRDefault="7A9B495E" w:rsidP="00E862D0">
            <w:pPr>
              <w:widowControl w:val="0"/>
              <w:outlineLvl w:val="0"/>
            </w:pPr>
            <w:bookmarkStart w:id="477" w:name="_Toc23362254"/>
            <w:bookmarkStart w:id="478" w:name="_Toc54949605"/>
            <w:bookmarkStart w:id="479" w:name="_Toc54950419"/>
            <w:bookmarkStart w:id="480" w:name="_Toc54957185"/>
            <w:bookmarkStart w:id="481" w:name="_Toc86646180"/>
            <w:bookmarkStart w:id="482" w:name="_Toc117862426"/>
            <w:r w:rsidRPr="00E6013A">
              <w:rPr>
                <w:b/>
                <w:bCs/>
              </w:rPr>
              <w:t>VEST-02</w:t>
            </w:r>
            <w:bookmarkEnd w:id="477"/>
            <w:bookmarkEnd w:id="478"/>
            <w:bookmarkEnd w:id="479"/>
            <w:bookmarkEnd w:id="480"/>
            <w:bookmarkEnd w:id="481"/>
            <w:bookmarkEnd w:id="482"/>
            <w:r w:rsidRPr="00E6013A">
              <w:t xml:space="preserve"> </w:t>
            </w:r>
          </w:p>
          <w:p w14:paraId="7FCA1FE2" w14:textId="77777777" w:rsidR="00E862D0" w:rsidRPr="00E6013A" w:rsidRDefault="7A9B495E" w:rsidP="00E862D0">
            <w:pPr>
              <w:widowControl w:val="0"/>
              <w:outlineLvl w:val="0"/>
            </w:pPr>
            <w:bookmarkStart w:id="483" w:name="_Toc23362255"/>
            <w:bookmarkStart w:id="484" w:name="_Toc54949606"/>
            <w:bookmarkStart w:id="485" w:name="_Toc54950420"/>
            <w:bookmarkStart w:id="486" w:name="_Toc54957186"/>
            <w:bookmarkStart w:id="487" w:name="_Toc86646181"/>
            <w:bookmarkStart w:id="488" w:name="_Toc117862427"/>
            <w:r w:rsidRPr="00E6013A">
              <w:t>Uzaicinājuma vēstule pārstāvja deleģēšanai darbam ITI Vērtēšanas komisijā</w:t>
            </w:r>
            <w:bookmarkEnd w:id="483"/>
            <w:bookmarkEnd w:id="484"/>
            <w:bookmarkEnd w:id="485"/>
            <w:bookmarkEnd w:id="486"/>
            <w:bookmarkEnd w:id="487"/>
            <w:bookmarkEnd w:id="488"/>
            <w:r w:rsidRPr="00E6013A">
              <w:t xml:space="preserve"> </w:t>
            </w:r>
          </w:p>
          <w:p w14:paraId="0836298D" w14:textId="77777777" w:rsidR="00E862D0" w:rsidRPr="00E6013A" w:rsidRDefault="00E862D0" w:rsidP="00E862D0">
            <w:pPr>
              <w:widowControl w:val="0"/>
              <w:outlineLvl w:val="0"/>
            </w:pPr>
          </w:p>
        </w:tc>
      </w:tr>
      <w:tr w:rsidR="00E862D0" w:rsidRPr="00E6013A" w14:paraId="1914BC2D"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73"/>
        </w:trPr>
        <w:tc>
          <w:tcPr>
            <w:tcW w:w="11340" w:type="dxa"/>
            <w:tcBorders>
              <w:top w:val="single" w:sz="4" w:space="0" w:color="auto"/>
              <w:left w:val="single" w:sz="4" w:space="0" w:color="auto"/>
              <w:bottom w:val="single" w:sz="4" w:space="0" w:color="auto"/>
              <w:right w:val="single" w:sz="4" w:space="0" w:color="auto"/>
            </w:tcBorders>
          </w:tcPr>
          <w:p w14:paraId="0061A8F7" w14:textId="44B15C18" w:rsidR="00E862D0" w:rsidRPr="00E6013A" w:rsidRDefault="7A9B495E" w:rsidP="00115CBD">
            <w:pPr>
              <w:widowControl w:val="0"/>
              <w:numPr>
                <w:ilvl w:val="0"/>
                <w:numId w:val="107"/>
              </w:numPr>
              <w:outlineLvl w:val="0"/>
            </w:pPr>
            <w:bookmarkStart w:id="489" w:name="_Toc23362256"/>
            <w:bookmarkStart w:id="490" w:name="_Toc54949607"/>
            <w:bookmarkStart w:id="491" w:name="_Toc54950421"/>
            <w:bookmarkStart w:id="492" w:name="_Toc54957187"/>
            <w:bookmarkStart w:id="493" w:name="_Toc86646182"/>
            <w:bookmarkStart w:id="494" w:name="_Toc117862428"/>
            <w:r w:rsidRPr="00E6013A">
              <w:t>Paraksta rīkojumu par ITI Vērtēšanas komisijas izveidi un apstiprina ITI Vērtēšanas komisijas nolikumu.</w:t>
            </w:r>
            <w:bookmarkEnd w:id="489"/>
            <w:bookmarkEnd w:id="490"/>
            <w:bookmarkEnd w:id="491"/>
            <w:bookmarkEnd w:id="492"/>
            <w:bookmarkEnd w:id="493"/>
            <w:bookmarkEnd w:id="494"/>
            <w:r w:rsidRPr="00E6013A">
              <w:t xml:space="preserve"> </w:t>
            </w:r>
          </w:p>
        </w:tc>
        <w:tc>
          <w:tcPr>
            <w:tcW w:w="2268" w:type="dxa"/>
            <w:tcBorders>
              <w:top w:val="single" w:sz="4" w:space="0" w:color="auto"/>
              <w:left w:val="single" w:sz="4" w:space="0" w:color="auto"/>
              <w:bottom w:val="single" w:sz="4" w:space="0" w:color="auto"/>
              <w:right w:val="single" w:sz="4" w:space="0" w:color="auto"/>
            </w:tcBorders>
          </w:tcPr>
          <w:p w14:paraId="3D9BB252" w14:textId="77777777" w:rsidR="00E862D0" w:rsidRPr="00E6013A" w:rsidRDefault="7A9B495E" w:rsidP="00E862D0">
            <w:pPr>
              <w:widowControl w:val="0"/>
              <w:outlineLvl w:val="0"/>
            </w:pPr>
            <w:bookmarkStart w:id="495" w:name="_Hlk532549856"/>
            <w:bookmarkStart w:id="496" w:name="_Toc23362257"/>
            <w:bookmarkStart w:id="497" w:name="_Toc54949608"/>
            <w:bookmarkStart w:id="498" w:name="_Toc54950422"/>
            <w:bookmarkStart w:id="499" w:name="_Toc54957188"/>
            <w:bookmarkStart w:id="500" w:name="_Toc86646183"/>
            <w:bookmarkStart w:id="501" w:name="_Toc117862429"/>
            <w:r w:rsidRPr="00E6013A">
              <w:rPr>
                <w:b/>
                <w:bCs/>
              </w:rPr>
              <w:t>SF-01</w:t>
            </w:r>
            <w:r w:rsidRPr="00E6013A">
              <w:t xml:space="preserve"> Integrētu teritoriālo investīciju projektu vērtēšanas komisijas nolikums</w:t>
            </w:r>
            <w:bookmarkEnd w:id="495"/>
            <w:bookmarkEnd w:id="496"/>
            <w:bookmarkEnd w:id="497"/>
            <w:bookmarkEnd w:id="498"/>
            <w:bookmarkEnd w:id="499"/>
            <w:bookmarkEnd w:id="500"/>
            <w:bookmarkEnd w:id="501"/>
          </w:p>
        </w:tc>
      </w:tr>
      <w:tr w:rsidR="00E862D0" w:rsidRPr="00E6013A" w14:paraId="50487382"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5"/>
        </w:trPr>
        <w:tc>
          <w:tcPr>
            <w:tcW w:w="11340" w:type="dxa"/>
            <w:tcBorders>
              <w:top w:val="single" w:sz="4" w:space="0" w:color="auto"/>
              <w:left w:val="single" w:sz="4" w:space="0" w:color="auto"/>
              <w:bottom w:val="single" w:sz="4" w:space="0" w:color="auto"/>
              <w:right w:val="single" w:sz="4" w:space="0" w:color="auto"/>
            </w:tcBorders>
          </w:tcPr>
          <w:p w14:paraId="4B83B7AE" w14:textId="74983F6A" w:rsidR="00E862D0" w:rsidRPr="00E6013A" w:rsidRDefault="7A9B495E" w:rsidP="00115CBD">
            <w:pPr>
              <w:widowControl w:val="0"/>
              <w:numPr>
                <w:ilvl w:val="0"/>
                <w:numId w:val="107"/>
              </w:numPr>
              <w:outlineLvl w:val="0"/>
            </w:pPr>
            <w:bookmarkStart w:id="502" w:name="_Toc23362258"/>
            <w:bookmarkStart w:id="503" w:name="_Toc54949609"/>
            <w:bookmarkStart w:id="504" w:name="_Toc54950423"/>
            <w:bookmarkStart w:id="505" w:name="_Toc54957189"/>
            <w:bookmarkStart w:id="506" w:name="_Toc86646184"/>
            <w:bookmarkStart w:id="507" w:name="_Toc117862430"/>
            <w:r w:rsidRPr="00E6013A">
              <w:t>Rīkojumu par ITI Vērtēšanas komisijas izveidi un ITI Vērtēšanas komisijas nolikuma apstiprināšanu reģistrē un uzglabā saskaņā ar Ventspils pilsētas domes dokumentu un arhīvu pārvaldību reglamentējošiem iekšējiem normatīvajiem aktiem.</w:t>
            </w:r>
            <w:bookmarkEnd w:id="502"/>
            <w:bookmarkEnd w:id="503"/>
            <w:bookmarkEnd w:id="504"/>
            <w:bookmarkEnd w:id="505"/>
            <w:bookmarkEnd w:id="506"/>
            <w:bookmarkEnd w:id="507"/>
          </w:p>
        </w:tc>
        <w:tc>
          <w:tcPr>
            <w:tcW w:w="2268" w:type="dxa"/>
            <w:tcBorders>
              <w:top w:val="single" w:sz="4" w:space="0" w:color="auto"/>
              <w:left w:val="single" w:sz="4" w:space="0" w:color="auto"/>
              <w:bottom w:val="single" w:sz="4" w:space="0" w:color="auto"/>
              <w:right w:val="single" w:sz="4" w:space="0" w:color="auto"/>
            </w:tcBorders>
          </w:tcPr>
          <w:p w14:paraId="172A63EF" w14:textId="77777777" w:rsidR="00E862D0" w:rsidRPr="00E6013A" w:rsidRDefault="00E862D0" w:rsidP="00E862D0">
            <w:pPr>
              <w:widowControl w:val="0"/>
              <w:outlineLvl w:val="0"/>
            </w:pPr>
          </w:p>
        </w:tc>
      </w:tr>
      <w:tr w:rsidR="00E862D0" w:rsidRPr="00E6013A" w14:paraId="6D623704"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5"/>
        </w:trPr>
        <w:tc>
          <w:tcPr>
            <w:tcW w:w="11340" w:type="dxa"/>
            <w:tcBorders>
              <w:top w:val="single" w:sz="4" w:space="0" w:color="auto"/>
              <w:left w:val="single" w:sz="4" w:space="0" w:color="auto"/>
              <w:bottom w:val="single" w:sz="4" w:space="0" w:color="auto"/>
              <w:right w:val="single" w:sz="4" w:space="0" w:color="auto"/>
            </w:tcBorders>
            <w:vAlign w:val="center"/>
          </w:tcPr>
          <w:p w14:paraId="06841819" w14:textId="53A9BEF3" w:rsidR="00E862D0" w:rsidRPr="00E6013A" w:rsidRDefault="7A9B495E" w:rsidP="19578487">
            <w:pPr>
              <w:widowControl w:val="0"/>
              <w:ind w:left="357"/>
              <w:jc w:val="center"/>
              <w:outlineLvl w:val="0"/>
              <w:rPr>
                <w:b/>
                <w:bCs/>
                <w:u w:val="single"/>
              </w:rPr>
            </w:pPr>
            <w:bookmarkStart w:id="508" w:name="_Toc23362259"/>
            <w:bookmarkStart w:id="509" w:name="_Toc54949610"/>
            <w:bookmarkStart w:id="510" w:name="_Toc54950424"/>
            <w:bookmarkStart w:id="511" w:name="_Toc54957190"/>
            <w:bookmarkStart w:id="512" w:name="_Toc86646185"/>
            <w:bookmarkStart w:id="513" w:name="_Toc117862431"/>
            <w:r w:rsidRPr="00E6013A">
              <w:rPr>
                <w:b/>
                <w:bCs/>
                <w:u w:val="single"/>
              </w:rPr>
              <w:t>3.Pēc projekta iesniegumu saņemšanas</w:t>
            </w:r>
            <w:bookmarkEnd w:id="508"/>
            <w:bookmarkEnd w:id="509"/>
            <w:bookmarkEnd w:id="510"/>
            <w:bookmarkEnd w:id="511"/>
            <w:bookmarkEnd w:id="512"/>
            <w:bookmarkEnd w:id="513"/>
          </w:p>
        </w:tc>
        <w:tc>
          <w:tcPr>
            <w:tcW w:w="2268" w:type="dxa"/>
            <w:tcBorders>
              <w:top w:val="single" w:sz="4" w:space="0" w:color="auto"/>
              <w:left w:val="single" w:sz="4" w:space="0" w:color="auto"/>
              <w:bottom w:val="single" w:sz="4" w:space="0" w:color="auto"/>
              <w:right w:val="single" w:sz="4" w:space="0" w:color="auto"/>
            </w:tcBorders>
          </w:tcPr>
          <w:p w14:paraId="149D30B4" w14:textId="77777777" w:rsidR="00E862D0" w:rsidRPr="00E6013A" w:rsidRDefault="00E862D0" w:rsidP="00E862D0">
            <w:pPr>
              <w:widowControl w:val="0"/>
              <w:outlineLvl w:val="0"/>
            </w:pPr>
          </w:p>
        </w:tc>
      </w:tr>
      <w:tr w:rsidR="00E862D0" w:rsidRPr="00E6013A" w14:paraId="4E69576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73"/>
        </w:trPr>
        <w:tc>
          <w:tcPr>
            <w:tcW w:w="11340" w:type="dxa"/>
            <w:tcBorders>
              <w:top w:val="single" w:sz="4" w:space="0" w:color="auto"/>
              <w:left w:val="single" w:sz="4" w:space="0" w:color="auto"/>
              <w:bottom w:val="single" w:sz="4" w:space="0" w:color="auto"/>
              <w:right w:val="single" w:sz="4" w:space="0" w:color="auto"/>
            </w:tcBorders>
          </w:tcPr>
          <w:p w14:paraId="6BE5752F" w14:textId="45D316DE" w:rsidR="00E862D0" w:rsidRPr="00E6013A" w:rsidRDefault="7A9B495E" w:rsidP="00115CBD">
            <w:pPr>
              <w:widowControl w:val="0"/>
              <w:numPr>
                <w:ilvl w:val="0"/>
                <w:numId w:val="107"/>
              </w:numPr>
              <w:outlineLvl w:val="0"/>
            </w:pPr>
            <w:bookmarkStart w:id="514" w:name="_Toc23362260"/>
            <w:bookmarkStart w:id="515" w:name="_Toc54949611"/>
            <w:bookmarkStart w:id="516" w:name="_Toc54950425"/>
            <w:bookmarkStart w:id="517" w:name="_Toc54957191"/>
            <w:bookmarkStart w:id="518" w:name="_Toc86646186"/>
            <w:bookmarkStart w:id="519" w:name="_Toc117862432"/>
            <w:r w:rsidRPr="00E6013A">
              <w:t>Pieņem personīgi iesniegtos PI un projekta iesniedzējam nekavējoties uz vietas izsniedz rakstisku apliecinājumu par projekta iesniegšanu.</w:t>
            </w:r>
            <w:bookmarkEnd w:id="514"/>
            <w:bookmarkEnd w:id="515"/>
            <w:bookmarkEnd w:id="516"/>
            <w:bookmarkEnd w:id="517"/>
            <w:bookmarkEnd w:id="518"/>
            <w:bookmarkEnd w:id="519"/>
            <w:r w:rsidRPr="00E6013A">
              <w:t xml:space="preserve"> </w:t>
            </w:r>
          </w:p>
          <w:p w14:paraId="5CCD7918" w14:textId="77777777" w:rsidR="00E862D0" w:rsidRPr="00E6013A" w:rsidRDefault="7A9B495E" w:rsidP="00115CBD">
            <w:pPr>
              <w:widowControl w:val="0"/>
              <w:numPr>
                <w:ilvl w:val="0"/>
                <w:numId w:val="107"/>
              </w:numPr>
              <w:outlineLvl w:val="0"/>
            </w:pPr>
            <w:bookmarkStart w:id="520" w:name="_Toc86646187"/>
            <w:bookmarkStart w:id="521" w:name="_Toc117862433"/>
            <w:r w:rsidRPr="00E6013A">
              <w:t>Reģistrē iesniegtos PI saskaņā ar Ventspils pilsētas domes dokumentu pārvaldību reglamentējošiem iekšējiem normatīvajiem aktiem.</w:t>
            </w:r>
            <w:bookmarkEnd w:id="520"/>
            <w:bookmarkEnd w:id="521"/>
            <w:r w:rsidRPr="00E6013A">
              <w:t xml:space="preserve"> </w:t>
            </w:r>
          </w:p>
          <w:p w14:paraId="51AB72A5" w14:textId="77777777" w:rsidR="00E862D0" w:rsidRPr="00E6013A" w:rsidRDefault="7A9B495E" w:rsidP="00115CBD">
            <w:pPr>
              <w:widowControl w:val="0"/>
              <w:numPr>
                <w:ilvl w:val="0"/>
                <w:numId w:val="107"/>
              </w:numPr>
              <w:outlineLvl w:val="0"/>
            </w:pPr>
            <w:bookmarkStart w:id="522" w:name="_Toc23362261"/>
            <w:bookmarkStart w:id="523" w:name="_Toc54949612"/>
            <w:bookmarkStart w:id="524" w:name="_Toc54950426"/>
            <w:bookmarkStart w:id="525" w:name="_Toc54957192"/>
            <w:bookmarkStart w:id="526" w:name="_Toc86646188"/>
            <w:bookmarkStart w:id="527" w:name="_Toc117862434"/>
            <w:r w:rsidRPr="00E6013A">
              <w:t>Pēc PI reģistrēšanas to nodod ITI sekretariātam.</w:t>
            </w:r>
            <w:bookmarkEnd w:id="522"/>
            <w:bookmarkEnd w:id="523"/>
            <w:bookmarkEnd w:id="524"/>
            <w:bookmarkEnd w:id="525"/>
            <w:bookmarkEnd w:id="526"/>
            <w:bookmarkEnd w:id="527"/>
            <w:r w:rsidRPr="00E6013A">
              <w:t xml:space="preserve"> </w:t>
            </w:r>
          </w:p>
        </w:tc>
        <w:tc>
          <w:tcPr>
            <w:tcW w:w="2268" w:type="dxa"/>
            <w:tcBorders>
              <w:top w:val="single" w:sz="4" w:space="0" w:color="auto"/>
              <w:left w:val="single" w:sz="4" w:space="0" w:color="auto"/>
              <w:bottom w:val="single" w:sz="4" w:space="0" w:color="auto"/>
              <w:right w:val="single" w:sz="4" w:space="0" w:color="auto"/>
            </w:tcBorders>
          </w:tcPr>
          <w:p w14:paraId="395A177B" w14:textId="77777777" w:rsidR="00E862D0" w:rsidRPr="00E6013A" w:rsidRDefault="7A9B495E" w:rsidP="19578487">
            <w:pPr>
              <w:widowControl w:val="0"/>
              <w:outlineLvl w:val="0"/>
              <w:rPr>
                <w:b/>
                <w:bCs/>
              </w:rPr>
            </w:pPr>
            <w:bookmarkStart w:id="528" w:name="_Toc23362262"/>
            <w:bookmarkStart w:id="529" w:name="_Toc54949613"/>
            <w:bookmarkStart w:id="530" w:name="_Toc54950427"/>
            <w:bookmarkStart w:id="531" w:name="_Toc54957193"/>
            <w:bookmarkStart w:id="532" w:name="_Toc86646189"/>
            <w:bookmarkStart w:id="533" w:name="_Toc117862435"/>
            <w:r w:rsidRPr="00E6013A">
              <w:rPr>
                <w:b/>
                <w:bCs/>
              </w:rPr>
              <w:t>SF-03</w:t>
            </w:r>
            <w:bookmarkEnd w:id="528"/>
            <w:bookmarkEnd w:id="529"/>
            <w:bookmarkEnd w:id="530"/>
            <w:bookmarkEnd w:id="531"/>
            <w:bookmarkEnd w:id="532"/>
            <w:bookmarkEnd w:id="533"/>
          </w:p>
          <w:p w14:paraId="5043A6F8" w14:textId="77777777" w:rsidR="00E862D0" w:rsidRPr="00E6013A" w:rsidRDefault="7A9B495E" w:rsidP="00E862D0">
            <w:pPr>
              <w:widowControl w:val="0"/>
              <w:outlineLvl w:val="0"/>
            </w:pPr>
            <w:bookmarkStart w:id="534" w:name="_Toc23362263"/>
            <w:bookmarkStart w:id="535" w:name="_Toc54949614"/>
            <w:bookmarkStart w:id="536" w:name="_Toc54950428"/>
            <w:bookmarkStart w:id="537" w:name="_Toc54957194"/>
            <w:bookmarkStart w:id="538" w:name="_Toc86646190"/>
            <w:bookmarkStart w:id="539" w:name="_Toc117862436"/>
            <w:r w:rsidRPr="00E6013A">
              <w:t>Apliecinājums par projekta iesnieguma saņemšanu</w:t>
            </w:r>
            <w:bookmarkEnd w:id="534"/>
            <w:bookmarkEnd w:id="535"/>
            <w:bookmarkEnd w:id="536"/>
            <w:bookmarkEnd w:id="537"/>
            <w:bookmarkEnd w:id="538"/>
            <w:bookmarkEnd w:id="539"/>
          </w:p>
        </w:tc>
      </w:tr>
      <w:tr w:rsidR="00E862D0" w:rsidRPr="00E6013A" w14:paraId="6ED4F665"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2"/>
        </w:trPr>
        <w:tc>
          <w:tcPr>
            <w:tcW w:w="11340" w:type="dxa"/>
            <w:tcBorders>
              <w:top w:val="single" w:sz="4" w:space="0" w:color="auto"/>
              <w:left w:val="single" w:sz="4" w:space="0" w:color="auto"/>
              <w:bottom w:val="single" w:sz="4" w:space="0" w:color="auto"/>
              <w:right w:val="single" w:sz="4" w:space="0" w:color="auto"/>
            </w:tcBorders>
          </w:tcPr>
          <w:p w14:paraId="3A4AE60E" w14:textId="5205D5B6" w:rsidR="00E862D0" w:rsidRPr="00E6013A" w:rsidRDefault="7A9B495E" w:rsidP="00115CBD">
            <w:pPr>
              <w:widowControl w:val="0"/>
              <w:numPr>
                <w:ilvl w:val="0"/>
                <w:numId w:val="107"/>
              </w:numPr>
              <w:outlineLvl w:val="0"/>
            </w:pPr>
            <w:bookmarkStart w:id="540" w:name="_Toc23362264"/>
            <w:bookmarkStart w:id="541" w:name="_Toc54949615"/>
            <w:bookmarkStart w:id="542" w:name="_Toc54950429"/>
            <w:bookmarkStart w:id="543" w:name="_Toc54957195"/>
            <w:bookmarkStart w:id="544" w:name="_Toc86646191"/>
            <w:bookmarkStart w:id="545" w:name="_Toc117862437"/>
            <w:r w:rsidRPr="00E6013A">
              <w:t>Elektroniskā formātā saņemto PI lietvede reģistrē saskaņā ar Ventspils pilsētas domes dokumentu pārvaldību reglamentējošiem iekšējiem normatīvajiem aktiem.</w:t>
            </w:r>
            <w:bookmarkEnd w:id="540"/>
            <w:bookmarkEnd w:id="541"/>
            <w:bookmarkEnd w:id="542"/>
            <w:bookmarkEnd w:id="543"/>
            <w:bookmarkEnd w:id="544"/>
            <w:bookmarkEnd w:id="545"/>
            <w:r w:rsidRPr="00E6013A">
              <w:t xml:space="preserve"> </w:t>
            </w:r>
          </w:p>
          <w:p w14:paraId="6668868B" w14:textId="77777777" w:rsidR="00E862D0" w:rsidRPr="00E6013A" w:rsidRDefault="7A9B495E" w:rsidP="00115CBD">
            <w:pPr>
              <w:widowControl w:val="0"/>
              <w:numPr>
                <w:ilvl w:val="0"/>
                <w:numId w:val="107"/>
              </w:numPr>
              <w:outlineLvl w:val="0"/>
            </w:pPr>
            <w:bookmarkStart w:id="546" w:name="_Toc23362265"/>
            <w:bookmarkStart w:id="547" w:name="_Toc54949616"/>
            <w:bookmarkStart w:id="548" w:name="_Toc54950430"/>
            <w:bookmarkStart w:id="549" w:name="_Toc54957196"/>
            <w:bookmarkStart w:id="550" w:name="_Toc86646192"/>
            <w:bookmarkStart w:id="551" w:name="_Toc117862438"/>
            <w:r w:rsidRPr="00E6013A">
              <w:t xml:space="preserve">Ja PI iesniegts elektroniskā formāta VN apliecinājumu par PI saņemšanu 1 (vienas) darba dienas laikā pēc PI saņemšanas </w:t>
            </w:r>
            <w:proofErr w:type="spellStart"/>
            <w:r w:rsidRPr="00E6013A">
              <w:t>nosūta</w:t>
            </w:r>
            <w:proofErr w:type="spellEnd"/>
            <w:r w:rsidRPr="00E6013A">
              <w:t xml:space="preserve">  uz PI norādīto elektroniskā pasta adresi un nodrošina tā reģistrēšanu Ventspils pilsētas domes dokumentu pārvaldības sistēmā.</w:t>
            </w:r>
            <w:bookmarkEnd w:id="546"/>
            <w:bookmarkEnd w:id="547"/>
            <w:bookmarkEnd w:id="548"/>
            <w:bookmarkEnd w:id="549"/>
            <w:bookmarkEnd w:id="550"/>
            <w:bookmarkEnd w:id="551"/>
          </w:p>
          <w:p w14:paraId="52FE6C12" w14:textId="77777777" w:rsidR="00E862D0" w:rsidRPr="00E6013A" w:rsidRDefault="7A9B495E" w:rsidP="00115CBD">
            <w:pPr>
              <w:widowControl w:val="0"/>
              <w:numPr>
                <w:ilvl w:val="0"/>
                <w:numId w:val="107"/>
              </w:numPr>
              <w:outlineLvl w:val="0"/>
            </w:pPr>
            <w:bookmarkStart w:id="552" w:name="_Toc23362266"/>
            <w:bookmarkStart w:id="553" w:name="_Toc54949617"/>
            <w:bookmarkStart w:id="554" w:name="_Toc54950431"/>
            <w:bookmarkStart w:id="555" w:name="_Toc54957197"/>
            <w:bookmarkStart w:id="556" w:name="_Toc86646193"/>
            <w:bookmarkStart w:id="557" w:name="_Toc117862439"/>
            <w:r w:rsidRPr="00E6013A">
              <w:t>Pēc PI reģistrēšanas to nodod ITI sekretariātam.</w:t>
            </w:r>
            <w:bookmarkEnd w:id="552"/>
            <w:bookmarkEnd w:id="553"/>
            <w:bookmarkEnd w:id="554"/>
            <w:bookmarkEnd w:id="555"/>
            <w:bookmarkEnd w:id="556"/>
            <w:bookmarkEnd w:id="557"/>
          </w:p>
        </w:tc>
        <w:tc>
          <w:tcPr>
            <w:tcW w:w="2268" w:type="dxa"/>
            <w:tcBorders>
              <w:top w:val="single" w:sz="4" w:space="0" w:color="auto"/>
              <w:left w:val="single" w:sz="4" w:space="0" w:color="auto"/>
              <w:bottom w:val="single" w:sz="4" w:space="0" w:color="auto"/>
              <w:right w:val="single" w:sz="4" w:space="0" w:color="auto"/>
            </w:tcBorders>
          </w:tcPr>
          <w:p w14:paraId="0584C5C2" w14:textId="77777777" w:rsidR="00E862D0" w:rsidRPr="00E6013A" w:rsidRDefault="7A9B495E" w:rsidP="19578487">
            <w:pPr>
              <w:widowControl w:val="0"/>
              <w:outlineLvl w:val="0"/>
              <w:rPr>
                <w:b/>
                <w:bCs/>
              </w:rPr>
            </w:pPr>
            <w:bookmarkStart w:id="558" w:name="_Toc23362267"/>
            <w:bookmarkStart w:id="559" w:name="_Toc54949618"/>
            <w:bookmarkStart w:id="560" w:name="_Toc54950432"/>
            <w:bookmarkStart w:id="561" w:name="_Toc54957198"/>
            <w:bookmarkStart w:id="562" w:name="_Toc86646194"/>
            <w:bookmarkStart w:id="563" w:name="_Toc117862440"/>
            <w:r w:rsidRPr="00E6013A">
              <w:rPr>
                <w:b/>
                <w:bCs/>
              </w:rPr>
              <w:t>SF-03</w:t>
            </w:r>
            <w:bookmarkEnd w:id="558"/>
            <w:bookmarkEnd w:id="559"/>
            <w:bookmarkEnd w:id="560"/>
            <w:bookmarkEnd w:id="561"/>
            <w:bookmarkEnd w:id="562"/>
            <w:bookmarkEnd w:id="563"/>
          </w:p>
          <w:p w14:paraId="51A36770" w14:textId="77777777" w:rsidR="00E862D0" w:rsidRPr="00E6013A" w:rsidRDefault="7A9B495E" w:rsidP="19578487">
            <w:pPr>
              <w:widowControl w:val="0"/>
              <w:outlineLvl w:val="0"/>
              <w:rPr>
                <w:b/>
                <w:bCs/>
                <w:u w:val="single"/>
              </w:rPr>
            </w:pPr>
            <w:bookmarkStart w:id="564" w:name="_Toc23362268"/>
            <w:bookmarkStart w:id="565" w:name="_Toc54949619"/>
            <w:bookmarkStart w:id="566" w:name="_Toc54950433"/>
            <w:bookmarkStart w:id="567" w:name="_Toc54957199"/>
            <w:bookmarkStart w:id="568" w:name="_Toc86646195"/>
            <w:bookmarkStart w:id="569" w:name="_Toc117862441"/>
            <w:r w:rsidRPr="00E6013A">
              <w:t>Apliecinājums par projekta iesnieguma saņemšanu</w:t>
            </w:r>
            <w:bookmarkEnd w:id="564"/>
            <w:bookmarkEnd w:id="565"/>
            <w:bookmarkEnd w:id="566"/>
            <w:bookmarkEnd w:id="567"/>
            <w:bookmarkEnd w:id="568"/>
            <w:bookmarkEnd w:id="569"/>
          </w:p>
          <w:p w14:paraId="04C403DD" w14:textId="77777777" w:rsidR="00E862D0" w:rsidRPr="00E6013A" w:rsidRDefault="00E862D0" w:rsidP="19578487">
            <w:pPr>
              <w:widowControl w:val="0"/>
              <w:outlineLvl w:val="0"/>
              <w:rPr>
                <w:b/>
                <w:bCs/>
                <w:u w:val="single"/>
              </w:rPr>
            </w:pPr>
          </w:p>
        </w:tc>
      </w:tr>
      <w:tr w:rsidR="00E862D0" w:rsidRPr="00E6013A" w14:paraId="175717DD"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7AFD7AF9" w14:textId="2EE29C34" w:rsidR="00E862D0" w:rsidRPr="00E6013A" w:rsidRDefault="7A9B495E" w:rsidP="00115CBD">
            <w:pPr>
              <w:widowControl w:val="0"/>
              <w:numPr>
                <w:ilvl w:val="0"/>
                <w:numId w:val="107"/>
              </w:numPr>
              <w:outlineLvl w:val="0"/>
            </w:pPr>
            <w:bookmarkStart w:id="570" w:name="_Toc23362269"/>
            <w:bookmarkStart w:id="571" w:name="_Toc54949620"/>
            <w:bookmarkStart w:id="572" w:name="_Toc54950434"/>
            <w:bookmarkStart w:id="573" w:name="_Toc54957200"/>
            <w:bookmarkStart w:id="574" w:name="_Toc86646196"/>
            <w:bookmarkStart w:id="575" w:name="_Toc117862442"/>
            <w:r w:rsidRPr="00E6013A">
              <w:lastRenderedPageBreak/>
              <w:t>Līdz brīdim, kad KP VIS sistēmā ir iespējams ievadīt PI norādīto informāciju, automātiski izveidojot PI numuru, ITI sekretariāts nodrošina PI numuru izveidošanu, izmantojot KP VIS automātiskajai numuru izveidošanai paredzēto PI numura izveides algoritmu.</w:t>
            </w:r>
            <w:bookmarkEnd w:id="570"/>
            <w:bookmarkEnd w:id="571"/>
            <w:bookmarkEnd w:id="572"/>
            <w:bookmarkEnd w:id="573"/>
            <w:bookmarkEnd w:id="574"/>
            <w:bookmarkEnd w:id="575"/>
          </w:p>
          <w:p w14:paraId="69638D14" w14:textId="77777777" w:rsidR="00E862D0" w:rsidRPr="00E6013A" w:rsidRDefault="7A9B495E" w:rsidP="00115CBD">
            <w:pPr>
              <w:widowControl w:val="0"/>
              <w:numPr>
                <w:ilvl w:val="0"/>
                <w:numId w:val="107"/>
              </w:numPr>
              <w:outlineLvl w:val="0"/>
            </w:pPr>
            <w:bookmarkStart w:id="576" w:name="_Toc23362270"/>
            <w:bookmarkStart w:id="577" w:name="_Toc54949621"/>
            <w:bookmarkStart w:id="578" w:name="_Toc54950435"/>
            <w:bookmarkStart w:id="579" w:name="_Toc54957201"/>
            <w:bookmarkStart w:id="580" w:name="_Toc86646197"/>
            <w:bookmarkStart w:id="581" w:name="_Toc117862443"/>
            <w:r w:rsidRPr="00E6013A">
              <w:t>Ievada datus KP VIS par saņemto PI 5 (piecu) darbdienu laikā no PI iesniegšanas termiņa beigām.</w:t>
            </w:r>
            <w:bookmarkEnd w:id="576"/>
            <w:bookmarkEnd w:id="577"/>
            <w:bookmarkEnd w:id="578"/>
            <w:bookmarkEnd w:id="579"/>
            <w:bookmarkEnd w:id="580"/>
            <w:bookmarkEnd w:id="581"/>
          </w:p>
          <w:p w14:paraId="2B282464" w14:textId="77777777" w:rsidR="00E862D0" w:rsidRPr="00E6013A" w:rsidRDefault="7A9B495E" w:rsidP="00115CBD">
            <w:pPr>
              <w:widowControl w:val="0"/>
              <w:numPr>
                <w:ilvl w:val="0"/>
                <w:numId w:val="107"/>
              </w:numPr>
              <w:outlineLvl w:val="0"/>
            </w:pPr>
            <w:bookmarkStart w:id="582" w:name="_Toc23362271"/>
            <w:bookmarkStart w:id="583" w:name="_Toc54949622"/>
            <w:bookmarkStart w:id="584" w:name="_Toc54950436"/>
            <w:bookmarkStart w:id="585" w:name="_Toc54957202"/>
            <w:bookmarkStart w:id="586" w:name="_Toc86646198"/>
            <w:bookmarkStart w:id="587" w:name="_Toc117862444"/>
            <w:r w:rsidRPr="00E6013A">
              <w:t xml:space="preserve">Ja PI iesniegts pēc iesniegšanas termiņa beigu datuma, rakstiski sagatavo atbildes vēstuli par atteikumu vērtēt projekta iesniegumu un </w:t>
            </w:r>
            <w:proofErr w:type="spellStart"/>
            <w:r w:rsidRPr="00E6013A">
              <w:t>nosūta</w:t>
            </w:r>
            <w:proofErr w:type="spellEnd"/>
            <w:r w:rsidRPr="00E6013A">
              <w:t xml:space="preserve"> to iesniedzējam uz PI norādīto pasta adresi.</w:t>
            </w:r>
            <w:bookmarkEnd w:id="582"/>
            <w:bookmarkEnd w:id="583"/>
            <w:bookmarkEnd w:id="584"/>
            <w:bookmarkEnd w:id="585"/>
            <w:bookmarkEnd w:id="586"/>
            <w:bookmarkEnd w:id="587"/>
          </w:p>
          <w:p w14:paraId="3E08C7ED" w14:textId="77777777" w:rsidR="00E862D0" w:rsidRPr="00E6013A" w:rsidRDefault="7A9B495E" w:rsidP="00115CBD">
            <w:pPr>
              <w:widowControl w:val="0"/>
              <w:numPr>
                <w:ilvl w:val="0"/>
                <w:numId w:val="107"/>
              </w:numPr>
              <w:outlineLvl w:val="0"/>
            </w:pPr>
            <w:bookmarkStart w:id="588" w:name="_Toc23362272"/>
            <w:bookmarkStart w:id="589" w:name="_Toc54949623"/>
            <w:bookmarkStart w:id="590" w:name="_Toc54950437"/>
            <w:bookmarkStart w:id="591" w:name="_Toc54957203"/>
            <w:bookmarkStart w:id="592" w:name="_Toc86646199"/>
            <w:bookmarkStart w:id="593" w:name="_Toc117862445"/>
            <w:r w:rsidRPr="00E6013A">
              <w:t>1 (vienas) darbdienas laikā pēc iesniegšanas elektroniski informē ITI Vērtēšanas komisijas locekļus par PI iesniegšanu.</w:t>
            </w:r>
            <w:bookmarkEnd w:id="588"/>
            <w:bookmarkEnd w:id="589"/>
            <w:bookmarkEnd w:id="590"/>
            <w:bookmarkEnd w:id="591"/>
            <w:bookmarkEnd w:id="592"/>
            <w:bookmarkEnd w:id="593"/>
          </w:p>
        </w:tc>
        <w:tc>
          <w:tcPr>
            <w:tcW w:w="2268" w:type="dxa"/>
            <w:tcBorders>
              <w:top w:val="single" w:sz="4" w:space="0" w:color="auto"/>
              <w:left w:val="single" w:sz="4" w:space="0" w:color="auto"/>
              <w:bottom w:val="single" w:sz="4" w:space="0" w:color="auto"/>
              <w:right w:val="single" w:sz="4" w:space="0" w:color="auto"/>
            </w:tcBorders>
          </w:tcPr>
          <w:p w14:paraId="71EAA064" w14:textId="77777777" w:rsidR="00E862D0" w:rsidRPr="00E6013A" w:rsidRDefault="7A9B495E" w:rsidP="19578487">
            <w:pPr>
              <w:widowControl w:val="0"/>
              <w:outlineLvl w:val="0"/>
              <w:rPr>
                <w:b/>
                <w:bCs/>
              </w:rPr>
            </w:pPr>
            <w:bookmarkStart w:id="594" w:name="_Toc23362273"/>
            <w:bookmarkStart w:id="595" w:name="_Toc54949624"/>
            <w:bookmarkStart w:id="596" w:name="_Toc54950438"/>
            <w:bookmarkStart w:id="597" w:name="_Toc54957204"/>
            <w:bookmarkStart w:id="598" w:name="_Toc86646200"/>
            <w:bookmarkStart w:id="599" w:name="_Toc117862446"/>
            <w:r w:rsidRPr="00E6013A">
              <w:rPr>
                <w:b/>
                <w:bCs/>
              </w:rPr>
              <w:t>SF-03</w:t>
            </w:r>
            <w:bookmarkEnd w:id="594"/>
            <w:bookmarkEnd w:id="595"/>
            <w:bookmarkEnd w:id="596"/>
            <w:bookmarkEnd w:id="597"/>
            <w:bookmarkEnd w:id="598"/>
            <w:bookmarkEnd w:id="599"/>
          </w:p>
          <w:p w14:paraId="51181F9A" w14:textId="77777777" w:rsidR="00E862D0" w:rsidRPr="00E6013A" w:rsidRDefault="7A9B495E" w:rsidP="19578487">
            <w:pPr>
              <w:widowControl w:val="0"/>
              <w:outlineLvl w:val="0"/>
              <w:rPr>
                <w:b/>
                <w:bCs/>
              </w:rPr>
            </w:pPr>
            <w:bookmarkStart w:id="600" w:name="_Toc23362274"/>
            <w:bookmarkStart w:id="601" w:name="_Toc54949625"/>
            <w:bookmarkStart w:id="602" w:name="_Toc54950439"/>
            <w:bookmarkStart w:id="603" w:name="_Toc54957205"/>
            <w:bookmarkStart w:id="604" w:name="_Toc86646201"/>
            <w:bookmarkStart w:id="605" w:name="_Toc117862447"/>
            <w:r w:rsidRPr="00E6013A">
              <w:t>Apliecinājums par projekta iesnieguma saņemšanu</w:t>
            </w:r>
            <w:bookmarkEnd w:id="600"/>
            <w:bookmarkEnd w:id="601"/>
            <w:bookmarkEnd w:id="602"/>
            <w:bookmarkEnd w:id="603"/>
            <w:bookmarkEnd w:id="604"/>
            <w:bookmarkEnd w:id="605"/>
          </w:p>
          <w:p w14:paraId="258139C7" w14:textId="77777777" w:rsidR="00E862D0" w:rsidRPr="00E6013A" w:rsidRDefault="00E862D0" w:rsidP="19578487">
            <w:pPr>
              <w:widowControl w:val="0"/>
              <w:outlineLvl w:val="0"/>
              <w:rPr>
                <w:b/>
                <w:bCs/>
              </w:rPr>
            </w:pPr>
          </w:p>
          <w:p w14:paraId="6992512C" w14:textId="77777777" w:rsidR="00E862D0" w:rsidRPr="00E6013A" w:rsidRDefault="7A9B495E" w:rsidP="19578487">
            <w:pPr>
              <w:widowControl w:val="0"/>
              <w:outlineLvl w:val="0"/>
              <w:rPr>
                <w:b/>
                <w:bCs/>
              </w:rPr>
            </w:pPr>
            <w:bookmarkStart w:id="606" w:name="_Toc23362275"/>
            <w:bookmarkStart w:id="607" w:name="_Toc54949626"/>
            <w:bookmarkStart w:id="608" w:name="_Toc54950440"/>
            <w:bookmarkStart w:id="609" w:name="_Toc54957206"/>
            <w:bookmarkStart w:id="610" w:name="_Toc86646202"/>
            <w:bookmarkStart w:id="611" w:name="_Toc117862448"/>
            <w:r w:rsidRPr="00E6013A">
              <w:rPr>
                <w:b/>
                <w:bCs/>
              </w:rPr>
              <w:t>VEST-03</w:t>
            </w:r>
            <w:bookmarkEnd w:id="606"/>
            <w:bookmarkEnd w:id="607"/>
            <w:bookmarkEnd w:id="608"/>
            <w:bookmarkEnd w:id="609"/>
            <w:bookmarkEnd w:id="610"/>
            <w:bookmarkEnd w:id="611"/>
          </w:p>
          <w:p w14:paraId="2D40E292" w14:textId="77777777" w:rsidR="00E862D0" w:rsidRPr="00E6013A" w:rsidRDefault="7A9B495E" w:rsidP="00E862D0">
            <w:pPr>
              <w:widowControl w:val="0"/>
              <w:outlineLvl w:val="0"/>
            </w:pPr>
            <w:bookmarkStart w:id="612" w:name="_Toc23362276"/>
            <w:bookmarkStart w:id="613" w:name="_Toc54949627"/>
            <w:bookmarkStart w:id="614" w:name="_Toc54950441"/>
            <w:bookmarkStart w:id="615" w:name="_Toc54957207"/>
            <w:bookmarkStart w:id="616" w:name="_Toc86646203"/>
            <w:bookmarkStart w:id="617" w:name="_Toc117862449"/>
            <w:r w:rsidRPr="00E6013A">
              <w:t>Par atteikumu vērtēt</w:t>
            </w:r>
            <w:bookmarkEnd w:id="612"/>
            <w:bookmarkEnd w:id="613"/>
            <w:bookmarkEnd w:id="614"/>
            <w:bookmarkEnd w:id="615"/>
            <w:bookmarkEnd w:id="616"/>
            <w:bookmarkEnd w:id="617"/>
          </w:p>
          <w:p w14:paraId="2D40CFDC" w14:textId="77777777" w:rsidR="00E862D0" w:rsidRPr="00E6013A" w:rsidRDefault="7A9B495E" w:rsidP="00E862D0">
            <w:pPr>
              <w:widowControl w:val="0"/>
              <w:outlineLvl w:val="0"/>
            </w:pPr>
            <w:bookmarkStart w:id="618" w:name="_Toc23362277"/>
            <w:bookmarkStart w:id="619" w:name="_Toc54949628"/>
            <w:bookmarkStart w:id="620" w:name="_Toc54950442"/>
            <w:bookmarkStart w:id="621" w:name="_Toc54957208"/>
            <w:bookmarkStart w:id="622" w:name="_Toc86646204"/>
            <w:bookmarkStart w:id="623" w:name="_Toc117862450"/>
            <w:r w:rsidRPr="00E6013A">
              <w:t>projekta iesniegumu</w:t>
            </w:r>
            <w:bookmarkEnd w:id="618"/>
            <w:bookmarkEnd w:id="619"/>
            <w:bookmarkEnd w:id="620"/>
            <w:bookmarkEnd w:id="621"/>
            <w:bookmarkEnd w:id="622"/>
            <w:bookmarkEnd w:id="623"/>
          </w:p>
          <w:p w14:paraId="2A72F614" w14:textId="77777777" w:rsidR="00E862D0" w:rsidRPr="00E6013A" w:rsidRDefault="00E862D0" w:rsidP="00E862D0">
            <w:pPr>
              <w:widowControl w:val="0"/>
              <w:outlineLvl w:val="0"/>
            </w:pPr>
          </w:p>
        </w:tc>
      </w:tr>
      <w:tr w:rsidR="00E862D0" w:rsidRPr="00E6013A" w14:paraId="3DE0C294"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40"/>
        </w:trPr>
        <w:tc>
          <w:tcPr>
            <w:tcW w:w="11340" w:type="dxa"/>
            <w:tcBorders>
              <w:top w:val="single" w:sz="4" w:space="0" w:color="auto"/>
              <w:left w:val="single" w:sz="4" w:space="0" w:color="auto"/>
              <w:bottom w:val="single" w:sz="4" w:space="0" w:color="auto"/>
              <w:right w:val="single" w:sz="4" w:space="0" w:color="auto"/>
            </w:tcBorders>
          </w:tcPr>
          <w:p w14:paraId="033B2E6A" w14:textId="7A777857" w:rsidR="00E862D0" w:rsidRPr="00E6013A" w:rsidRDefault="7A9B495E" w:rsidP="00115CBD">
            <w:pPr>
              <w:pStyle w:val="ListParagraph"/>
              <w:widowControl w:val="0"/>
              <w:numPr>
                <w:ilvl w:val="0"/>
                <w:numId w:val="107"/>
              </w:numPr>
              <w:outlineLvl w:val="0"/>
              <w:rPr>
                <w:lang w:val="lv-LV"/>
              </w:rPr>
            </w:pPr>
            <w:bookmarkStart w:id="624" w:name="_Toc23362278"/>
            <w:bookmarkStart w:id="625" w:name="_Toc54949629"/>
            <w:bookmarkStart w:id="626" w:name="_Toc54950443"/>
            <w:bookmarkStart w:id="627" w:name="_Toc54957209"/>
            <w:bookmarkStart w:id="628" w:name="_Toc86646205"/>
            <w:bookmarkStart w:id="629" w:name="_Toc117862451"/>
            <w:r w:rsidRPr="00E6013A">
              <w:rPr>
                <w:lang w:val="lv-LV"/>
              </w:rPr>
              <w:t xml:space="preserve">Ja PI iesniegts, izmantojot KP VIS </w:t>
            </w:r>
            <w:hyperlink r:id="rId61">
              <w:r w:rsidRPr="00E6013A">
                <w:rPr>
                  <w:rStyle w:val="Hyperlink"/>
                  <w:lang w:val="lv-LV"/>
                </w:rPr>
                <w:t>https://ep.esfondi.lv</w:t>
              </w:r>
            </w:hyperlink>
            <w:r w:rsidRPr="00E6013A">
              <w:rPr>
                <w:lang w:val="lv-LV"/>
              </w:rPr>
              <w:t>, 1 (vienas) darbdienas laikā pēc PI iesniegšanas KP VIS elektroniski informē ITI Vērtēšanas komisijas locekļus par PI iesniegšanu.</w:t>
            </w:r>
            <w:bookmarkEnd w:id="624"/>
            <w:bookmarkEnd w:id="625"/>
            <w:bookmarkEnd w:id="626"/>
            <w:bookmarkEnd w:id="627"/>
            <w:bookmarkEnd w:id="628"/>
            <w:bookmarkEnd w:id="629"/>
          </w:p>
        </w:tc>
        <w:tc>
          <w:tcPr>
            <w:tcW w:w="2268" w:type="dxa"/>
            <w:tcBorders>
              <w:top w:val="single" w:sz="4" w:space="0" w:color="auto"/>
              <w:left w:val="single" w:sz="4" w:space="0" w:color="auto"/>
              <w:bottom w:val="single" w:sz="4" w:space="0" w:color="auto"/>
              <w:right w:val="single" w:sz="4" w:space="0" w:color="auto"/>
            </w:tcBorders>
          </w:tcPr>
          <w:p w14:paraId="107043AB" w14:textId="77777777" w:rsidR="00E862D0" w:rsidRPr="00E6013A" w:rsidRDefault="00E862D0" w:rsidP="19578487">
            <w:pPr>
              <w:widowControl w:val="0"/>
              <w:outlineLvl w:val="0"/>
              <w:rPr>
                <w:b/>
                <w:bCs/>
              </w:rPr>
            </w:pPr>
          </w:p>
        </w:tc>
      </w:tr>
      <w:tr w:rsidR="00E862D0" w:rsidRPr="00E6013A" w14:paraId="36C855E8"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5"/>
        </w:trPr>
        <w:tc>
          <w:tcPr>
            <w:tcW w:w="11340" w:type="dxa"/>
            <w:tcBorders>
              <w:top w:val="single" w:sz="4" w:space="0" w:color="auto"/>
              <w:left w:val="single" w:sz="4" w:space="0" w:color="auto"/>
              <w:bottom w:val="single" w:sz="4" w:space="0" w:color="auto"/>
              <w:right w:val="single" w:sz="4" w:space="0" w:color="auto"/>
            </w:tcBorders>
          </w:tcPr>
          <w:p w14:paraId="72956EDF" w14:textId="7CE4D77D" w:rsidR="00E862D0" w:rsidRPr="00E6013A" w:rsidRDefault="7A9B495E" w:rsidP="19578487">
            <w:pPr>
              <w:pStyle w:val="celltext"/>
              <w:ind w:left="357"/>
              <w:jc w:val="center"/>
              <w:outlineLvl w:val="0"/>
              <w:rPr>
                <w:rFonts w:ascii="Times New Roman" w:hAnsi="Times New Roman"/>
                <w:b/>
                <w:bCs/>
                <w:sz w:val="24"/>
                <w:szCs w:val="24"/>
                <w:u w:val="single"/>
              </w:rPr>
            </w:pPr>
            <w:bookmarkStart w:id="630" w:name="_Toc23362279"/>
            <w:bookmarkStart w:id="631" w:name="_Toc54949630"/>
            <w:bookmarkStart w:id="632" w:name="_Toc54950444"/>
            <w:bookmarkStart w:id="633" w:name="_Toc54957210"/>
            <w:bookmarkStart w:id="634" w:name="_Toc86646206"/>
            <w:bookmarkStart w:id="635" w:name="_Toc117862452"/>
            <w:r w:rsidRPr="00E6013A">
              <w:rPr>
                <w:rFonts w:ascii="Times New Roman" w:hAnsi="Times New Roman"/>
                <w:b/>
                <w:bCs/>
                <w:sz w:val="24"/>
                <w:szCs w:val="24"/>
                <w:u w:val="single"/>
              </w:rPr>
              <w:t>4. Projekta iesniegumu vērtēšana un lēmuma pieņemšana</w:t>
            </w:r>
            <w:bookmarkEnd w:id="630"/>
            <w:bookmarkEnd w:id="631"/>
            <w:bookmarkEnd w:id="632"/>
            <w:bookmarkEnd w:id="633"/>
            <w:bookmarkEnd w:id="634"/>
            <w:bookmarkEnd w:id="635"/>
          </w:p>
        </w:tc>
        <w:tc>
          <w:tcPr>
            <w:tcW w:w="2268" w:type="dxa"/>
            <w:tcBorders>
              <w:top w:val="single" w:sz="4" w:space="0" w:color="auto"/>
              <w:left w:val="single" w:sz="4" w:space="0" w:color="auto"/>
              <w:bottom w:val="single" w:sz="4" w:space="0" w:color="auto"/>
              <w:right w:val="single" w:sz="4" w:space="0" w:color="auto"/>
            </w:tcBorders>
          </w:tcPr>
          <w:p w14:paraId="69CB494F" w14:textId="77777777" w:rsidR="00E862D0" w:rsidRPr="00E6013A" w:rsidRDefault="00E862D0" w:rsidP="19578487">
            <w:pPr>
              <w:widowControl w:val="0"/>
              <w:outlineLvl w:val="0"/>
              <w:rPr>
                <w:b/>
                <w:bCs/>
              </w:rPr>
            </w:pPr>
          </w:p>
        </w:tc>
      </w:tr>
      <w:tr w:rsidR="00E862D0" w:rsidRPr="00E6013A" w14:paraId="7CFDF9C4" w14:textId="77777777" w:rsidTr="39644BA9">
        <w:tc>
          <w:tcPr>
            <w:tcW w:w="11340" w:type="dxa"/>
            <w:tcBorders>
              <w:top w:val="single" w:sz="4" w:space="0" w:color="auto"/>
              <w:left w:val="single" w:sz="4" w:space="0" w:color="auto"/>
              <w:bottom w:val="single" w:sz="4" w:space="0" w:color="auto"/>
              <w:right w:val="single" w:sz="4" w:space="0" w:color="auto"/>
            </w:tcBorders>
          </w:tcPr>
          <w:p w14:paraId="3E9488F0" w14:textId="29DF3E41" w:rsidR="00E862D0" w:rsidRPr="00E6013A" w:rsidRDefault="7A9B495E" w:rsidP="00115CBD">
            <w:pPr>
              <w:widowControl w:val="0"/>
              <w:numPr>
                <w:ilvl w:val="0"/>
                <w:numId w:val="107"/>
              </w:numPr>
              <w:outlineLvl w:val="0"/>
            </w:pPr>
            <w:bookmarkStart w:id="636" w:name="_Toc23362280"/>
            <w:bookmarkStart w:id="637" w:name="_Toc54949631"/>
            <w:bookmarkStart w:id="638" w:name="_Toc54950445"/>
            <w:bookmarkStart w:id="639" w:name="_Toc54957211"/>
            <w:bookmarkStart w:id="640" w:name="_Toc86646207"/>
            <w:bookmarkStart w:id="641" w:name="_Toc117862453"/>
            <w:r w:rsidRPr="00E6013A">
              <w:t>Pēc PI saņemšanas izvērtē PI saskaņā ar MK noteikumos par SAM īstenošanu noteikto un atlases nolikumu.</w:t>
            </w:r>
            <w:bookmarkEnd w:id="636"/>
            <w:bookmarkEnd w:id="637"/>
            <w:bookmarkEnd w:id="638"/>
            <w:bookmarkEnd w:id="639"/>
            <w:bookmarkEnd w:id="640"/>
            <w:bookmarkEnd w:id="641"/>
          </w:p>
          <w:p w14:paraId="635628FD" w14:textId="77777777" w:rsidR="00E862D0" w:rsidRPr="00E6013A" w:rsidRDefault="7A9B495E" w:rsidP="00115CBD">
            <w:pPr>
              <w:widowControl w:val="0"/>
              <w:numPr>
                <w:ilvl w:val="0"/>
                <w:numId w:val="107"/>
              </w:numPr>
              <w:outlineLvl w:val="0"/>
            </w:pPr>
            <w:bookmarkStart w:id="642" w:name="_Toc23362281"/>
            <w:bookmarkStart w:id="643" w:name="_Toc54949632"/>
            <w:bookmarkStart w:id="644" w:name="_Toc54950446"/>
            <w:bookmarkStart w:id="645" w:name="_Toc54957212"/>
            <w:bookmarkStart w:id="646" w:name="_Toc86646208"/>
            <w:bookmarkStart w:id="647" w:name="_Toc117862454"/>
            <w:r w:rsidRPr="00E6013A">
              <w:t>Sagatavo ITI Vērtēšanas komisijas atzinuma projektu, nosūtot to kopā ar uzaicinājumu uz ITI Vērtēšanas komisijas sēdi.</w:t>
            </w:r>
            <w:bookmarkEnd w:id="642"/>
            <w:bookmarkEnd w:id="643"/>
            <w:bookmarkEnd w:id="644"/>
            <w:bookmarkEnd w:id="645"/>
            <w:bookmarkEnd w:id="646"/>
            <w:bookmarkEnd w:id="647"/>
          </w:p>
        </w:tc>
        <w:tc>
          <w:tcPr>
            <w:tcW w:w="2268" w:type="dxa"/>
            <w:tcBorders>
              <w:top w:val="single" w:sz="4" w:space="0" w:color="auto"/>
              <w:left w:val="single" w:sz="4" w:space="0" w:color="auto"/>
              <w:bottom w:val="single" w:sz="4" w:space="0" w:color="auto"/>
              <w:right w:val="single" w:sz="4" w:space="0" w:color="auto"/>
            </w:tcBorders>
          </w:tcPr>
          <w:p w14:paraId="7B6F6EE3" w14:textId="77777777" w:rsidR="00E862D0" w:rsidRPr="00E6013A" w:rsidRDefault="7A9B495E" w:rsidP="00E862D0">
            <w:pPr>
              <w:widowControl w:val="0"/>
              <w:outlineLvl w:val="0"/>
              <w:rPr>
                <w:b/>
                <w:bCs/>
              </w:rPr>
            </w:pPr>
            <w:bookmarkStart w:id="648" w:name="_Toc23362282"/>
            <w:bookmarkStart w:id="649" w:name="_Toc54949633"/>
            <w:bookmarkStart w:id="650" w:name="_Toc54950447"/>
            <w:bookmarkStart w:id="651" w:name="_Toc54957213"/>
            <w:bookmarkStart w:id="652" w:name="_Toc86646209"/>
            <w:bookmarkStart w:id="653" w:name="_Toc117862455"/>
            <w:r w:rsidRPr="00E6013A">
              <w:rPr>
                <w:b/>
                <w:bCs/>
              </w:rPr>
              <w:t xml:space="preserve">SF-02 </w:t>
            </w:r>
            <w:r w:rsidRPr="00E6013A">
              <w:t>Vērtēšanas komisijas atzinums par projekta iesnieguma virzību apstiprināšanai, apstiprināšanai ar nosacījumu vai noraidīšanai</w:t>
            </w:r>
            <w:bookmarkEnd w:id="648"/>
            <w:bookmarkEnd w:id="649"/>
            <w:bookmarkEnd w:id="650"/>
            <w:bookmarkEnd w:id="651"/>
            <w:bookmarkEnd w:id="652"/>
            <w:bookmarkEnd w:id="653"/>
          </w:p>
        </w:tc>
      </w:tr>
      <w:tr w:rsidR="00E862D0" w:rsidRPr="00E6013A" w14:paraId="307162F8"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3663C56C" w14:textId="63C38D93" w:rsidR="00E862D0" w:rsidRPr="00E6013A" w:rsidRDefault="7A9B495E" w:rsidP="00115CBD">
            <w:pPr>
              <w:widowControl w:val="0"/>
              <w:numPr>
                <w:ilvl w:val="0"/>
                <w:numId w:val="107"/>
              </w:numPr>
              <w:outlineLvl w:val="0"/>
            </w:pPr>
            <w:bookmarkStart w:id="654" w:name="_Toc23362283"/>
            <w:bookmarkStart w:id="655" w:name="_Toc54949634"/>
            <w:bookmarkStart w:id="656" w:name="_Toc54950448"/>
            <w:bookmarkStart w:id="657" w:name="_Toc54957214"/>
            <w:bookmarkStart w:id="658" w:name="_Toc86646210"/>
            <w:bookmarkStart w:id="659" w:name="_Toc117862456"/>
            <w:r w:rsidRPr="00E6013A">
              <w:t xml:space="preserve">Izskata ITI sekretariāta sagatavoto ITI Vērtēšanas komisijas atzinuma projektu un vienojas par </w:t>
            </w:r>
            <w:proofErr w:type="spellStart"/>
            <w:r w:rsidRPr="00E6013A">
              <w:t>problēmjautājumiem</w:t>
            </w:r>
            <w:proofErr w:type="spellEnd"/>
            <w:r w:rsidRPr="00E6013A">
              <w:t xml:space="preserve"> attiecībā uz sagatavoto ITI Vērtēšanas komisijas atzinuma projektu.</w:t>
            </w:r>
            <w:bookmarkEnd w:id="654"/>
            <w:bookmarkEnd w:id="655"/>
            <w:bookmarkEnd w:id="656"/>
            <w:bookmarkEnd w:id="657"/>
            <w:bookmarkEnd w:id="658"/>
            <w:bookmarkEnd w:id="659"/>
            <w:r w:rsidRPr="00E6013A">
              <w:t xml:space="preserve"> </w:t>
            </w:r>
          </w:p>
          <w:p w14:paraId="2C998565" w14:textId="77777777" w:rsidR="00E862D0" w:rsidRPr="00E6013A" w:rsidRDefault="7A9B495E" w:rsidP="00115CBD">
            <w:pPr>
              <w:widowControl w:val="0"/>
              <w:numPr>
                <w:ilvl w:val="0"/>
                <w:numId w:val="107"/>
              </w:numPr>
              <w:outlineLvl w:val="0"/>
            </w:pPr>
            <w:bookmarkStart w:id="660" w:name="_Toc23362284"/>
            <w:bookmarkStart w:id="661" w:name="_Toc54949635"/>
            <w:bookmarkStart w:id="662" w:name="_Toc54950449"/>
            <w:bookmarkStart w:id="663" w:name="_Toc54957215"/>
            <w:bookmarkStart w:id="664" w:name="_Toc86646211"/>
            <w:bookmarkStart w:id="665" w:name="_Toc117862457"/>
            <w:r w:rsidRPr="00E6013A">
              <w:t>Ja ITI Vērtēšanas komisija, izvērtējot PI, ir konstatējusi informāciju, kas var būt par pamatu lēmuma par aizliegumu projekta iesniedzējam uz laiku piedalīties PI atlasē pieņemšanai, vienlaikus ar atzinuma sagatavošanu tā sniedz informāciju par šo gadījumu JN šīs informācijas izvērtēšanai un lēmuma pieņemšanai.</w:t>
            </w:r>
            <w:bookmarkEnd w:id="660"/>
            <w:bookmarkEnd w:id="661"/>
            <w:bookmarkEnd w:id="662"/>
            <w:bookmarkEnd w:id="663"/>
            <w:bookmarkEnd w:id="664"/>
            <w:bookmarkEnd w:id="665"/>
          </w:p>
        </w:tc>
        <w:tc>
          <w:tcPr>
            <w:tcW w:w="2268" w:type="dxa"/>
            <w:tcBorders>
              <w:top w:val="single" w:sz="4" w:space="0" w:color="auto"/>
              <w:left w:val="single" w:sz="4" w:space="0" w:color="auto"/>
              <w:bottom w:val="single" w:sz="4" w:space="0" w:color="auto"/>
              <w:right w:val="single" w:sz="4" w:space="0" w:color="auto"/>
            </w:tcBorders>
          </w:tcPr>
          <w:p w14:paraId="189F4045" w14:textId="77777777" w:rsidR="00E862D0" w:rsidRPr="00E6013A" w:rsidRDefault="7A9B495E" w:rsidP="19578487">
            <w:pPr>
              <w:widowControl w:val="0"/>
              <w:outlineLvl w:val="0"/>
              <w:rPr>
                <w:b/>
                <w:bCs/>
              </w:rPr>
            </w:pPr>
            <w:bookmarkStart w:id="666" w:name="_Toc23362285"/>
            <w:bookmarkStart w:id="667" w:name="_Toc54949636"/>
            <w:bookmarkStart w:id="668" w:name="_Toc54950450"/>
            <w:bookmarkStart w:id="669" w:name="_Toc54957216"/>
            <w:bookmarkStart w:id="670" w:name="_Toc86646212"/>
            <w:bookmarkStart w:id="671" w:name="_Toc117862458"/>
            <w:r w:rsidRPr="00E6013A">
              <w:rPr>
                <w:b/>
                <w:bCs/>
              </w:rPr>
              <w:t xml:space="preserve">SF-02 </w:t>
            </w:r>
            <w:r w:rsidRPr="00E6013A">
              <w:t>Vērtēšanas komisijas atzinums par projekta iesnieguma virzību apstiprināšanai, apstiprināšanai ar nosacījumu vai noraidīšanai</w:t>
            </w:r>
            <w:bookmarkEnd w:id="666"/>
            <w:bookmarkEnd w:id="667"/>
            <w:bookmarkEnd w:id="668"/>
            <w:bookmarkEnd w:id="669"/>
            <w:bookmarkEnd w:id="670"/>
            <w:bookmarkEnd w:id="671"/>
            <w:r w:rsidRPr="00E6013A">
              <w:rPr>
                <w:b/>
                <w:bCs/>
              </w:rPr>
              <w:t xml:space="preserve"> </w:t>
            </w:r>
          </w:p>
        </w:tc>
      </w:tr>
      <w:tr w:rsidR="00E862D0" w:rsidRPr="00E6013A" w14:paraId="725F6A6A"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08EE9E03" w14:textId="2F85E2AF" w:rsidR="00E862D0" w:rsidRPr="00E6013A" w:rsidRDefault="7A9B495E" w:rsidP="00115CBD">
            <w:pPr>
              <w:widowControl w:val="0"/>
              <w:numPr>
                <w:ilvl w:val="0"/>
                <w:numId w:val="107"/>
              </w:numPr>
              <w:outlineLvl w:val="0"/>
            </w:pPr>
            <w:bookmarkStart w:id="672" w:name="_Toc23362286"/>
            <w:bookmarkStart w:id="673" w:name="_Toc54949637"/>
            <w:bookmarkStart w:id="674" w:name="_Toc54950451"/>
            <w:bookmarkStart w:id="675" w:name="_Toc54957217"/>
            <w:bookmarkStart w:id="676" w:name="_Toc86646213"/>
            <w:bookmarkStart w:id="677" w:name="_Toc117862459"/>
            <w:r w:rsidRPr="00E6013A">
              <w:t>JN 5 (piecu) darbdienu laikā izvērtē ITI Vērtēšanas komisijas iesniegto informāciju un rakstiski informē ITI Vērtēšanas komisiju, sniedzot atzinumu, vai informācija ir pamatota lēmuma par aizliegumu projekta iesniedzējam uz laiku piedalīties PI atlasē pieņemšanai.</w:t>
            </w:r>
            <w:bookmarkEnd w:id="672"/>
            <w:bookmarkEnd w:id="673"/>
            <w:bookmarkEnd w:id="674"/>
            <w:bookmarkEnd w:id="675"/>
            <w:bookmarkEnd w:id="676"/>
            <w:bookmarkEnd w:id="677"/>
          </w:p>
        </w:tc>
        <w:tc>
          <w:tcPr>
            <w:tcW w:w="2268" w:type="dxa"/>
            <w:tcBorders>
              <w:top w:val="single" w:sz="4" w:space="0" w:color="auto"/>
              <w:left w:val="single" w:sz="4" w:space="0" w:color="auto"/>
              <w:bottom w:val="single" w:sz="4" w:space="0" w:color="auto"/>
              <w:right w:val="single" w:sz="4" w:space="0" w:color="auto"/>
            </w:tcBorders>
          </w:tcPr>
          <w:p w14:paraId="45308B5E" w14:textId="77777777" w:rsidR="00E862D0" w:rsidRPr="00E6013A" w:rsidRDefault="00E862D0" w:rsidP="19578487">
            <w:pPr>
              <w:widowControl w:val="0"/>
              <w:outlineLvl w:val="0"/>
              <w:rPr>
                <w:b/>
                <w:bCs/>
              </w:rPr>
            </w:pPr>
          </w:p>
        </w:tc>
      </w:tr>
      <w:tr w:rsidR="00E862D0" w:rsidRPr="00E6013A" w14:paraId="59727CE6"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04"/>
        </w:trPr>
        <w:tc>
          <w:tcPr>
            <w:tcW w:w="11340" w:type="dxa"/>
            <w:tcBorders>
              <w:top w:val="single" w:sz="4" w:space="0" w:color="auto"/>
              <w:left w:val="single" w:sz="4" w:space="0" w:color="auto"/>
              <w:bottom w:val="single" w:sz="4" w:space="0" w:color="auto"/>
              <w:right w:val="single" w:sz="4" w:space="0" w:color="auto"/>
            </w:tcBorders>
          </w:tcPr>
          <w:p w14:paraId="51825978" w14:textId="6242A8F4" w:rsidR="00E862D0" w:rsidRPr="00E6013A" w:rsidRDefault="7A9B495E" w:rsidP="00115CBD">
            <w:pPr>
              <w:widowControl w:val="0"/>
              <w:numPr>
                <w:ilvl w:val="0"/>
                <w:numId w:val="107"/>
              </w:numPr>
              <w:outlineLvl w:val="0"/>
            </w:pPr>
            <w:bookmarkStart w:id="678" w:name="_Toc23362287"/>
            <w:bookmarkStart w:id="679" w:name="_Toc54949638"/>
            <w:bookmarkStart w:id="680" w:name="_Toc54950452"/>
            <w:bookmarkStart w:id="681" w:name="_Toc54957218"/>
            <w:bookmarkStart w:id="682" w:name="_Toc86646214"/>
            <w:bookmarkStart w:id="683" w:name="_Toc117862460"/>
            <w:r w:rsidRPr="00E6013A">
              <w:lastRenderedPageBreak/>
              <w:t>Pamatojoties uz ITI Vērtēšanas komisijas atzinumu, sagatavo Lēmuma projektu. Sagatavoto Lēmuma projektu saskaņo ar JN.</w:t>
            </w:r>
            <w:bookmarkEnd w:id="678"/>
            <w:bookmarkEnd w:id="679"/>
            <w:bookmarkEnd w:id="680"/>
            <w:bookmarkEnd w:id="681"/>
            <w:bookmarkEnd w:id="682"/>
            <w:bookmarkEnd w:id="683"/>
          </w:p>
          <w:p w14:paraId="10AF3F44" w14:textId="77777777" w:rsidR="00E862D0" w:rsidRPr="00E6013A" w:rsidRDefault="7A9B495E" w:rsidP="00115CBD">
            <w:pPr>
              <w:widowControl w:val="0"/>
              <w:numPr>
                <w:ilvl w:val="0"/>
                <w:numId w:val="107"/>
              </w:numPr>
              <w:outlineLvl w:val="0"/>
            </w:pPr>
            <w:bookmarkStart w:id="684" w:name="_Toc23362288"/>
            <w:bookmarkStart w:id="685" w:name="_Toc54949639"/>
            <w:bookmarkStart w:id="686" w:name="_Toc54950453"/>
            <w:bookmarkStart w:id="687" w:name="_Toc54957219"/>
            <w:bookmarkStart w:id="688" w:name="_Toc86646215"/>
            <w:bookmarkStart w:id="689" w:name="_Toc117862461"/>
            <w:r w:rsidRPr="00E6013A">
              <w:t>Gadījumā, ja uz PI ir attiecināms lēmums par aizliegumu uz laiku, kas nepārsniedz trīs gadus no lēmuma spēkā stāšanās dienas, piedalīties projektu iesniegumu atlasē, tad par minēto lēmumu sniedz informāciju Centrālai finanšu un līgumu aģentūrai kā sadarbības iestādei.</w:t>
            </w:r>
            <w:bookmarkEnd w:id="684"/>
            <w:bookmarkEnd w:id="685"/>
            <w:bookmarkEnd w:id="686"/>
            <w:bookmarkEnd w:id="687"/>
            <w:bookmarkEnd w:id="688"/>
            <w:bookmarkEnd w:id="689"/>
          </w:p>
        </w:tc>
        <w:tc>
          <w:tcPr>
            <w:tcW w:w="2268" w:type="dxa"/>
            <w:tcBorders>
              <w:top w:val="single" w:sz="4" w:space="0" w:color="auto"/>
              <w:left w:val="single" w:sz="4" w:space="0" w:color="auto"/>
              <w:bottom w:val="single" w:sz="4" w:space="0" w:color="auto"/>
              <w:right w:val="single" w:sz="4" w:space="0" w:color="auto"/>
            </w:tcBorders>
          </w:tcPr>
          <w:p w14:paraId="2E1AD20B" w14:textId="77777777" w:rsidR="00E862D0" w:rsidRPr="00E6013A" w:rsidRDefault="7A9B495E" w:rsidP="19578487">
            <w:pPr>
              <w:widowControl w:val="0"/>
              <w:outlineLvl w:val="0"/>
              <w:rPr>
                <w:b/>
                <w:bCs/>
              </w:rPr>
            </w:pPr>
            <w:bookmarkStart w:id="690" w:name="_Toc23362289"/>
            <w:bookmarkStart w:id="691" w:name="_Toc54949640"/>
            <w:bookmarkStart w:id="692" w:name="_Toc54950454"/>
            <w:bookmarkStart w:id="693" w:name="_Toc54957220"/>
            <w:bookmarkStart w:id="694" w:name="_Toc86646216"/>
            <w:bookmarkStart w:id="695" w:name="_Toc117862462"/>
            <w:r w:rsidRPr="00E6013A">
              <w:rPr>
                <w:b/>
                <w:bCs/>
              </w:rPr>
              <w:t xml:space="preserve">VEST-04 </w:t>
            </w:r>
            <w:r w:rsidRPr="00E6013A">
              <w:t>Lēmums FS par PI apstiprināšanu</w:t>
            </w:r>
            <w:bookmarkEnd w:id="690"/>
            <w:bookmarkEnd w:id="691"/>
            <w:bookmarkEnd w:id="692"/>
            <w:bookmarkEnd w:id="693"/>
            <w:bookmarkEnd w:id="694"/>
            <w:bookmarkEnd w:id="695"/>
          </w:p>
          <w:p w14:paraId="55F8CEA1" w14:textId="77777777" w:rsidR="00E862D0" w:rsidRPr="00E6013A" w:rsidRDefault="7A9B495E" w:rsidP="19578487">
            <w:pPr>
              <w:widowControl w:val="0"/>
              <w:outlineLvl w:val="0"/>
              <w:rPr>
                <w:b/>
                <w:bCs/>
              </w:rPr>
            </w:pPr>
            <w:bookmarkStart w:id="696" w:name="_Toc23362290"/>
            <w:bookmarkStart w:id="697" w:name="_Toc54949641"/>
            <w:bookmarkStart w:id="698" w:name="_Toc54950455"/>
            <w:bookmarkStart w:id="699" w:name="_Toc54957221"/>
            <w:bookmarkStart w:id="700" w:name="_Toc86646217"/>
            <w:bookmarkStart w:id="701" w:name="_Toc117862463"/>
            <w:r w:rsidRPr="00E6013A">
              <w:rPr>
                <w:b/>
                <w:bCs/>
              </w:rPr>
              <w:t xml:space="preserve">VEST-05 </w:t>
            </w:r>
            <w:r w:rsidRPr="00E6013A">
              <w:t>Lēmums FS par PI apstiprināšanu ar nosacījumu</w:t>
            </w:r>
            <w:bookmarkEnd w:id="696"/>
            <w:bookmarkEnd w:id="697"/>
            <w:bookmarkEnd w:id="698"/>
            <w:bookmarkEnd w:id="699"/>
            <w:bookmarkEnd w:id="700"/>
            <w:bookmarkEnd w:id="701"/>
          </w:p>
          <w:p w14:paraId="451BE023" w14:textId="77777777" w:rsidR="00E862D0" w:rsidRPr="00E6013A" w:rsidRDefault="7A9B495E" w:rsidP="19578487">
            <w:pPr>
              <w:widowControl w:val="0"/>
              <w:outlineLvl w:val="0"/>
              <w:rPr>
                <w:b/>
                <w:bCs/>
              </w:rPr>
            </w:pPr>
            <w:bookmarkStart w:id="702" w:name="_Toc23362291"/>
            <w:bookmarkStart w:id="703" w:name="_Toc54949642"/>
            <w:bookmarkStart w:id="704" w:name="_Toc54950456"/>
            <w:bookmarkStart w:id="705" w:name="_Toc54957222"/>
            <w:bookmarkStart w:id="706" w:name="_Toc86646218"/>
            <w:bookmarkStart w:id="707" w:name="_Toc117862464"/>
            <w:r w:rsidRPr="00E6013A">
              <w:rPr>
                <w:b/>
                <w:bCs/>
              </w:rPr>
              <w:t xml:space="preserve">VEST-06 </w:t>
            </w:r>
            <w:r w:rsidRPr="00E6013A">
              <w:t>Lēmums FS par PI noraidīšanu</w:t>
            </w:r>
            <w:bookmarkEnd w:id="702"/>
            <w:bookmarkEnd w:id="703"/>
            <w:bookmarkEnd w:id="704"/>
            <w:bookmarkEnd w:id="705"/>
            <w:bookmarkEnd w:id="706"/>
            <w:bookmarkEnd w:id="707"/>
          </w:p>
        </w:tc>
      </w:tr>
      <w:tr w:rsidR="00E862D0" w:rsidRPr="00E6013A" w14:paraId="5E7AA807" w14:textId="77777777" w:rsidTr="39644BA9">
        <w:tc>
          <w:tcPr>
            <w:tcW w:w="11340" w:type="dxa"/>
            <w:tcBorders>
              <w:top w:val="single" w:sz="4" w:space="0" w:color="auto"/>
              <w:left w:val="single" w:sz="4" w:space="0" w:color="auto"/>
              <w:bottom w:val="single" w:sz="4" w:space="0" w:color="auto"/>
              <w:right w:val="single" w:sz="4" w:space="0" w:color="auto"/>
            </w:tcBorders>
          </w:tcPr>
          <w:p w14:paraId="182E69C2" w14:textId="34A1F968" w:rsidR="00E862D0" w:rsidRPr="00E6013A" w:rsidRDefault="7A9B495E" w:rsidP="00115CBD">
            <w:pPr>
              <w:widowControl w:val="0"/>
              <w:numPr>
                <w:ilvl w:val="0"/>
                <w:numId w:val="107"/>
              </w:numPr>
              <w:outlineLvl w:val="0"/>
            </w:pPr>
            <w:bookmarkStart w:id="708" w:name="_Toc23362292"/>
            <w:bookmarkStart w:id="709" w:name="_Toc54949643"/>
            <w:bookmarkStart w:id="710" w:name="_Toc54950457"/>
            <w:bookmarkStart w:id="711" w:name="_Toc54957223"/>
            <w:bookmarkStart w:id="712" w:name="_Toc86646219"/>
            <w:bookmarkStart w:id="713" w:name="_Toc117862465"/>
            <w:r w:rsidRPr="00E6013A">
              <w:t>Sagatavo informāciju (rīkojums par ITI Vērtēšanas komisijas izveidošanu, ITI Vērtēšanas komisijas nolikumu,  balsstiesīgo ITI Vērtēšanas komisijas locekļu profesionālās pieredzes apraksti (nav attiecināms uz ITI Vērtēšanas komisijas locekļiem, kuri pārstāv atbildīgo iestādi un attiecīgās jomas ministriju), PI, lēmumu pieņemšanas pamatojošā dokumentācija (ITI Vērtēšanas komisijas locekļu aizpildītas un parakstītas pārbaudes lapas, sarakstes dokumenti, kas attiecināmi uz PI izvērtēšanas procesu, parakstīti PI vērtēšanas sēžu protokoli, ITI Vērtēšanas komisijas piesaistīto ekspertu vērtējums (ja attiecināms)), ITI Vērtēšanas komisijas apstiprināts atzinums par PI vērtēšanas rezultātiem; sagatavotie lēmuma un atzinuma par lēmumos ietverto nosacījumu izpildi vai neizpildi projekti) augšupielādei KP VIS 5 (piecu) darbdienu laikā no lēmuma par PI apstiprināšanu, apstiprināšanu ar nosacījumu vai noraidīšanu pieņemšanas vai atzinuma par lēmumā par projekta iesnieguma apstiprināšanu ietverto nosacījumu izpildi vai neizpildi izdošanas.</w:t>
            </w:r>
            <w:bookmarkEnd w:id="708"/>
            <w:bookmarkEnd w:id="709"/>
            <w:bookmarkEnd w:id="710"/>
            <w:bookmarkEnd w:id="711"/>
            <w:bookmarkEnd w:id="712"/>
            <w:bookmarkEnd w:id="713"/>
            <w:r w:rsidRPr="00E6013A">
              <w:t xml:space="preserve"> </w:t>
            </w:r>
          </w:p>
          <w:p w14:paraId="479C0806" w14:textId="77777777" w:rsidR="00E862D0" w:rsidRPr="00E6013A" w:rsidRDefault="7A9B495E" w:rsidP="00115CBD">
            <w:pPr>
              <w:widowControl w:val="0"/>
              <w:numPr>
                <w:ilvl w:val="0"/>
                <w:numId w:val="107"/>
              </w:numPr>
              <w:outlineLvl w:val="0"/>
            </w:pPr>
            <w:bookmarkStart w:id="714" w:name="_Toc23362293"/>
            <w:bookmarkStart w:id="715" w:name="_Toc54949644"/>
            <w:bookmarkStart w:id="716" w:name="_Toc54950458"/>
            <w:bookmarkStart w:id="717" w:name="_Toc54957224"/>
            <w:bookmarkStart w:id="718" w:name="_Toc86646220"/>
            <w:bookmarkStart w:id="719" w:name="_Toc117862466"/>
            <w:r w:rsidRPr="00E6013A">
              <w:t>PI pielikumus, ko nav iespējams augšupielādēt KP VIS, ar nodošanas – pieņemšanas aktu nodod sadarbības iestādei ne vēlāk kā 5 (piecu) darbadienu laikā no lēmuma par PI apstiprināšanu pieņemšanas vai atzinuma par lēmumā ietverto nosacījumu izpildi izdošanas.</w:t>
            </w:r>
            <w:bookmarkEnd w:id="714"/>
            <w:bookmarkEnd w:id="715"/>
            <w:bookmarkEnd w:id="716"/>
            <w:bookmarkEnd w:id="717"/>
            <w:bookmarkEnd w:id="718"/>
            <w:bookmarkEnd w:id="719"/>
          </w:p>
        </w:tc>
        <w:tc>
          <w:tcPr>
            <w:tcW w:w="2268" w:type="dxa"/>
            <w:tcBorders>
              <w:top w:val="single" w:sz="4" w:space="0" w:color="auto"/>
              <w:left w:val="single" w:sz="4" w:space="0" w:color="auto"/>
              <w:bottom w:val="single" w:sz="4" w:space="0" w:color="auto"/>
              <w:right w:val="single" w:sz="4" w:space="0" w:color="auto"/>
            </w:tcBorders>
          </w:tcPr>
          <w:p w14:paraId="47ECB222" w14:textId="77777777" w:rsidR="00E862D0" w:rsidRPr="00E6013A" w:rsidRDefault="00E862D0" w:rsidP="00E862D0">
            <w:pPr>
              <w:widowControl w:val="0"/>
              <w:outlineLvl w:val="0"/>
            </w:pPr>
          </w:p>
        </w:tc>
      </w:tr>
      <w:tr w:rsidR="00E862D0" w:rsidRPr="00E6013A" w14:paraId="355ED64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228D010B" w14:textId="5B300CA8" w:rsidR="00E862D0" w:rsidRPr="00E6013A" w:rsidRDefault="7A9B495E" w:rsidP="00115CBD">
            <w:pPr>
              <w:widowControl w:val="0"/>
              <w:numPr>
                <w:ilvl w:val="0"/>
                <w:numId w:val="107"/>
              </w:numPr>
              <w:outlineLvl w:val="0"/>
            </w:pPr>
            <w:bookmarkStart w:id="720" w:name="_Toc23362294"/>
            <w:bookmarkStart w:id="721" w:name="_Toc54949645"/>
            <w:bookmarkStart w:id="722" w:name="_Toc54950459"/>
            <w:bookmarkStart w:id="723" w:name="_Toc54957225"/>
            <w:bookmarkStart w:id="724" w:name="_Toc86646221"/>
            <w:bookmarkStart w:id="725" w:name="_Toc117862467"/>
            <w:r w:rsidRPr="00E6013A">
              <w:t>Paraksta lēmumu par PI apstiprināšanu, apstiprināšanu ar nosacījumu vai noraidīšanu un nodod VN.</w:t>
            </w:r>
            <w:bookmarkEnd w:id="720"/>
            <w:bookmarkEnd w:id="721"/>
            <w:bookmarkEnd w:id="722"/>
            <w:bookmarkEnd w:id="723"/>
            <w:bookmarkEnd w:id="724"/>
            <w:bookmarkEnd w:id="725"/>
          </w:p>
        </w:tc>
        <w:tc>
          <w:tcPr>
            <w:tcW w:w="2268" w:type="dxa"/>
            <w:tcBorders>
              <w:top w:val="single" w:sz="4" w:space="0" w:color="auto"/>
              <w:left w:val="single" w:sz="4" w:space="0" w:color="auto"/>
              <w:bottom w:val="single" w:sz="4" w:space="0" w:color="auto"/>
              <w:right w:val="single" w:sz="4" w:space="0" w:color="auto"/>
            </w:tcBorders>
          </w:tcPr>
          <w:p w14:paraId="166DB713" w14:textId="77777777" w:rsidR="00E862D0" w:rsidRPr="00E6013A" w:rsidRDefault="7A9B495E" w:rsidP="00E862D0">
            <w:pPr>
              <w:widowControl w:val="0"/>
              <w:outlineLvl w:val="0"/>
            </w:pPr>
            <w:bookmarkStart w:id="726" w:name="_Toc23362295"/>
            <w:bookmarkStart w:id="727" w:name="_Toc54949646"/>
            <w:bookmarkStart w:id="728" w:name="_Toc54950460"/>
            <w:bookmarkStart w:id="729" w:name="_Toc54957226"/>
            <w:bookmarkStart w:id="730" w:name="_Toc86646222"/>
            <w:bookmarkStart w:id="731" w:name="_Toc117862468"/>
            <w:r w:rsidRPr="00E6013A">
              <w:rPr>
                <w:b/>
                <w:bCs/>
              </w:rPr>
              <w:t>VEST-04</w:t>
            </w:r>
            <w:r w:rsidRPr="00E6013A">
              <w:t xml:space="preserve"> Lēmums par projekta iesnieguma apstiprināšanu;</w:t>
            </w:r>
            <w:bookmarkEnd w:id="726"/>
            <w:bookmarkEnd w:id="727"/>
            <w:bookmarkEnd w:id="728"/>
            <w:bookmarkEnd w:id="729"/>
            <w:bookmarkEnd w:id="730"/>
            <w:bookmarkEnd w:id="731"/>
          </w:p>
          <w:p w14:paraId="0A151099" w14:textId="77777777" w:rsidR="00E862D0" w:rsidRPr="00E6013A" w:rsidRDefault="00E862D0" w:rsidP="00E862D0">
            <w:pPr>
              <w:widowControl w:val="0"/>
              <w:outlineLvl w:val="0"/>
            </w:pPr>
          </w:p>
          <w:p w14:paraId="652A7600" w14:textId="77777777" w:rsidR="00E862D0" w:rsidRPr="00E6013A" w:rsidRDefault="7A9B495E" w:rsidP="00E862D0">
            <w:pPr>
              <w:widowControl w:val="0"/>
              <w:outlineLvl w:val="0"/>
            </w:pPr>
            <w:bookmarkStart w:id="732" w:name="_Toc23362296"/>
            <w:bookmarkStart w:id="733" w:name="_Toc54949647"/>
            <w:bookmarkStart w:id="734" w:name="_Toc54950461"/>
            <w:bookmarkStart w:id="735" w:name="_Toc54957227"/>
            <w:bookmarkStart w:id="736" w:name="_Toc86646223"/>
            <w:bookmarkStart w:id="737" w:name="_Toc117862469"/>
            <w:r w:rsidRPr="00E6013A">
              <w:rPr>
                <w:b/>
                <w:bCs/>
              </w:rPr>
              <w:t>VEST-05</w:t>
            </w:r>
            <w:r w:rsidRPr="00E6013A">
              <w:t xml:space="preserve"> Lēmums par projekta iesnieguma apstiprināšanu ar nosacījumu;</w:t>
            </w:r>
            <w:bookmarkEnd w:id="732"/>
            <w:bookmarkEnd w:id="733"/>
            <w:bookmarkEnd w:id="734"/>
            <w:bookmarkEnd w:id="735"/>
            <w:bookmarkEnd w:id="736"/>
            <w:bookmarkEnd w:id="737"/>
          </w:p>
          <w:p w14:paraId="28FDD596" w14:textId="77777777" w:rsidR="00E862D0" w:rsidRPr="00E6013A" w:rsidRDefault="00E862D0" w:rsidP="00E862D0">
            <w:pPr>
              <w:widowControl w:val="0"/>
              <w:outlineLvl w:val="0"/>
            </w:pPr>
          </w:p>
          <w:p w14:paraId="2CF7B170" w14:textId="77777777" w:rsidR="00E862D0" w:rsidRPr="00E6013A" w:rsidRDefault="7A9B495E" w:rsidP="00E862D0">
            <w:pPr>
              <w:widowControl w:val="0"/>
              <w:outlineLvl w:val="0"/>
            </w:pPr>
            <w:bookmarkStart w:id="738" w:name="_Toc23362297"/>
            <w:bookmarkStart w:id="739" w:name="_Toc54949648"/>
            <w:bookmarkStart w:id="740" w:name="_Toc54950462"/>
            <w:bookmarkStart w:id="741" w:name="_Toc54957228"/>
            <w:bookmarkStart w:id="742" w:name="_Toc86646224"/>
            <w:bookmarkStart w:id="743" w:name="_Toc117862470"/>
            <w:r w:rsidRPr="00E6013A">
              <w:rPr>
                <w:b/>
                <w:bCs/>
              </w:rPr>
              <w:lastRenderedPageBreak/>
              <w:t>VEST-06</w:t>
            </w:r>
            <w:r w:rsidRPr="00E6013A">
              <w:t xml:space="preserve"> Lēmums par projekta iesnieguma noraidīšanu</w:t>
            </w:r>
            <w:bookmarkEnd w:id="738"/>
            <w:bookmarkEnd w:id="739"/>
            <w:bookmarkEnd w:id="740"/>
            <w:bookmarkEnd w:id="741"/>
            <w:bookmarkEnd w:id="742"/>
            <w:bookmarkEnd w:id="743"/>
          </w:p>
        </w:tc>
      </w:tr>
      <w:tr w:rsidR="00E862D0" w:rsidRPr="00E6013A" w14:paraId="74F8CCE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124F2B4D" w14:textId="4308ED63" w:rsidR="00E862D0" w:rsidRPr="00E6013A" w:rsidRDefault="7A9B495E" w:rsidP="00115CBD">
            <w:pPr>
              <w:widowControl w:val="0"/>
              <w:numPr>
                <w:ilvl w:val="0"/>
                <w:numId w:val="107"/>
              </w:numPr>
              <w:outlineLvl w:val="0"/>
            </w:pPr>
            <w:bookmarkStart w:id="744" w:name="_Toc23362298"/>
            <w:bookmarkStart w:id="745" w:name="_Toc54949649"/>
            <w:bookmarkStart w:id="746" w:name="_Toc54950463"/>
            <w:bookmarkStart w:id="747" w:name="_Toc54957229"/>
            <w:bookmarkStart w:id="748" w:name="_Toc86646225"/>
            <w:bookmarkStart w:id="749" w:name="_Toc117862471"/>
            <w:proofErr w:type="spellStart"/>
            <w:r w:rsidRPr="00E6013A">
              <w:lastRenderedPageBreak/>
              <w:t>Nosūta</w:t>
            </w:r>
            <w:proofErr w:type="spellEnd"/>
            <w:r w:rsidRPr="00E6013A">
              <w:t xml:space="preserve"> lēmumu par PI apstiprināšanu, apstiprināšanu ar nosacījumu vai noraidīšanu elektroniska dokumenta formātā vai papīra formātā un projekta iesniedzējam paziņo normatīvajos aktos noteiktā kārtībā. Lēmumu par PI apstiprināšanu, apstiprināšanu ar nosacījumu vai noraidīšanu uzglabā saskaņā ar Ventspils pilsētas domes dokumentu un arhīvu pārvaldību reglamentējošiem iekšējiem normatīvajiem aktiem, nosakot glabāšanas termiņu ne īsāku kā 2028.gada 31.decembris.</w:t>
            </w:r>
            <w:bookmarkEnd w:id="744"/>
            <w:bookmarkEnd w:id="745"/>
            <w:bookmarkEnd w:id="746"/>
            <w:bookmarkEnd w:id="747"/>
            <w:bookmarkEnd w:id="748"/>
            <w:bookmarkEnd w:id="749"/>
            <w:r w:rsidRPr="00E6013A">
              <w:t xml:space="preserve"> </w:t>
            </w:r>
          </w:p>
        </w:tc>
        <w:tc>
          <w:tcPr>
            <w:tcW w:w="2268" w:type="dxa"/>
            <w:tcBorders>
              <w:top w:val="single" w:sz="4" w:space="0" w:color="auto"/>
              <w:left w:val="single" w:sz="4" w:space="0" w:color="auto"/>
              <w:bottom w:val="single" w:sz="4" w:space="0" w:color="auto"/>
              <w:right w:val="single" w:sz="4" w:space="0" w:color="auto"/>
            </w:tcBorders>
          </w:tcPr>
          <w:p w14:paraId="023CE3B8" w14:textId="77777777" w:rsidR="00E862D0" w:rsidRPr="00E6013A" w:rsidRDefault="00E862D0" w:rsidP="00E862D0">
            <w:pPr>
              <w:widowControl w:val="0"/>
              <w:outlineLvl w:val="0"/>
            </w:pPr>
          </w:p>
        </w:tc>
      </w:tr>
      <w:tr w:rsidR="00E862D0" w:rsidRPr="00E6013A" w14:paraId="06FD808C"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07D9A991" w14:textId="18CC6219" w:rsidR="00E862D0" w:rsidRPr="00E6013A" w:rsidRDefault="7A9B495E" w:rsidP="00115CBD">
            <w:pPr>
              <w:widowControl w:val="0"/>
              <w:numPr>
                <w:ilvl w:val="0"/>
                <w:numId w:val="107"/>
              </w:numPr>
              <w:outlineLvl w:val="0"/>
            </w:pPr>
            <w:bookmarkStart w:id="750" w:name="_Toc23362299"/>
            <w:bookmarkStart w:id="751" w:name="_Toc54949650"/>
            <w:bookmarkStart w:id="752" w:name="_Toc54950464"/>
            <w:bookmarkStart w:id="753" w:name="_Toc54957230"/>
            <w:bookmarkStart w:id="754" w:name="_Toc86646226"/>
            <w:bookmarkStart w:id="755" w:name="_Toc117862472"/>
            <w:r w:rsidRPr="00E6013A">
              <w:t>5 (piecu) darbdienu laikā no lēmuma pieņemšanas veic datu ievadi KP VIS.</w:t>
            </w:r>
            <w:bookmarkEnd w:id="750"/>
            <w:bookmarkEnd w:id="751"/>
            <w:bookmarkEnd w:id="752"/>
            <w:bookmarkEnd w:id="753"/>
            <w:bookmarkEnd w:id="754"/>
            <w:bookmarkEnd w:id="755"/>
          </w:p>
        </w:tc>
        <w:tc>
          <w:tcPr>
            <w:tcW w:w="2268" w:type="dxa"/>
            <w:tcBorders>
              <w:top w:val="single" w:sz="4" w:space="0" w:color="auto"/>
              <w:left w:val="single" w:sz="4" w:space="0" w:color="auto"/>
              <w:bottom w:val="single" w:sz="4" w:space="0" w:color="auto"/>
              <w:right w:val="single" w:sz="4" w:space="0" w:color="auto"/>
            </w:tcBorders>
          </w:tcPr>
          <w:p w14:paraId="444ADC98" w14:textId="77777777" w:rsidR="00E862D0" w:rsidRPr="00E6013A" w:rsidRDefault="00E862D0" w:rsidP="19578487">
            <w:pPr>
              <w:widowControl w:val="0"/>
              <w:outlineLvl w:val="0"/>
              <w:rPr>
                <w:b/>
                <w:bCs/>
              </w:rPr>
            </w:pPr>
          </w:p>
        </w:tc>
      </w:tr>
      <w:tr w:rsidR="00E862D0" w:rsidRPr="00E6013A" w14:paraId="5FE96308"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1"/>
        </w:trPr>
        <w:tc>
          <w:tcPr>
            <w:tcW w:w="11340" w:type="dxa"/>
            <w:tcBorders>
              <w:top w:val="single" w:sz="4" w:space="0" w:color="auto"/>
              <w:left w:val="single" w:sz="4" w:space="0" w:color="auto"/>
              <w:bottom w:val="single" w:sz="4" w:space="0" w:color="auto"/>
              <w:right w:val="single" w:sz="4" w:space="0" w:color="auto"/>
            </w:tcBorders>
            <w:vAlign w:val="center"/>
          </w:tcPr>
          <w:p w14:paraId="46393FB8" w14:textId="30E6A459" w:rsidR="00E862D0" w:rsidRPr="00E6013A" w:rsidRDefault="7A9B495E" w:rsidP="19578487">
            <w:pPr>
              <w:widowControl w:val="0"/>
              <w:ind w:left="357"/>
              <w:jc w:val="center"/>
              <w:outlineLvl w:val="0"/>
              <w:rPr>
                <w:b/>
                <w:bCs/>
                <w:u w:val="single"/>
              </w:rPr>
            </w:pPr>
            <w:bookmarkStart w:id="756" w:name="_Toc23362300"/>
            <w:bookmarkStart w:id="757" w:name="_Toc54949651"/>
            <w:bookmarkStart w:id="758" w:name="_Toc54950465"/>
            <w:bookmarkStart w:id="759" w:name="_Toc54957231"/>
            <w:bookmarkStart w:id="760" w:name="_Toc86646227"/>
            <w:bookmarkStart w:id="761" w:name="_Toc117862473"/>
            <w:r w:rsidRPr="00E6013A">
              <w:rPr>
                <w:b/>
                <w:bCs/>
                <w:u w:val="single"/>
              </w:rPr>
              <w:t>5. Precizējumu projekta iesniegumā atbilstības pārbaude un vienošanās par projekta īstenošanu slēgšanu</w:t>
            </w:r>
            <w:bookmarkEnd w:id="756"/>
            <w:bookmarkEnd w:id="757"/>
            <w:bookmarkEnd w:id="758"/>
            <w:bookmarkEnd w:id="759"/>
            <w:bookmarkEnd w:id="760"/>
            <w:bookmarkEnd w:id="761"/>
          </w:p>
        </w:tc>
        <w:tc>
          <w:tcPr>
            <w:tcW w:w="2268" w:type="dxa"/>
            <w:tcBorders>
              <w:top w:val="single" w:sz="4" w:space="0" w:color="auto"/>
              <w:left w:val="single" w:sz="4" w:space="0" w:color="auto"/>
              <w:bottom w:val="single" w:sz="4" w:space="0" w:color="auto"/>
              <w:right w:val="single" w:sz="4" w:space="0" w:color="auto"/>
            </w:tcBorders>
          </w:tcPr>
          <w:p w14:paraId="1D4E4CEA" w14:textId="77777777" w:rsidR="00E862D0" w:rsidRPr="00E6013A" w:rsidRDefault="00E862D0" w:rsidP="00E862D0">
            <w:pPr>
              <w:widowControl w:val="0"/>
              <w:outlineLvl w:val="0"/>
            </w:pPr>
          </w:p>
        </w:tc>
      </w:tr>
      <w:tr w:rsidR="00E862D0" w:rsidRPr="00E6013A" w14:paraId="3927FA5D"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17890253" w14:textId="77777777" w:rsidR="00E862D0" w:rsidRPr="00E6013A" w:rsidRDefault="7A9B495E" w:rsidP="00115CBD">
            <w:pPr>
              <w:pStyle w:val="ListParagraph"/>
              <w:numPr>
                <w:ilvl w:val="0"/>
                <w:numId w:val="107"/>
              </w:numPr>
              <w:rPr>
                <w:lang w:val="lv-LV"/>
              </w:rPr>
            </w:pPr>
            <w:r w:rsidRPr="00E6013A">
              <w:rPr>
                <w:lang w:val="lv-LV"/>
              </w:rPr>
              <w:t xml:space="preserve">Personīgi vai pa pastu saņemtos precizējumus PI reģistrē saskaņā ar Ventspils pilsētas domes dokumentu pārvaldību reglamentējošiem iekšējiem normatīvajiem aktiem. </w:t>
            </w:r>
          </w:p>
          <w:p w14:paraId="7E2AEA83" w14:textId="77777777" w:rsidR="00E862D0" w:rsidRPr="00E6013A" w:rsidRDefault="7A9B495E" w:rsidP="00115CBD">
            <w:pPr>
              <w:widowControl w:val="0"/>
              <w:numPr>
                <w:ilvl w:val="0"/>
                <w:numId w:val="107"/>
              </w:numPr>
              <w:outlineLvl w:val="0"/>
            </w:pPr>
            <w:bookmarkStart w:id="762" w:name="_Toc23362301"/>
            <w:bookmarkStart w:id="763" w:name="_Toc54949652"/>
            <w:bookmarkStart w:id="764" w:name="_Toc54950466"/>
            <w:bookmarkStart w:id="765" w:name="_Toc54957232"/>
            <w:bookmarkStart w:id="766" w:name="_Toc86646228"/>
            <w:bookmarkStart w:id="767" w:name="_Toc117862474"/>
            <w:r w:rsidRPr="00E6013A">
              <w:t>Pēc PI reģistrēšanas to nodod ITI sekretariātam.</w:t>
            </w:r>
            <w:bookmarkEnd w:id="762"/>
            <w:bookmarkEnd w:id="763"/>
            <w:bookmarkEnd w:id="764"/>
            <w:bookmarkEnd w:id="765"/>
            <w:bookmarkEnd w:id="766"/>
            <w:bookmarkEnd w:id="767"/>
            <w:r w:rsidRPr="00E6013A">
              <w:t xml:space="preserve"> </w:t>
            </w:r>
          </w:p>
          <w:p w14:paraId="4F73A4EA" w14:textId="77777777" w:rsidR="00E862D0" w:rsidRPr="00E6013A" w:rsidRDefault="00E862D0" w:rsidP="00E862D0">
            <w:pPr>
              <w:widowControl w:val="0"/>
              <w:outlineLvl w:val="0"/>
            </w:pPr>
          </w:p>
        </w:tc>
        <w:tc>
          <w:tcPr>
            <w:tcW w:w="2268" w:type="dxa"/>
            <w:tcBorders>
              <w:top w:val="single" w:sz="4" w:space="0" w:color="auto"/>
              <w:left w:val="single" w:sz="4" w:space="0" w:color="auto"/>
              <w:bottom w:val="single" w:sz="4" w:space="0" w:color="auto"/>
              <w:right w:val="single" w:sz="4" w:space="0" w:color="auto"/>
            </w:tcBorders>
          </w:tcPr>
          <w:p w14:paraId="228A92A1" w14:textId="77777777" w:rsidR="00E862D0" w:rsidRPr="00E6013A" w:rsidRDefault="7A9B495E" w:rsidP="00E862D0">
            <w:pPr>
              <w:widowControl w:val="0"/>
              <w:outlineLvl w:val="0"/>
            </w:pPr>
            <w:bookmarkStart w:id="768" w:name="_Hlk532550283"/>
            <w:bookmarkStart w:id="769" w:name="_Toc23362302"/>
            <w:bookmarkStart w:id="770" w:name="_Toc54949653"/>
            <w:bookmarkStart w:id="771" w:name="_Toc54950467"/>
            <w:bookmarkStart w:id="772" w:name="_Toc54957233"/>
            <w:bookmarkStart w:id="773" w:name="_Toc86646229"/>
            <w:bookmarkStart w:id="774" w:name="_Toc117862475"/>
            <w:r w:rsidRPr="00E6013A">
              <w:rPr>
                <w:b/>
                <w:bCs/>
              </w:rPr>
              <w:t>SF-03</w:t>
            </w:r>
            <w:r w:rsidRPr="00E6013A">
              <w:t xml:space="preserve"> Apliecinājums par projekta iesnieguma saņemšanu</w:t>
            </w:r>
            <w:bookmarkEnd w:id="768"/>
            <w:bookmarkEnd w:id="769"/>
            <w:bookmarkEnd w:id="770"/>
            <w:bookmarkEnd w:id="771"/>
            <w:bookmarkEnd w:id="772"/>
            <w:bookmarkEnd w:id="773"/>
            <w:bookmarkEnd w:id="774"/>
          </w:p>
        </w:tc>
      </w:tr>
      <w:tr w:rsidR="00E862D0" w:rsidRPr="00E6013A" w14:paraId="528CE43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0"/>
        </w:trPr>
        <w:tc>
          <w:tcPr>
            <w:tcW w:w="11340" w:type="dxa"/>
            <w:tcBorders>
              <w:top w:val="single" w:sz="4" w:space="0" w:color="auto"/>
              <w:left w:val="single" w:sz="4" w:space="0" w:color="auto"/>
              <w:bottom w:val="single" w:sz="4" w:space="0" w:color="auto"/>
              <w:right w:val="single" w:sz="4" w:space="0" w:color="auto"/>
            </w:tcBorders>
          </w:tcPr>
          <w:p w14:paraId="4DBC8D63" w14:textId="11FFED2E" w:rsidR="00E862D0" w:rsidRPr="00E6013A" w:rsidRDefault="7A9B495E" w:rsidP="00115CBD">
            <w:pPr>
              <w:pStyle w:val="ListParagraph"/>
              <w:widowControl w:val="0"/>
              <w:numPr>
                <w:ilvl w:val="0"/>
                <w:numId w:val="107"/>
              </w:numPr>
              <w:outlineLvl w:val="0"/>
              <w:rPr>
                <w:lang w:val="lv-LV"/>
              </w:rPr>
            </w:pPr>
            <w:bookmarkStart w:id="775" w:name="_Toc23362303"/>
            <w:bookmarkStart w:id="776" w:name="_Toc54949654"/>
            <w:bookmarkStart w:id="777" w:name="_Toc54950468"/>
            <w:bookmarkStart w:id="778" w:name="_Toc54957234"/>
            <w:bookmarkStart w:id="779" w:name="_Toc86646230"/>
            <w:bookmarkStart w:id="780" w:name="_Toc117862476"/>
            <w:r w:rsidRPr="00E6013A">
              <w:rPr>
                <w:lang w:val="lv-LV"/>
              </w:rPr>
              <w:t>Elektroniskā formātā saņemtos precizējumus PI reģistrē saskaņā ar Ventspils pilsētas domes dokumentu pārvaldību reglamentējošiem iekšējiem normatīvajiem aktiem.</w:t>
            </w:r>
            <w:bookmarkEnd w:id="775"/>
            <w:bookmarkEnd w:id="776"/>
            <w:bookmarkEnd w:id="777"/>
            <w:bookmarkEnd w:id="778"/>
            <w:bookmarkEnd w:id="779"/>
            <w:bookmarkEnd w:id="780"/>
            <w:r w:rsidRPr="00E6013A">
              <w:rPr>
                <w:lang w:val="lv-LV"/>
              </w:rPr>
              <w:t xml:space="preserve"> </w:t>
            </w:r>
          </w:p>
          <w:p w14:paraId="5588F35E" w14:textId="77777777" w:rsidR="00E862D0" w:rsidRPr="00E6013A" w:rsidRDefault="7A9B495E" w:rsidP="00115CBD">
            <w:pPr>
              <w:pStyle w:val="ListParagraph"/>
              <w:numPr>
                <w:ilvl w:val="0"/>
                <w:numId w:val="107"/>
              </w:numPr>
              <w:jc w:val="left"/>
              <w:rPr>
                <w:lang w:val="lv-LV"/>
              </w:rPr>
            </w:pPr>
            <w:r w:rsidRPr="00E6013A">
              <w:rPr>
                <w:lang w:val="lv-LV"/>
              </w:rPr>
              <w:t>Pēc precizējumu PI reģistrēšanas nodod ITI sekretariātam.</w:t>
            </w:r>
          </w:p>
        </w:tc>
        <w:tc>
          <w:tcPr>
            <w:tcW w:w="2268" w:type="dxa"/>
            <w:tcBorders>
              <w:top w:val="single" w:sz="4" w:space="0" w:color="auto"/>
              <w:left w:val="single" w:sz="4" w:space="0" w:color="auto"/>
              <w:bottom w:val="single" w:sz="4" w:space="0" w:color="auto"/>
              <w:right w:val="single" w:sz="4" w:space="0" w:color="auto"/>
            </w:tcBorders>
          </w:tcPr>
          <w:p w14:paraId="01ED4647" w14:textId="77777777" w:rsidR="00E862D0" w:rsidRPr="00E6013A" w:rsidRDefault="00E862D0" w:rsidP="19578487">
            <w:pPr>
              <w:widowControl w:val="0"/>
              <w:outlineLvl w:val="0"/>
              <w:rPr>
                <w:b/>
                <w:bCs/>
                <w:u w:val="single"/>
              </w:rPr>
            </w:pPr>
          </w:p>
          <w:p w14:paraId="06ADBF34" w14:textId="77777777" w:rsidR="00E862D0" w:rsidRPr="00E6013A" w:rsidRDefault="00E862D0" w:rsidP="00E862D0">
            <w:pPr>
              <w:widowControl w:val="0"/>
              <w:outlineLvl w:val="0"/>
            </w:pPr>
          </w:p>
        </w:tc>
      </w:tr>
      <w:tr w:rsidR="00E862D0" w:rsidRPr="00E6013A" w14:paraId="59741563" w14:textId="77777777" w:rsidTr="39644BA9">
        <w:tc>
          <w:tcPr>
            <w:tcW w:w="11340" w:type="dxa"/>
            <w:tcBorders>
              <w:top w:val="single" w:sz="4" w:space="0" w:color="auto"/>
              <w:left w:val="single" w:sz="4" w:space="0" w:color="auto"/>
              <w:bottom w:val="single" w:sz="4" w:space="0" w:color="auto"/>
              <w:right w:val="single" w:sz="4" w:space="0" w:color="auto"/>
            </w:tcBorders>
          </w:tcPr>
          <w:p w14:paraId="021BF6E7" w14:textId="24B95066" w:rsidR="00E862D0" w:rsidRPr="00E6013A" w:rsidRDefault="7A9B495E" w:rsidP="00115CBD">
            <w:pPr>
              <w:widowControl w:val="0"/>
              <w:numPr>
                <w:ilvl w:val="0"/>
                <w:numId w:val="107"/>
              </w:numPr>
              <w:outlineLvl w:val="0"/>
            </w:pPr>
            <w:bookmarkStart w:id="781" w:name="_Toc23362304"/>
            <w:bookmarkStart w:id="782" w:name="_Toc54949655"/>
            <w:bookmarkStart w:id="783" w:name="_Toc54950469"/>
            <w:bookmarkStart w:id="784" w:name="_Toc54957235"/>
            <w:bookmarkStart w:id="785" w:name="_Toc86646231"/>
            <w:bookmarkStart w:id="786" w:name="_Toc117862477"/>
            <w:r w:rsidRPr="00E6013A">
              <w:t>Veic precizēto projekta datu ievadi KP VIS un izvērtē saņemtos precizējumus PI.</w:t>
            </w:r>
            <w:bookmarkEnd w:id="781"/>
            <w:bookmarkEnd w:id="782"/>
            <w:bookmarkEnd w:id="783"/>
            <w:bookmarkEnd w:id="784"/>
            <w:bookmarkEnd w:id="785"/>
            <w:bookmarkEnd w:id="786"/>
          </w:p>
        </w:tc>
        <w:tc>
          <w:tcPr>
            <w:tcW w:w="2268" w:type="dxa"/>
            <w:tcBorders>
              <w:top w:val="single" w:sz="4" w:space="0" w:color="auto"/>
              <w:left w:val="single" w:sz="4" w:space="0" w:color="auto"/>
              <w:bottom w:val="single" w:sz="4" w:space="0" w:color="auto"/>
              <w:right w:val="single" w:sz="4" w:space="0" w:color="auto"/>
            </w:tcBorders>
          </w:tcPr>
          <w:p w14:paraId="05DBB9D0" w14:textId="77777777" w:rsidR="00E862D0" w:rsidRPr="00E6013A" w:rsidRDefault="00E862D0" w:rsidP="19578487">
            <w:pPr>
              <w:widowControl w:val="0"/>
              <w:pBdr>
                <w:bottom w:val="single" w:sz="4" w:space="1" w:color="auto"/>
              </w:pBdr>
              <w:outlineLvl w:val="0"/>
              <w:rPr>
                <w:b/>
                <w:bCs/>
              </w:rPr>
            </w:pPr>
          </w:p>
        </w:tc>
      </w:tr>
      <w:tr w:rsidR="00E862D0" w:rsidRPr="00E6013A" w14:paraId="38188F27" w14:textId="77777777" w:rsidTr="39644BA9">
        <w:tc>
          <w:tcPr>
            <w:tcW w:w="11340" w:type="dxa"/>
            <w:tcBorders>
              <w:top w:val="single" w:sz="4" w:space="0" w:color="auto"/>
              <w:left w:val="single" w:sz="4" w:space="0" w:color="auto"/>
              <w:bottom w:val="single" w:sz="4" w:space="0" w:color="auto"/>
              <w:right w:val="single" w:sz="4" w:space="0" w:color="auto"/>
            </w:tcBorders>
          </w:tcPr>
          <w:p w14:paraId="556569F8" w14:textId="7269EC94" w:rsidR="00E862D0" w:rsidRPr="00E6013A" w:rsidRDefault="7A9B495E" w:rsidP="00115CBD">
            <w:pPr>
              <w:widowControl w:val="0"/>
              <w:numPr>
                <w:ilvl w:val="0"/>
                <w:numId w:val="107"/>
              </w:numPr>
              <w:outlineLvl w:val="0"/>
            </w:pPr>
            <w:bookmarkStart w:id="787" w:name="_Toc23362305"/>
            <w:bookmarkStart w:id="788" w:name="_Toc54949656"/>
            <w:bookmarkStart w:id="789" w:name="_Toc54950470"/>
            <w:bookmarkStart w:id="790" w:name="_Toc54957236"/>
            <w:bookmarkStart w:id="791" w:name="_Toc86646232"/>
            <w:bookmarkStart w:id="792" w:name="_Toc117862478"/>
            <w:r w:rsidRPr="00E6013A">
              <w:t xml:space="preserve">Ja precizējumi PI iesniegti, izmantojot KP VIS </w:t>
            </w:r>
            <w:hyperlink r:id="rId62">
              <w:r w:rsidRPr="00E6013A">
                <w:rPr>
                  <w:rStyle w:val="Hyperlink"/>
                </w:rPr>
                <w:t>https://ep.esfondi.lv</w:t>
              </w:r>
            </w:hyperlink>
            <w:r w:rsidRPr="00E6013A">
              <w:t>, 1 (vienas) darbdienas laikā pēc PI precizējumu iesniegšanas KP VIS elektroniski informē ITI Vērtēšanas komisijas locekļus par PI precizējumu iesniegšanu.</w:t>
            </w:r>
            <w:bookmarkEnd w:id="787"/>
            <w:bookmarkEnd w:id="788"/>
            <w:bookmarkEnd w:id="789"/>
            <w:bookmarkEnd w:id="790"/>
            <w:bookmarkEnd w:id="791"/>
            <w:bookmarkEnd w:id="792"/>
          </w:p>
          <w:p w14:paraId="2E9F390B" w14:textId="77777777" w:rsidR="00E862D0" w:rsidRPr="00E6013A" w:rsidRDefault="7A9B495E" w:rsidP="00115CBD">
            <w:pPr>
              <w:widowControl w:val="0"/>
              <w:numPr>
                <w:ilvl w:val="0"/>
                <w:numId w:val="107"/>
              </w:numPr>
              <w:outlineLvl w:val="0"/>
            </w:pPr>
            <w:bookmarkStart w:id="793" w:name="_Toc23362306"/>
            <w:bookmarkStart w:id="794" w:name="_Toc54949657"/>
            <w:bookmarkStart w:id="795" w:name="_Toc54950471"/>
            <w:bookmarkStart w:id="796" w:name="_Toc54957237"/>
            <w:bookmarkStart w:id="797" w:name="_Toc86646233"/>
            <w:bookmarkStart w:id="798" w:name="_Toc117862479"/>
            <w:r w:rsidRPr="00E6013A">
              <w:t>Pēc PI precizējumu saņemšanas izvērtē PI precizējumus saskaņā ar Lēmumā par PI apstiprināšanu ar nosacījumiem izvirzītajiem nosacījumiem.</w:t>
            </w:r>
            <w:bookmarkEnd w:id="793"/>
            <w:bookmarkEnd w:id="794"/>
            <w:bookmarkEnd w:id="795"/>
            <w:bookmarkEnd w:id="796"/>
            <w:bookmarkEnd w:id="797"/>
            <w:bookmarkEnd w:id="798"/>
          </w:p>
          <w:p w14:paraId="2D5C2EB1" w14:textId="77777777" w:rsidR="00E862D0" w:rsidRPr="00E6013A" w:rsidRDefault="7A9B495E" w:rsidP="00115CBD">
            <w:pPr>
              <w:widowControl w:val="0"/>
              <w:numPr>
                <w:ilvl w:val="0"/>
                <w:numId w:val="107"/>
              </w:numPr>
              <w:outlineLvl w:val="0"/>
            </w:pPr>
            <w:bookmarkStart w:id="799" w:name="_Toc23362307"/>
            <w:bookmarkStart w:id="800" w:name="_Toc54949658"/>
            <w:bookmarkStart w:id="801" w:name="_Toc54950472"/>
            <w:bookmarkStart w:id="802" w:name="_Toc54957238"/>
            <w:bookmarkStart w:id="803" w:name="_Toc86646234"/>
            <w:bookmarkStart w:id="804" w:name="_Toc117862480"/>
            <w:r w:rsidRPr="00E6013A">
              <w:t>Sagatavo ITI Vērtēšanas komisijas atzinuma projektu, nosūtot to kopā ar uzaicinājumu uz ITI Vērtēšanas komisijas sēdi.</w:t>
            </w:r>
            <w:bookmarkEnd w:id="799"/>
            <w:bookmarkEnd w:id="800"/>
            <w:bookmarkEnd w:id="801"/>
            <w:bookmarkEnd w:id="802"/>
            <w:bookmarkEnd w:id="803"/>
            <w:bookmarkEnd w:id="804"/>
          </w:p>
        </w:tc>
        <w:tc>
          <w:tcPr>
            <w:tcW w:w="2268" w:type="dxa"/>
            <w:tcBorders>
              <w:top w:val="single" w:sz="4" w:space="0" w:color="auto"/>
              <w:left w:val="single" w:sz="4" w:space="0" w:color="auto"/>
              <w:bottom w:val="single" w:sz="0" w:space="0" w:color="000000" w:themeColor="text1"/>
              <w:right w:val="single" w:sz="4" w:space="0" w:color="auto"/>
            </w:tcBorders>
          </w:tcPr>
          <w:p w14:paraId="44781205" w14:textId="77777777" w:rsidR="00E862D0" w:rsidRPr="00E6013A" w:rsidRDefault="7A9B495E" w:rsidP="19578487">
            <w:pPr>
              <w:widowControl w:val="0"/>
              <w:outlineLvl w:val="0"/>
              <w:rPr>
                <w:b/>
                <w:bCs/>
              </w:rPr>
            </w:pPr>
            <w:bookmarkStart w:id="805" w:name="_Toc23362308"/>
            <w:bookmarkStart w:id="806" w:name="_Toc54949659"/>
            <w:bookmarkStart w:id="807" w:name="_Toc54950473"/>
            <w:bookmarkStart w:id="808" w:name="_Toc54957239"/>
            <w:bookmarkStart w:id="809" w:name="_Toc86646235"/>
            <w:bookmarkStart w:id="810" w:name="_Toc117862481"/>
            <w:r w:rsidRPr="00E6013A">
              <w:rPr>
                <w:b/>
                <w:bCs/>
              </w:rPr>
              <w:t>SF-01</w:t>
            </w:r>
            <w:bookmarkEnd w:id="805"/>
            <w:r w:rsidRPr="00E6013A">
              <w:rPr>
                <w:b/>
                <w:bCs/>
              </w:rPr>
              <w:t xml:space="preserve"> </w:t>
            </w:r>
            <w:bookmarkStart w:id="811" w:name="_Toc23362309"/>
            <w:r w:rsidRPr="00E6013A">
              <w:t>ITI Vērtēšanas komisijas nolikums</w:t>
            </w:r>
            <w:bookmarkEnd w:id="806"/>
            <w:bookmarkEnd w:id="807"/>
            <w:bookmarkEnd w:id="808"/>
            <w:bookmarkEnd w:id="809"/>
            <w:bookmarkEnd w:id="810"/>
            <w:bookmarkEnd w:id="811"/>
          </w:p>
          <w:p w14:paraId="4D581BDD" w14:textId="77777777" w:rsidR="00E862D0" w:rsidRPr="00E6013A" w:rsidRDefault="00E862D0" w:rsidP="00E862D0">
            <w:pPr>
              <w:widowControl w:val="0"/>
              <w:pBdr>
                <w:bottom w:val="single" w:sz="4" w:space="1" w:color="auto"/>
              </w:pBdr>
              <w:outlineLvl w:val="0"/>
            </w:pPr>
          </w:p>
          <w:p w14:paraId="4831C327" w14:textId="77777777" w:rsidR="00E862D0" w:rsidRPr="00E6013A" w:rsidRDefault="7A9B495E" w:rsidP="00E862D0">
            <w:pPr>
              <w:widowControl w:val="0"/>
              <w:pBdr>
                <w:bottom w:val="single" w:sz="4" w:space="1" w:color="auto"/>
              </w:pBdr>
              <w:outlineLvl w:val="0"/>
              <w:rPr>
                <w:b/>
                <w:bCs/>
              </w:rPr>
            </w:pPr>
            <w:bookmarkStart w:id="812" w:name="_Hlk532550372"/>
            <w:bookmarkStart w:id="813" w:name="_Toc23362310"/>
            <w:bookmarkStart w:id="814" w:name="_Toc54949660"/>
            <w:bookmarkStart w:id="815" w:name="_Toc54950474"/>
            <w:bookmarkStart w:id="816" w:name="_Toc54957240"/>
            <w:bookmarkStart w:id="817" w:name="_Toc86646236"/>
            <w:bookmarkStart w:id="818" w:name="_Toc117862482"/>
            <w:r w:rsidRPr="00E6013A">
              <w:rPr>
                <w:b/>
                <w:bCs/>
              </w:rPr>
              <w:t xml:space="preserve">SF-02 </w:t>
            </w:r>
            <w:r w:rsidRPr="00E6013A">
              <w:t>Vērtēšanas komisijas atzinums par projekta iesnieguma virzību apstiprināšanai, apstiprināšanai ar nosacījumu vai noraidīšanai</w:t>
            </w:r>
            <w:bookmarkEnd w:id="812"/>
            <w:bookmarkEnd w:id="813"/>
            <w:bookmarkEnd w:id="814"/>
            <w:bookmarkEnd w:id="815"/>
            <w:bookmarkEnd w:id="816"/>
            <w:bookmarkEnd w:id="817"/>
            <w:bookmarkEnd w:id="818"/>
          </w:p>
        </w:tc>
      </w:tr>
      <w:tr w:rsidR="00E862D0" w:rsidRPr="00E6013A" w14:paraId="2CC92944" w14:textId="77777777" w:rsidTr="39644BA9">
        <w:tc>
          <w:tcPr>
            <w:tcW w:w="11340" w:type="dxa"/>
            <w:tcBorders>
              <w:top w:val="single" w:sz="4" w:space="0" w:color="auto"/>
              <w:left w:val="single" w:sz="4" w:space="0" w:color="auto"/>
              <w:bottom w:val="single" w:sz="4" w:space="0" w:color="auto"/>
              <w:right w:val="single" w:sz="4" w:space="0" w:color="auto"/>
            </w:tcBorders>
            <w:shd w:val="clear" w:color="auto" w:fill="FFFFFF" w:themeFill="background1"/>
          </w:tcPr>
          <w:p w14:paraId="213898CC" w14:textId="4CE5A2CB" w:rsidR="00E862D0" w:rsidRPr="00E6013A" w:rsidRDefault="7A9B495E" w:rsidP="00115CBD">
            <w:pPr>
              <w:widowControl w:val="0"/>
              <w:numPr>
                <w:ilvl w:val="0"/>
                <w:numId w:val="107"/>
              </w:numPr>
              <w:outlineLvl w:val="0"/>
            </w:pPr>
            <w:bookmarkStart w:id="819" w:name="_Toc23362311"/>
            <w:bookmarkStart w:id="820" w:name="_Toc54949661"/>
            <w:bookmarkStart w:id="821" w:name="_Toc54950475"/>
            <w:bookmarkStart w:id="822" w:name="_Toc54957241"/>
            <w:bookmarkStart w:id="823" w:name="_Toc86646237"/>
            <w:bookmarkStart w:id="824" w:name="_Toc117862483"/>
            <w:r w:rsidRPr="00E6013A">
              <w:t xml:space="preserve">Izvērtē ITI sekretariāta sagatavoto ITI Vērtēšanas komisijas atzinuma projektu par PI atbilstību vai </w:t>
            </w:r>
            <w:r w:rsidRPr="00E6013A">
              <w:lastRenderedPageBreak/>
              <w:t>neatbilstību izvirzītajiem nosacījumiem, aizpildot veidlapu „Vērtēšanas komisijas atzinums par precizējumu projekta iesniegumā atbilstību vai neatbilstību nosacījumiem”.</w:t>
            </w:r>
            <w:bookmarkEnd w:id="819"/>
            <w:bookmarkEnd w:id="820"/>
            <w:bookmarkEnd w:id="821"/>
            <w:bookmarkEnd w:id="822"/>
            <w:bookmarkEnd w:id="823"/>
            <w:bookmarkEnd w:id="824"/>
          </w:p>
        </w:tc>
        <w:tc>
          <w:tcPr>
            <w:tcW w:w="2268" w:type="dxa"/>
            <w:tcBorders>
              <w:top w:val="single" w:sz="4" w:space="0" w:color="auto"/>
              <w:left w:val="single" w:sz="4" w:space="0" w:color="auto"/>
              <w:bottom w:val="single" w:sz="4" w:space="0" w:color="auto"/>
              <w:right w:val="single" w:sz="4" w:space="0" w:color="auto"/>
            </w:tcBorders>
          </w:tcPr>
          <w:p w14:paraId="134A847B" w14:textId="77777777" w:rsidR="00E862D0" w:rsidRPr="00E6013A" w:rsidRDefault="7A9B495E" w:rsidP="19578487">
            <w:pPr>
              <w:widowControl w:val="0"/>
              <w:outlineLvl w:val="0"/>
              <w:rPr>
                <w:b/>
                <w:bCs/>
              </w:rPr>
            </w:pPr>
            <w:bookmarkStart w:id="825" w:name="_Toc23362312"/>
            <w:bookmarkStart w:id="826" w:name="_Toc54949662"/>
            <w:bookmarkStart w:id="827" w:name="_Toc54950476"/>
            <w:bookmarkStart w:id="828" w:name="_Toc54957242"/>
            <w:bookmarkStart w:id="829" w:name="_Toc86646238"/>
            <w:bookmarkStart w:id="830" w:name="_Toc117862484"/>
            <w:r w:rsidRPr="00E6013A">
              <w:rPr>
                <w:b/>
                <w:bCs/>
              </w:rPr>
              <w:lastRenderedPageBreak/>
              <w:t xml:space="preserve">SF-02 </w:t>
            </w:r>
            <w:r w:rsidRPr="00E6013A">
              <w:t xml:space="preserve">Vērtēšanas </w:t>
            </w:r>
            <w:r w:rsidRPr="00E6013A">
              <w:lastRenderedPageBreak/>
              <w:t>komisijas atzinums par projekta iesnieguma virzību apstiprināšanai, apstiprināšanai ar nosacījumu vai noraidīšanai</w:t>
            </w:r>
            <w:bookmarkEnd w:id="825"/>
            <w:bookmarkEnd w:id="826"/>
            <w:bookmarkEnd w:id="827"/>
            <w:bookmarkEnd w:id="828"/>
            <w:bookmarkEnd w:id="829"/>
            <w:bookmarkEnd w:id="830"/>
            <w:r w:rsidRPr="00E6013A">
              <w:rPr>
                <w:b/>
                <w:bCs/>
              </w:rPr>
              <w:t xml:space="preserve"> </w:t>
            </w:r>
          </w:p>
        </w:tc>
      </w:tr>
      <w:tr w:rsidR="00E862D0" w:rsidRPr="00E6013A" w14:paraId="1EA9B4F6" w14:textId="77777777" w:rsidTr="39644BA9">
        <w:trPr>
          <w:trHeight w:val="143"/>
        </w:trPr>
        <w:tc>
          <w:tcPr>
            <w:tcW w:w="11340" w:type="dxa"/>
            <w:tcBorders>
              <w:top w:val="single" w:sz="4" w:space="0" w:color="auto"/>
              <w:left w:val="single" w:sz="4" w:space="0" w:color="auto"/>
              <w:bottom w:val="single" w:sz="4" w:space="0" w:color="auto"/>
              <w:right w:val="single" w:sz="4" w:space="0" w:color="auto"/>
            </w:tcBorders>
          </w:tcPr>
          <w:p w14:paraId="3C40F397" w14:textId="53E3B7AB" w:rsidR="00E862D0" w:rsidRPr="00E6013A" w:rsidRDefault="7A9B495E" w:rsidP="00115CBD">
            <w:pPr>
              <w:widowControl w:val="0"/>
              <w:numPr>
                <w:ilvl w:val="0"/>
                <w:numId w:val="107"/>
              </w:numPr>
              <w:outlineLvl w:val="0"/>
            </w:pPr>
            <w:bookmarkStart w:id="831" w:name="_Toc23362313"/>
            <w:bookmarkStart w:id="832" w:name="_Toc54949663"/>
            <w:bookmarkStart w:id="833" w:name="_Toc54950477"/>
            <w:bookmarkStart w:id="834" w:name="_Toc54957243"/>
            <w:bookmarkStart w:id="835" w:name="_Toc86646239"/>
            <w:bookmarkStart w:id="836" w:name="_Toc117862485"/>
            <w:r w:rsidRPr="00E6013A">
              <w:lastRenderedPageBreak/>
              <w:t>Pamatojoties uz ITI Vērtēšanas komisijas atzinumu, sagatavo Atzinuma projektu un saskaņo ar JN.</w:t>
            </w:r>
            <w:bookmarkEnd w:id="831"/>
            <w:bookmarkEnd w:id="832"/>
            <w:bookmarkEnd w:id="833"/>
            <w:bookmarkEnd w:id="834"/>
            <w:bookmarkEnd w:id="835"/>
            <w:bookmarkEnd w:id="836"/>
            <w:r w:rsidRPr="00E6013A">
              <w:t xml:space="preserve">  </w:t>
            </w:r>
          </w:p>
          <w:p w14:paraId="22CDB230" w14:textId="77777777" w:rsidR="00E862D0" w:rsidRPr="00E6013A" w:rsidRDefault="00E862D0" w:rsidP="00E862D0">
            <w:pPr>
              <w:widowControl w:val="0"/>
              <w:outlineLvl w:val="0"/>
            </w:pPr>
          </w:p>
          <w:p w14:paraId="4839961B" w14:textId="77777777" w:rsidR="00E862D0" w:rsidRPr="00E6013A" w:rsidRDefault="00E862D0" w:rsidP="00E862D0">
            <w:pPr>
              <w:pStyle w:val="ListParagraph"/>
              <w:widowControl w:val="0"/>
              <w:ind w:left="360"/>
              <w:outlineLvl w:val="0"/>
              <w:rPr>
                <w:lang w:val="lv-LV"/>
              </w:rPr>
            </w:pPr>
          </w:p>
        </w:tc>
        <w:tc>
          <w:tcPr>
            <w:tcW w:w="2268" w:type="dxa"/>
            <w:tcBorders>
              <w:top w:val="single" w:sz="4" w:space="0" w:color="auto"/>
              <w:left w:val="single" w:sz="4" w:space="0" w:color="auto"/>
              <w:bottom w:val="single" w:sz="4" w:space="0" w:color="auto"/>
              <w:right w:val="single" w:sz="4" w:space="0" w:color="auto"/>
            </w:tcBorders>
          </w:tcPr>
          <w:p w14:paraId="64406C43" w14:textId="77777777" w:rsidR="00E862D0" w:rsidRPr="00E6013A" w:rsidRDefault="7A9B495E" w:rsidP="19578487">
            <w:pPr>
              <w:widowControl w:val="0"/>
              <w:outlineLvl w:val="0"/>
              <w:rPr>
                <w:b/>
                <w:bCs/>
              </w:rPr>
            </w:pPr>
            <w:bookmarkStart w:id="837" w:name="_Toc23362314"/>
            <w:bookmarkStart w:id="838" w:name="_Toc54949664"/>
            <w:bookmarkStart w:id="839" w:name="_Toc54950478"/>
            <w:bookmarkStart w:id="840" w:name="_Toc54957244"/>
            <w:bookmarkStart w:id="841" w:name="_Toc86646240"/>
            <w:bookmarkStart w:id="842" w:name="_Toc117862486"/>
            <w:r w:rsidRPr="00E6013A">
              <w:rPr>
                <w:b/>
                <w:bCs/>
              </w:rPr>
              <w:t>VEST-07</w:t>
            </w:r>
            <w:bookmarkEnd w:id="837"/>
            <w:bookmarkEnd w:id="838"/>
            <w:bookmarkEnd w:id="839"/>
            <w:bookmarkEnd w:id="840"/>
            <w:bookmarkEnd w:id="841"/>
            <w:bookmarkEnd w:id="842"/>
          </w:p>
          <w:p w14:paraId="16863A1B" w14:textId="77777777" w:rsidR="00E862D0" w:rsidRPr="00E6013A" w:rsidRDefault="7A9B495E" w:rsidP="00E862D0">
            <w:pPr>
              <w:widowControl w:val="0"/>
              <w:outlineLvl w:val="0"/>
            </w:pPr>
            <w:bookmarkStart w:id="843" w:name="_Toc23362315"/>
            <w:bookmarkStart w:id="844" w:name="_Toc54949665"/>
            <w:bookmarkStart w:id="845" w:name="_Toc54950479"/>
            <w:bookmarkStart w:id="846" w:name="_Toc54957245"/>
            <w:bookmarkStart w:id="847" w:name="_Toc86646241"/>
            <w:bookmarkStart w:id="848" w:name="_Toc117862487"/>
            <w:r w:rsidRPr="00E6013A">
              <w:t>Vēstule projekta iesnieguma iesniedzējam par PI nosacījumu izpildi</w:t>
            </w:r>
            <w:bookmarkEnd w:id="843"/>
            <w:bookmarkEnd w:id="844"/>
            <w:bookmarkEnd w:id="845"/>
            <w:bookmarkEnd w:id="846"/>
            <w:bookmarkEnd w:id="847"/>
            <w:bookmarkEnd w:id="848"/>
            <w:r w:rsidRPr="00E6013A">
              <w:t xml:space="preserve"> </w:t>
            </w:r>
          </w:p>
          <w:p w14:paraId="366FE9A3" w14:textId="77777777" w:rsidR="00E862D0" w:rsidRPr="00E6013A" w:rsidRDefault="00E862D0" w:rsidP="00E862D0">
            <w:pPr>
              <w:widowControl w:val="0"/>
              <w:outlineLvl w:val="0"/>
            </w:pPr>
          </w:p>
          <w:p w14:paraId="7E62E528" w14:textId="77777777" w:rsidR="00E862D0" w:rsidRPr="00E6013A" w:rsidRDefault="7A9B495E" w:rsidP="19578487">
            <w:pPr>
              <w:widowControl w:val="0"/>
              <w:outlineLvl w:val="0"/>
              <w:rPr>
                <w:b/>
                <w:bCs/>
              </w:rPr>
            </w:pPr>
            <w:bookmarkStart w:id="849" w:name="_Toc23362316"/>
            <w:bookmarkStart w:id="850" w:name="_Toc54949666"/>
            <w:bookmarkStart w:id="851" w:name="_Toc54950480"/>
            <w:bookmarkStart w:id="852" w:name="_Toc54957246"/>
            <w:bookmarkStart w:id="853" w:name="_Toc86646242"/>
            <w:bookmarkStart w:id="854" w:name="_Toc117862488"/>
            <w:r w:rsidRPr="00E6013A">
              <w:rPr>
                <w:b/>
                <w:bCs/>
              </w:rPr>
              <w:t>VEST-08</w:t>
            </w:r>
            <w:bookmarkEnd w:id="849"/>
            <w:bookmarkEnd w:id="850"/>
            <w:bookmarkEnd w:id="851"/>
            <w:bookmarkEnd w:id="852"/>
            <w:bookmarkEnd w:id="853"/>
            <w:bookmarkEnd w:id="854"/>
          </w:p>
          <w:p w14:paraId="32FE32A8" w14:textId="77777777" w:rsidR="00E862D0" w:rsidRPr="00E6013A" w:rsidRDefault="7A9B495E" w:rsidP="00E862D0">
            <w:pPr>
              <w:widowControl w:val="0"/>
              <w:outlineLvl w:val="0"/>
            </w:pPr>
            <w:bookmarkStart w:id="855" w:name="_Toc23362317"/>
            <w:bookmarkStart w:id="856" w:name="_Toc54949667"/>
            <w:bookmarkStart w:id="857" w:name="_Toc54950481"/>
            <w:bookmarkStart w:id="858" w:name="_Toc54957247"/>
            <w:bookmarkStart w:id="859" w:name="_Toc86646243"/>
            <w:bookmarkStart w:id="860" w:name="_Toc117862489"/>
            <w:r w:rsidRPr="00E6013A">
              <w:t>Vēstule projekta iesnieguma</w:t>
            </w:r>
            <w:bookmarkEnd w:id="855"/>
            <w:bookmarkEnd w:id="856"/>
            <w:bookmarkEnd w:id="857"/>
            <w:bookmarkEnd w:id="858"/>
            <w:bookmarkEnd w:id="859"/>
            <w:bookmarkEnd w:id="860"/>
            <w:r w:rsidRPr="00E6013A">
              <w:t xml:space="preserve"> </w:t>
            </w:r>
          </w:p>
          <w:p w14:paraId="5CEA2C13" w14:textId="77777777" w:rsidR="00E862D0" w:rsidRPr="00E6013A" w:rsidRDefault="7A9B495E" w:rsidP="00E862D0">
            <w:pPr>
              <w:widowControl w:val="0"/>
              <w:outlineLvl w:val="0"/>
            </w:pPr>
            <w:bookmarkStart w:id="861" w:name="_Toc23362318"/>
            <w:bookmarkStart w:id="862" w:name="_Toc54949668"/>
            <w:bookmarkStart w:id="863" w:name="_Toc54950482"/>
            <w:bookmarkStart w:id="864" w:name="_Toc54957248"/>
            <w:bookmarkStart w:id="865" w:name="_Toc86646244"/>
            <w:bookmarkStart w:id="866" w:name="_Toc117862490"/>
            <w:r w:rsidRPr="00E6013A">
              <w:t>iesniedzējam par PI nosacījumu neizpildi</w:t>
            </w:r>
            <w:bookmarkEnd w:id="861"/>
            <w:bookmarkEnd w:id="862"/>
            <w:bookmarkEnd w:id="863"/>
            <w:bookmarkEnd w:id="864"/>
            <w:bookmarkEnd w:id="865"/>
            <w:bookmarkEnd w:id="866"/>
            <w:r w:rsidRPr="00E6013A">
              <w:t xml:space="preserve"> </w:t>
            </w:r>
          </w:p>
        </w:tc>
      </w:tr>
      <w:tr w:rsidR="00E862D0" w:rsidRPr="00E6013A" w:rsidDel="00D44EDC" w14:paraId="005A1625"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3"/>
        </w:trPr>
        <w:tc>
          <w:tcPr>
            <w:tcW w:w="11340" w:type="dxa"/>
            <w:tcBorders>
              <w:top w:val="single" w:sz="4" w:space="0" w:color="auto"/>
              <w:left w:val="single" w:sz="4" w:space="0" w:color="auto"/>
              <w:bottom w:val="single" w:sz="4" w:space="0" w:color="auto"/>
              <w:right w:val="single" w:sz="4" w:space="0" w:color="auto"/>
            </w:tcBorders>
          </w:tcPr>
          <w:p w14:paraId="6F9015F5" w14:textId="3B2390C1" w:rsidR="00E862D0" w:rsidRPr="00E6013A" w:rsidDel="00D44EDC" w:rsidRDefault="7A9B495E" w:rsidP="00115CBD">
            <w:pPr>
              <w:widowControl w:val="0"/>
              <w:numPr>
                <w:ilvl w:val="0"/>
                <w:numId w:val="107"/>
              </w:numPr>
              <w:outlineLvl w:val="0"/>
            </w:pPr>
            <w:bookmarkStart w:id="867" w:name="_Toc23362319"/>
            <w:bookmarkStart w:id="868" w:name="_Toc54949669"/>
            <w:bookmarkStart w:id="869" w:name="_Toc54950483"/>
            <w:bookmarkStart w:id="870" w:name="_Toc54957249"/>
            <w:bookmarkStart w:id="871" w:name="_Toc86646245"/>
            <w:bookmarkStart w:id="872" w:name="_Toc117862491"/>
            <w:r w:rsidRPr="00E6013A">
              <w:t>Sagatavo informāciju (precizētais PI, lēmumu pieņemšanas pamatojošā dokumentācija (ITI Vērtēšanas komisijas locekļu aizpildītas un parakstītas pārbaudes lapas, sarakstes dokumenti, kas attiecināmi uz PI izvērtēšanas procesu, parakstīti PI vērtēšanas sēžu protokoli, ITI Vērtēšanas komisijas apstiprināts atzinums par PI vērtēšanas rezultātiem; sagatavotie lēmuma un atzinuma par lēmumos ietverto nosacījumu izpildi vai neizpildi projekti) augšupielādi KP VIS 5 (piecu) darbdienu laikā no atzinuma par lēmumā par projekta iesnieguma apstiprināšanu ietverto nosacījumu izpildi vai neizpildi izdošanas.</w:t>
            </w:r>
            <w:bookmarkEnd w:id="867"/>
            <w:bookmarkEnd w:id="868"/>
            <w:bookmarkEnd w:id="869"/>
            <w:bookmarkEnd w:id="870"/>
            <w:bookmarkEnd w:id="871"/>
            <w:bookmarkEnd w:id="872"/>
          </w:p>
        </w:tc>
        <w:tc>
          <w:tcPr>
            <w:tcW w:w="2268" w:type="dxa"/>
            <w:tcBorders>
              <w:top w:val="single" w:sz="4" w:space="0" w:color="auto"/>
              <w:left w:val="single" w:sz="4" w:space="0" w:color="auto"/>
              <w:bottom w:val="single" w:sz="4" w:space="0" w:color="auto"/>
              <w:right w:val="single" w:sz="4" w:space="0" w:color="auto"/>
            </w:tcBorders>
          </w:tcPr>
          <w:p w14:paraId="05A75AFC" w14:textId="77777777" w:rsidR="00E862D0" w:rsidRPr="00E6013A" w:rsidDel="00D44EDC" w:rsidRDefault="7A9B495E" w:rsidP="19578487">
            <w:pPr>
              <w:widowControl w:val="0"/>
              <w:outlineLvl w:val="0"/>
              <w:rPr>
                <w:b/>
                <w:bCs/>
              </w:rPr>
            </w:pPr>
            <w:bookmarkStart w:id="873" w:name="_Hlk532550517"/>
            <w:bookmarkStart w:id="874" w:name="_Toc23362320"/>
            <w:bookmarkStart w:id="875" w:name="_Toc54949670"/>
            <w:bookmarkStart w:id="876" w:name="_Toc54950484"/>
            <w:bookmarkStart w:id="877" w:name="_Toc54957250"/>
            <w:bookmarkStart w:id="878" w:name="_Toc86646246"/>
            <w:bookmarkStart w:id="879" w:name="_Toc117862492"/>
            <w:r w:rsidRPr="00E6013A">
              <w:rPr>
                <w:b/>
                <w:bCs/>
              </w:rPr>
              <w:t xml:space="preserve">VEST-07 </w:t>
            </w:r>
            <w:r w:rsidRPr="00E6013A">
              <w:t>Vēstule projekta iesnieguma iesniedzējam par projekta iesnieguma nosacījumu izpildi</w:t>
            </w:r>
            <w:bookmarkEnd w:id="873"/>
            <w:bookmarkEnd w:id="874"/>
            <w:bookmarkEnd w:id="875"/>
            <w:bookmarkEnd w:id="876"/>
            <w:bookmarkEnd w:id="877"/>
            <w:bookmarkEnd w:id="878"/>
            <w:bookmarkEnd w:id="879"/>
          </w:p>
        </w:tc>
      </w:tr>
      <w:tr w:rsidR="00E862D0" w:rsidRPr="00E6013A" w14:paraId="20CFD402" w14:textId="77777777" w:rsidTr="39644BA9">
        <w:tc>
          <w:tcPr>
            <w:tcW w:w="11340" w:type="dxa"/>
            <w:tcBorders>
              <w:top w:val="single" w:sz="4" w:space="0" w:color="auto"/>
              <w:left w:val="single" w:sz="4" w:space="0" w:color="auto"/>
              <w:bottom w:val="single" w:sz="4" w:space="0" w:color="auto"/>
              <w:right w:val="single" w:sz="4" w:space="0" w:color="auto"/>
            </w:tcBorders>
          </w:tcPr>
          <w:p w14:paraId="1B103D72" w14:textId="17D7A761" w:rsidR="00E862D0" w:rsidRPr="00E6013A" w:rsidRDefault="7A9B495E" w:rsidP="00115CBD">
            <w:pPr>
              <w:widowControl w:val="0"/>
              <w:numPr>
                <w:ilvl w:val="0"/>
                <w:numId w:val="107"/>
              </w:numPr>
              <w:outlineLvl w:val="0"/>
            </w:pPr>
            <w:bookmarkStart w:id="880" w:name="_Toc23362321"/>
            <w:bookmarkStart w:id="881" w:name="_Toc54949671"/>
            <w:bookmarkStart w:id="882" w:name="_Toc54950485"/>
            <w:bookmarkStart w:id="883" w:name="_Toc54957251"/>
            <w:bookmarkStart w:id="884" w:name="_Toc86646247"/>
            <w:bookmarkStart w:id="885" w:name="_Toc117862493"/>
            <w:r w:rsidRPr="00E6013A">
              <w:t>Paraksta Atzinumu un nodod to VN.</w:t>
            </w:r>
            <w:bookmarkEnd w:id="880"/>
            <w:bookmarkEnd w:id="881"/>
            <w:bookmarkEnd w:id="882"/>
            <w:bookmarkEnd w:id="883"/>
            <w:bookmarkEnd w:id="884"/>
            <w:bookmarkEnd w:id="885"/>
          </w:p>
        </w:tc>
        <w:tc>
          <w:tcPr>
            <w:tcW w:w="2268" w:type="dxa"/>
            <w:tcBorders>
              <w:top w:val="single" w:sz="4" w:space="0" w:color="auto"/>
              <w:left w:val="single" w:sz="4" w:space="0" w:color="auto"/>
              <w:bottom w:val="single" w:sz="4" w:space="0" w:color="auto"/>
              <w:right w:val="single" w:sz="4" w:space="0" w:color="auto"/>
            </w:tcBorders>
          </w:tcPr>
          <w:p w14:paraId="5911F423" w14:textId="77777777" w:rsidR="00E862D0" w:rsidRPr="00E6013A" w:rsidRDefault="00E862D0" w:rsidP="00E862D0">
            <w:pPr>
              <w:widowControl w:val="0"/>
              <w:outlineLvl w:val="0"/>
            </w:pPr>
          </w:p>
        </w:tc>
      </w:tr>
      <w:tr w:rsidR="00E862D0" w:rsidRPr="00E6013A" w14:paraId="4231B320" w14:textId="77777777" w:rsidTr="39644BA9">
        <w:trPr>
          <w:trHeight w:val="717"/>
        </w:trPr>
        <w:tc>
          <w:tcPr>
            <w:tcW w:w="11340" w:type="dxa"/>
            <w:tcBorders>
              <w:top w:val="single" w:sz="4" w:space="0" w:color="auto"/>
              <w:left w:val="single" w:sz="4" w:space="0" w:color="auto"/>
              <w:bottom w:val="single" w:sz="0" w:space="0" w:color="000000" w:themeColor="text1"/>
              <w:right w:val="single" w:sz="4" w:space="0" w:color="auto"/>
            </w:tcBorders>
          </w:tcPr>
          <w:p w14:paraId="60051CC7" w14:textId="2E613F0B" w:rsidR="00E862D0" w:rsidRPr="00E6013A" w:rsidRDefault="7A9B495E" w:rsidP="00115CBD">
            <w:pPr>
              <w:widowControl w:val="0"/>
              <w:numPr>
                <w:ilvl w:val="0"/>
                <w:numId w:val="107"/>
              </w:numPr>
              <w:outlineLvl w:val="0"/>
            </w:pPr>
            <w:bookmarkStart w:id="886" w:name="_Toc23362322"/>
            <w:bookmarkStart w:id="887" w:name="_Toc54949672"/>
            <w:bookmarkStart w:id="888" w:name="_Toc54950486"/>
            <w:bookmarkStart w:id="889" w:name="_Toc54957252"/>
            <w:bookmarkStart w:id="890" w:name="_Toc86646248"/>
            <w:bookmarkStart w:id="891" w:name="_Toc117862494"/>
            <w:r w:rsidRPr="00E6013A">
              <w:t xml:space="preserve">Atzinumu sagatavo elektroniska dokumenta formātā vai papīra dokumenta formā un </w:t>
            </w:r>
            <w:proofErr w:type="spellStart"/>
            <w:r w:rsidRPr="00E6013A">
              <w:t>nosūta</w:t>
            </w:r>
            <w:proofErr w:type="spellEnd"/>
            <w:r w:rsidRPr="00E6013A">
              <w:t xml:space="preserve"> PI sagatavotājam, lai informētu par ITI Vērtēšanas komisijas atzinumu. Atzinumā tiek iekļauta informācija par vienošanās vai civiltiesiskā līguma slēgšanas procedūru.</w:t>
            </w:r>
            <w:bookmarkEnd w:id="886"/>
            <w:bookmarkEnd w:id="887"/>
            <w:bookmarkEnd w:id="888"/>
            <w:bookmarkEnd w:id="889"/>
            <w:bookmarkEnd w:id="890"/>
            <w:bookmarkEnd w:id="891"/>
          </w:p>
          <w:p w14:paraId="3F2DE625" w14:textId="77777777" w:rsidR="00E862D0" w:rsidRPr="00E6013A" w:rsidRDefault="7A9B495E" w:rsidP="00115CBD">
            <w:pPr>
              <w:widowControl w:val="0"/>
              <w:numPr>
                <w:ilvl w:val="0"/>
                <w:numId w:val="107"/>
              </w:numPr>
              <w:outlineLvl w:val="0"/>
            </w:pPr>
            <w:bookmarkStart w:id="892" w:name="_Toc23362323"/>
            <w:bookmarkStart w:id="893" w:name="_Toc54949673"/>
            <w:bookmarkStart w:id="894" w:name="_Toc54950487"/>
            <w:bookmarkStart w:id="895" w:name="_Toc54957253"/>
            <w:bookmarkStart w:id="896" w:name="_Toc86646249"/>
            <w:bookmarkStart w:id="897" w:name="_Toc117862495"/>
            <w:r w:rsidRPr="00E6013A">
              <w:t>Atzinumu uzglabā saskaņā ar Ventspils pilsētas domes dokumentu un arhīvu pārvaldību reglamentējošiem iekšējiem normatīvajiem aktiem, nosakot glabāšanas termiņu ne mazāku kā 2028.gada 31.decembris.</w:t>
            </w:r>
            <w:bookmarkEnd w:id="892"/>
            <w:bookmarkEnd w:id="893"/>
            <w:bookmarkEnd w:id="894"/>
            <w:bookmarkEnd w:id="895"/>
            <w:bookmarkEnd w:id="896"/>
            <w:bookmarkEnd w:id="897"/>
          </w:p>
        </w:tc>
        <w:tc>
          <w:tcPr>
            <w:tcW w:w="2268" w:type="dxa"/>
            <w:tcBorders>
              <w:top w:val="single" w:sz="4" w:space="0" w:color="auto"/>
              <w:left w:val="single" w:sz="4" w:space="0" w:color="auto"/>
              <w:bottom w:val="single" w:sz="0" w:space="0" w:color="000000" w:themeColor="text1"/>
              <w:right w:val="single" w:sz="4" w:space="0" w:color="auto"/>
            </w:tcBorders>
          </w:tcPr>
          <w:p w14:paraId="5EE2E9D7" w14:textId="77777777" w:rsidR="00E862D0" w:rsidRPr="00E6013A" w:rsidRDefault="7A9B495E" w:rsidP="00E862D0">
            <w:pPr>
              <w:widowControl w:val="0"/>
              <w:outlineLvl w:val="0"/>
            </w:pPr>
            <w:bookmarkStart w:id="898" w:name="_Toc23362324"/>
            <w:bookmarkStart w:id="899" w:name="_Toc54949674"/>
            <w:bookmarkStart w:id="900" w:name="_Toc54950488"/>
            <w:bookmarkStart w:id="901" w:name="_Toc54957254"/>
            <w:bookmarkStart w:id="902" w:name="_Toc86646250"/>
            <w:bookmarkStart w:id="903" w:name="_Toc117862496"/>
            <w:r w:rsidRPr="00E6013A">
              <w:rPr>
                <w:b/>
                <w:bCs/>
              </w:rPr>
              <w:t xml:space="preserve">VEST-07 </w:t>
            </w:r>
            <w:r w:rsidRPr="00E6013A">
              <w:t>Vēstule projekta iesnieguma iesniedzējam par projekta iesnieguma nosacījumu izpildi</w:t>
            </w:r>
            <w:bookmarkEnd w:id="898"/>
            <w:bookmarkEnd w:id="899"/>
            <w:bookmarkEnd w:id="900"/>
            <w:bookmarkEnd w:id="901"/>
            <w:bookmarkEnd w:id="902"/>
            <w:bookmarkEnd w:id="903"/>
          </w:p>
        </w:tc>
      </w:tr>
      <w:tr w:rsidR="00E862D0" w:rsidRPr="00E6013A" w14:paraId="60BB2073" w14:textId="77777777" w:rsidTr="39644BA9">
        <w:trPr>
          <w:trHeight w:val="717"/>
        </w:trPr>
        <w:tc>
          <w:tcPr>
            <w:tcW w:w="11340" w:type="dxa"/>
            <w:tcBorders>
              <w:top w:val="single" w:sz="4" w:space="0" w:color="auto"/>
              <w:left w:val="single" w:sz="4" w:space="0" w:color="auto"/>
              <w:bottom w:val="single" w:sz="0" w:space="0" w:color="000000" w:themeColor="text1"/>
              <w:right w:val="single" w:sz="4" w:space="0" w:color="auto"/>
            </w:tcBorders>
          </w:tcPr>
          <w:p w14:paraId="07B19A2F" w14:textId="3168DE93" w:rsidR="00E862D0" w:rsidRPr="00E6013A" w:rsidRDefault="7A9B495E" w:rsidP="00115CBD">
            <w:pPr>
              <w:widowControl w:val="0"/>
              <w:numPr>
                <w:ilvl w:val="0"/>
                <w:numId w:val="107"/>
              </w:numPr>
              <w:outlineLvl w:val="0"/>
            </w:pPr>
            <w:bookmarkStart w:id="904" w:name="_Toc23362325"/>
            <w:bookmarkStart w:id="905" w:name="_Toc54949675"/>
            <w:bookmarkStart w:id="906" w:name="_Toc54950489"/>
            <w:bookmarkStart w:id="907" w:name="_Toc54957255"/>
            <w:bookmarkStart w:id="908" w:name="_Toc86646251"/>
            <w:bookmarkStart w:id="909" w:name="_Toc117862497"/>
            <w:r w:rsidRPr="00E6013A">
              <w:t xml:space="preserve">Veic šīs procedūras 56. punktā minēto dokumentu augšupielādi un atbilstoši Deleģēšanas līguma 6.punktā noteiktajam, dokumenti ir jāaugšupielādē KP VIS 5 (piecu) darbdienu laikā no lēmuma par projekta iesnieguma apstiprināšanu, apstiprināšanu ar nosacījumu vai noraidīšanu pieņemšanas vai atzinuma par </w:t>
            </w:r>
            <w:r w:rsidRPr="00E6013A">
              <w:lastRenderedPageBreak/>
              <w:t>lēmumā par projekta iesnieguma apstiprināšanu ietverto nosacījumu izpildi vai neizpildi izdošanas.</w:t>
            </w:r>
            <w:bookmarkEnd w:id="904"/>
            <w:bookmarkEnd w:id="905"/>
            <w:bookmarkEnd w:id="906"/>
            <w:bookmarkEnd w:id="907"/>
            <w:bookmarkEnd w:id="908"/>
            <w:bookmarkEnd w:id="909"/>
          </w:p>
          <w:p w14:paraId="4374C275" w14:textId="77777777" w:rsidR="00E862D0" w:rsidRPr="00E6013A" w:rsidRDefault="7A9B495E" w:rsidP="00115CBD">
            <w:pPr>
              <w:widowControl w:val="0"/>
              <w:numPr>
                <w:ilvl w:val="0"/>
                <w:numId w:val="107"/>
              </w:numPr>
              <w:outlineLvl w:val="0"/>
            </w:pPr>
            <w:bookmarkStart w:id="910" w:name="_Toc23362326"/>
            <w:bookmarkStart w:id="911" w:name="_Toc54949676"/>
            <w:bookmarkStart w:id="912" w:name="_Toc54950490"/>
            <w:bookmarkStart w:id="913" w:name="_Toc54957256"/>
            <w:bookmarkStart w:id="914" w:name="_Toc86646252"/>
            <w:bookmarkStart w:id="915" w:name="_Toc117862498"/>
            <w:r w:rsidRPr="00E6013A">
              <w:t>5 (piecu) darbadienu laikā no lēmuma par projekta iesnieguma apstiprināšanas, apstiprināšanas ar nosacījumu, vai noraidīšanas pieņemšanas vai atzinuma par lēmumā ietverto nosacījumu izdošanas elektroniski informē sadarbības iestādi. Pašvaldībai pēc pieprasījuma ir pienākums informēt sadarbības iestādi par projekta iesniegumu precizējumiem, kas atbilstoši MK noteikumu Nr.784 26.punktam nemaina projekta iesniegumu pēc būtības, atbilstību lēmumam par projekta iesnieguma apstiprināšanu vai atzinuma par lēmumā ietverto nosacījumu izpildi.</w:t>
            </w:r>
            <w:bookmarkEnd w:id="910"/>
            <w:bookmarkEnd w:id="911"/>
            <w:bookmarkEnd w:id="912"/>
            <w:bookmarkEnd w:id="913"/>
            <w:bookmarkEnd w:id="914"/>
            <w:bookmarkEnd w:id="915"/>
          </w:p>
        </w:tc>
        <w:tc>
          <w:tcPr>
            <w:tcW w:w="2268" w:type="dxa"/>
            <w:tcBorders>
              <w:top w:val="single" w:sz="4" w:space="0" w:color="auto"/>
              <w:left w:val="single" w:sz="4" w:space="0" w:color="auto"/>
              <w:bottom w:val="single" w:sz="0" w:space="0" w:color="000000" w:themeColor="text1"/>
              <w:right w:val="single" w:sz="4" w:space="0" w:color="auto"/>
            </w:tcBorders>
          </w:tcPr>
          <w:p w14:paraId="7154E3FC" w14:textId="77777777" w:rsidR="00E862D0" w:rsidRPr="00E6013A" w:rsidRDefault="00E862D0" w:rsidP="00E862D0">
            <w:pPr>
              <w:widowControl w:val="0"/>
              <w:outlineLvl w:val="0"/>
            </w:pPr>
          </w:p>
        </w:tc>
      </w:tr>
      <w:tr w:rsidR="00E862D0" w:rsidRPr="00E6013A" w14:paraId="66596A2D"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5D8B6D2" w14:textId="3E03157D" w:rsidR="00E862D0" w:rsidRPr="00E6013A" w:rsidRDefault="7A9B495E" w:rsidP="19578487">
            <w:pPr>
              <w:pStyle w:val="ListParagraph"/>
              <w:widowControl w:val="0"/>
              <w:ind w:left="321"/>
              <w:jc w:val="center"/>
              <w:outlineLvl w:val="0"/>
              <w:rPr>
                <w:rFonts w:eastAsiaTheme="minorEastAsia"/>
                <w:lang w:val="lv-LV"/>
              </w:rPr>
            </w:pPr>
            <w:bookmarkStart w:id="916" w:name="_Toc23362327"/>
            <w:bookmarkStart w:id="917" w:name="_Toc54949677"/>
            <w:bookmarkStart w:id="918" w:name="_Toc54950491"/>
            <w:bookmarkStart w:id="919" w:name="_Toc54957257"/>
            <w:bookmarkStart w:id="920" w:name="_Toc86646253"/>
            <w:bookmarkStart w:id="921" w:name="_Toc117862499"/>
            <w:r w:rsidRPr="00E6013A">
              <w:rPr>
                <w:rFonts w:eastAsiaTheme="minorEastAsia"/>
                <w:b/>
                <w:bCs/>
                <w:u w:val="single"/>
                <w:lang w:val="lv-LV"/>
              </w:rPr>
              <w:t>6.</w:t>
            </w:r>
            <w:r w:rsidRPr="00E6013A">
              <w:rPr>
                <w:b/>
                <w:bCs/>
                <w:u w:val="single"/>
                <w:lang w:val="lv-LV"/>
              </w:rPr>
              <w:t xml:space="preserve"> Lēmuma par PI apstiprināšanu, apstiprināšanu ar nosacījumu, vai noraidīšanu, vai atzinumu par nosacījumu izpildi, kā arī lēmumu par aizliegumu uz laiku piedalīties projektu iesniegumu atlasē apstrīdēšana</w:t>
            </w:r>
            <w:bookmarkEnd w:id="916"/>
            <w:bookmarkEnd w:id="917"/>
            <w:bookmarkEnd w:id="918"/>
            <w:bookmarkEnd w:id="919"/>
            <w:bookmarkEnd w:id="920"/>
            <w:bookmarkEnd w:id="921"/>
          </w:p>
        </w:tc>
        <w:tc>
          <w:tcPr>
            <w:tcW w:w="2268" w:type="dxa"/>
            <w:tcBorders>
              <w:top w:val="single" w:sz="4" w:space="0" w:color="auto"/>
              <w:left w:val="single" w:sz="4" w:space="0" w:color="auto"/>
              <w:bottom w:val="single" w:sz="4" w:space="0" w:color="auto"/>
              <w:right w:val="single" w:sz="4" w:space="0" w:color="auto"/>
            </w:tcBorders>
          </w:tcPr>
          <w:p w14:paraId="65EA3E00" w14:textId="77777777" w:rsidR="00E862D0" w:rsidRPr="00E6013A" w:rsidRDefault="00E862D0" w:rsidP="00E862D0">
            <w:pPr>
              <w:pStyle w:val="ListParagraph"/>
              <w:widowControl w:val="0"/>
              <w:ind w:left="360"/>
              <w:outlineLvl w:val="0"/>
              <w:rPr>
                <w:lang w:val="lv-LV"/>
              </w:rPr>
            </w:pPr>
          </w:p>
        </w:tc>
      </w:tr>
      <w:tr w:rsidR="00E862D0" w:rsidRPr="00E6013A" w14:paraId="45EF2726" w14:textId="77777777" w:rsidTr="39644BA9">
        <w:trPr>
          <w:trHeight w:val="472"/>
        </w:trPr>
        <w:tc>
          <w:tcPr>
            <w:tcW w:w="11340" w:type="dxa"/>
            <w:tcBorders>
              <w:top w:val="single" w:sz="4" w:space="0" w:color="auto"/>
              <w:left w:val="single" w:sz="4" w:space="0" w:color="auto"/>
              <w:bottom w:val="single" w:sz="4" w:space="0" w:color="auto"/>
              <w:right w:val="single" w:sz="4" w:space="0" w:color="auto"/>
            </w:tcBorders>
          </w:tcPr>
          <w:p w14:paraId="0F4B3AEF" w14:textId="039E87C7" w:rsidR="00E862D0" w:rsidRPr="00E6013A" w:rsidRDefault="7A9B495E" w:rsidP="00115CBD">
            <w:pPr>
              <w:widowControl w:val="0"/>
              <w:numPr>
                <w:ilvl w:val="0"/>
                <w:numId w:val="107"/>
              </w:numPr>
              <w:outlineLvl w:val="0"/>
            </w:pPr>
            <w:bookmarkStart w:id="922" w:name="_Toc86646254"/>
            <w:bookmarkStart w:id="923" w:name="_Toc117862500"/>
            <w:r w:rsidRPr="00E6013A">
              <w:t xml:space="preserve">Gadījumā, ja VN saņem iesniegumu par lēmuma/atzinuma apstrīdēšanu, nekavējoties informē Ventspils pilsētas domes izpilddirektoru un AP vadītāju un 1 (vienas) darbdienas laikā  elektroniski  informē un </w:t>
            </w:r>
            <w:proofErr w:type="spellStart"/>
            <w:r w:rsidRPr="00E6013A">
              <w:t>nosūta</w:t>
            </w:r>
            <w:proofErr w:type="spellEnd"/>
            <w:r w:rsidRPr="00E6013A">
              <w:t xml:space="preserve"> vadošai iestādei saņemto apstrīdēšanas iesniegumu (</w:t>
            </w:r>
            <w:hyperlink r:id="rId63">
              <w:r w:rsidRPr="00E6013A">
                <w:rPr>
                  <w:rStyle w:val="Hyperlink"/>
                </w:rPr>
                <w:t>pasts@fm.gov.lv</w:t>
              </w:r>
            </w:hyperlink>
            <w:r w:rsidRPr="00E6013A">
              <w:t>).</w:t>
            </w:r>
            <w:bookmarkEnd w:id="922"/>
            <w:bookmarkEnd w:id="923"/>
          </w:p>
          <w:p w14:paraId="54209C98" w14:textId="77777777" w:rsidR="00E862D0" w:rsidRPr="00E6013A" w:rsidRDefault="7A9B495E" w:rsidP="00115CBD">
            <w:pPr>
              <w:widowControl w:val="0"/>
              <w:numPr>
                <w:ilvl w:val="0"/>
                <w:numId w:val="107"/>
              </w:numPr>
              <w:outlineLvl w:val="0"/>
            </w:pPr>
            <w:bookmarkStart w:id="924" w:name="_Toc86646255"/>
            <w:bookmarkStart w:id="925" w:name="_Toc117862501"/>
            <w:r w:rsidRPr="00E6013A">
              <w:t>Saņemot vadošās iestādes pieprasījumu par informācijas sniegšanu pieņemtā lēmuma izvērtēšanai, kas balstīts uz saņemto projekta iesniedzēja iesniegumu par ITI Vērtēšanas komisijas pieņemtā lēmuma apstrīdēšanu, nekavējoties informē Ventspils pilsētas domes izpilddirektoru.</w:t>
            </w:r>
            <w:bookmarkEnd w:id="924"/>
            <w:bookmarkEnd w:id="925"/>
          </w:p>
        </w:tc>
        <w:tc>
          <w:tcPr>
            <w:tcW w:w="2268" w:type="dxa"/>
            <w:tcBorders>
              <w:top w:val="single" w:sz="4" w:space="0" w:color="auto"/>
              <w:left w:val="single" w:sz="4" w:space="0" w:color="auto"/>
              <w:bottom w:val="single" w:sz="4" w:space="0" w:color="auto"/>
              <w:right w:val="single" w:sz="4" w:space="0" w:color="auto"/>
            </w:tcBorders>
          </w:tcPr>
          <w:p w14:paraId="02244EC9" w14:textId="77777777" w:rsidR="00E862D0" w:rsidRPr="00E6013A" w:rsidRDefault="00E862D0" w:rsidP="00E862D0">
            <w:pPr>
              <w:pStyle w:val="ListParagraph"/>
              <w:widowControl w:val="0"/>
              <w:ind w:left="360"/>
              <w:outlineLvl w:val="0"/>
              <w:rPr>
                <w:lang w:val="lv-LV"/>
              </w:rPr>
            </w:pPr>
          </w:p>
        </w:tc>
      </w:tr>
      <w:tr w:rsidR="00E862D0" w:rsidRPr="00E6013A" w14:paraId="283E12BB"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2BDA425" w14:textId="77777777" w:rsidR="00E862D0" w:rsidRPr="00E6013A" w:rsidRDefault="7A9B495E" w:rsidP="00115CBD">
            <w:pPr>
              <w:widowControl w:val="0"/>
              <w:numPr>
                <w:ilvl w:val="0"/>
                <w:numId w:val="107"/>
              </w:numPr>
              <w:outlineLvl w:val="0"/>
            </w:pPr>
            <w:bookmarkStart w:id="926" w:name="_Toc86646256"/>
            <w:bookmarkStart w:id="927" w:name="_Toc117862502"/>
            <w:r w:rsidRPr="00E6013A">
              <w:t>1 (vienas) darbdienas laikā no vadošās iestāde pieprasījuma saņemšanas sagatavo pavadvēstules projektu un pilnu dokumentu kopumu – lietas materiālu apstiprinātas kopijas ar juridisku spēku, kas pamato ITI Vērtēšanas komisijas pieņemto lēmumu.</w:t>
            </w:r>
            <w:bookmarkEnd w:id="926"/>
            <w:bookmarkEnd w:id="927"/>
          </w:p>
        </w:tc>
        <w:tc>
          <w:tcPr>
            <w:tcW w:w="2268" w:type="dxa"/>
            <w:tcBorders>
              <w:top w:val="single" w:sz="4" w:space="0" w:color="auto"/>
              <w:left w:val="single" w:sz="4" w:space="0" w:color="auto"/>
              <w:bottom w:val="single" w:sz="4" w:space="0" w:color="auto"/>
              <w:right w:val="single" w:sz="4" w:space="0" w:color="auto"/>
            </w:tcBorders>
          </w:tcPr>
          <w:p w14:paraId="404EC08F" w14:textId="77777777" w:rsidR="00E862D0" w:rsidRPr="00E6013A" w:rsidRDefault="00E862D0" w:rsidP="00E862D0">
            <w:pPr>
              <w:pStyle w:val="ListParagraph"/>
              <w:widowControl w:val="0"/>
              <w:ind w:left="360"/>
              <w:outlineLvl w:val="0"/>
              <w:rPr>
                <w:lang w:val="lv-LV"/>
              </w:rPr>
            </w:pPr>
          </w:p>
        </w:tc>
      </w:tr>
      <w:tr w:rsidR="00E862D0" w:rsidRPr="00E6013A" w14:paraId="18EDECBC"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7061662C" w14:textId="77777777" w:rsidR="00E862D0" w:rsidRPr="00E6013A" w:rsidRDefault="7A9B495E" w:rsidP="00115CBD">
            <w:pPr>
              <w:widowControl w:val="0"/>
              <w:numPr>
                <w:ilvl w:val="0"/>
                <w:numId w:val="107"/>
              </w:numPr>
              <w:outlineLvl w:val="0"/>
            </w:pPr>
            <w:bookmarkStart w:id="928" w:name="_Toc86646257"/>
            <w:bookmarkStart w:id="929" w:name="_Toc117862503"/>
            <w:r w:rsidRPr="00E6013A">
              <w:t>Atbildīgais darbinieks 2 (divu) darbdienu laikā sagatavo šīs procedūras 64.punktā minēto dokumentāciju un ne vēlāk kā 2 (divu) darbdienu laikā no 63.punktā minētās informācijas saņemšanas brīža nodrošina šīs procedūras 64.punktā minētās informācijas iesniegšanu VN nosūtīšanai vadošai iestādei.</w:t>
            </w:r>
            <w:bookmarkEnd w:id="928"/>
            <w:bookmarkEnd w:id="929"/>
            <w:r w:rsidRPr="00E6013A">
              <w:t xml:space="preserve"> </w:t>
            </w:r>
          </w:p>
        </w:tc>
        <w:tc>
          <w:tcPr>
            <w:tcW w:w="2268" w:type="dxa"/>
            <w:tcBorders>
              <w:top w:val="single" w:sz="4" w:space="0" w:color="auto"/>
              <w:left w:val="single" w:sz="4" w:space="0" w:color="auto"/>
              <w:bottom w:val="single" w:sz="4" w:space="0" w:color="auto"/>
              <w:right w:val="single" w:sz="4" w:space="0" w:color="auto"/>
            </w:tcBorders>
          </w:tcPr>
          <w:p w14:paraId="6399A8CF" w14:textId="77777777" w:rsidR="00E862D0" w:rsidRPr="00E6013A" w:rsidRDefault="00E862D0" w:rsidP="00E862D0">
            <w:pPr>
              <w:pStyle w:val="ListParagraph"/>
              <w:widowControl w:val="0"/>
              <w:ind w:left="360"/>
              <w:outlineLvl w:val="0"/>
              <w:rPr>
                <w:lang w:val="lv-LV"/>
              </w:rPr>
            </w:pPr>
          </w:p>
        </w:tc>
      </w:tr>
      <w:tr w:rsidR="00E862D0" w:rsidRPr="00E6013A" w14:paraId="0F385E49"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7A9FB279" w14:textId="77777777" w:rsidR="00E862D0" w:rsidRPr="00E6013A" w:rsidRDefault="7A9B495E" w:rsidP="00115CBD">
            <w:pPr>
              <w:widowControl w:val="0"/>
              <w:numPr>
                <w:ilvl w:val="0"/>
                <w:numId w:val="107"/>
              </w:numPr>
              <w:outlineLvl w:val="0"/>
            </w:pPr>
            <w:bookmarkStart w:id="930" w:name="_Toc86646258"/>
            <w:bookmarkStart w:id="931" w:name="_Toc117862504"/>
            <w:r w:rsidRPr="00E6013A">
              <w:t>Nodrošina šīs procedūras 64.punktā minētās informācijas iesniegšanu vadošajā iestādē ne vēlāk kā 2 (divu) darba dienu laikā no 63.punktā minētās informācijas saņemšanas brīža.</w:t>
            </w:r>
            <w:bookmarkEnd w:id="930"/>
            <w:bookmarkEnd w:id="931"/>
          </w:p>
        </w:tc>
        <w:tc>
          <w:tcPr>
            <w:tcW w:w="2268" w:type="dxa"/>
            <w:tcBorders>
              <w:top w:val="single" w:sz="4" w:space="0" w:color="auto"/>
              <w:left w:val="single" w:sz="4" w:space="0" w:color="auto"/>
              <w:bottom w:val="single" w:sz="4" w:space="0" w:color="auto"/>
              <w:right w:val="single" w:sz="4" w:space="0" w:color="auto"/>
            </w:tcBorders>
          </w:tcPr>
          <w:p w14:paraId="5B8EC56A" w14:textId="77777777" w:rsidR="00E862D0" w:rsidRPr="00E6013A" w:rsidRDefault="00E862D0" w:rsidP="00E862D0">
            <w:pPr>
              <w:pStyle w:val="ListParagraph"/>
              <w:widowControl w:val="0"/>
              <w:ind w:left="360"/>
              <w:outlineLvl w:val="0"/>
              <w:rPr>
                <w:lang w:val="lv-LV"/>
              </w:rPr>
            </w:pPr>
          </w:p>
        </w:tc>
      </w:tr>
      <w:tr w:rsidR="00E862D0" w:rsidRPr="00E6013A" w14:paraId="746E1429"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085C3C8" w14:textId="77777777" w:rsidR="00E862D0" w:rsidRPr="00E6013A" w:rsidRDefault="7A9B495E" w:rsidP="00115CBD">
            <w:pPr>
              <w:widowControl w:val="0"/>
              <w:numPr>
                <w:ilvl w:val="0"/>
                <w:numId w:val="107"/>
              </w:numPr>
              <w:outlineLvl w:val="0"/>
            </w:pPr>
            <w:bookmarkStart w:id="932" w:name="_Toc86646259"/>
            <w:bookmarkStart w:id="933" w:name="_Toc117862505"/>
            <w:r w:rsidRPr="00E6013A">
              <w:t xml:space="preserve">Pēc Vadošās iestādes lēmuma saņemšanas par apstrīdētā ITI Vērtēšanas komisijas lēmuma </w:t>
            </w:r>
            <w:proofErr w:type="spellStart"/>
            <w:r w:rsidRPr="00E6013A">
              <w:t>izvērtējumu</w:t>
            </w:r>
            <w:proofErr w:type="spellEnd"/>
            <w:r w:rsidRPr="00E6013A">
              <w:t xml:space="preserve"> saņemšanas 2 (divu) darbdienu laikā organizē vadošās iestādes lēmumā noteikto nosacījumu izpildi saskaņā ar ITI Vērtēšanas komisijas nolikumu.</w:t>
            </w:r>
            <w:bookmarkEnd w:id="932"/>
            <w:bookmarkEnd w:id="933"/>
          </w:p>
        </w:tc>
        <w:tc>
          <w:tcPr>
            <w:tcW w:w="2268" w:type="dxa"/>
            <w:tcBorders>
              <w:top w:val="single" w:sz="4" w:space="0" w:color="auto"/>
              <w:left w:val="single" w:sz="4" w:space="0" w:color="auto"/>
              <w:bottom w:val="single" w:sz="4" w:space="0" w:color="auto"/>
              <w:right w:val="single" w:sz="4" w:space="0" w:color="auto"/>
            </w:tcBorders>
          </w:tcPr>
          <w:p w14:paraId="26B4780B" w14:textId="77777777" w:rsidR="00E862D0" w:rsidRPr="00E6013A" w:rsidRDefault="00E862D0" w:rsidP="00E862D0">
            <w:pPr>
              <w:pStyle w:val="ListParagraph"/>
              <w:widowControl w:val="0"/>
              <w:ind w:left="360"/>
              <w:outlineLvl w:val="0"/>
              <w:rPr>
                <w:lang w:val="lv-LV"/>
              </w:rPr>
            </w:pPr>
          </w:p>
        </w:tc>
      </w:tr>
      <w:tr w:rsidR="00E862D0" w:rsidRPr="00E6013A" w14:paraId="49F656DE" w14:textId="77777777" w:rsidTr="39644BA9">
        <w:trPr>
          <w:trHeight w:val="357"/>
        </w:trPr>
        <w:tc>
          <w:tcPr>
            <w:tcW w:w="11340" w:type="dxa"/>
            <w:tcBorders>
              <w:top w:val="single" w:sz="4" w:space="0" w:color="auto"/>
              <w:left w:val="single" w:sz="4" w:space="0" w:color="auto"/>
              <w:bottom w:val="single" w:sz="4" w:space="0" w:color="auto"/>
              <w:right w:val="single" w:sz="4" w:space="0" w:color="auto"/>
            </w:tcBorders>
          </w:tcPr>
          <w:p w14:paraId="3E087041" w14:textId="38DD0536" w:rsidR="00E862D0" w:rsidRPr="00E6013A" w:rsidRDefault="7A9B495E" w:rsidP="00E862D0">
            <w:pPr>
              <w:widowControl w:val="0"/>
              <w:ind w:left="360"/>
              <w:jc w:val="center"/>
              <w:outlineLvl w:val="0"/>
            </w:pPr>
            <w:bookmarkStart w:id="934" w:name="_Toc23362328"/>
            <w:bookmarkStart w:id="935" w:name="_Toc54949678"/>
            <w:bookmarkStart w:id="936" w:name="_Toc54950492"/>
            <w:bookmarkStart w:id="937" w:name="_Toc54957258"/>
            <w:bookmarkStart w:id="938" w:name="_Toc86646260"/>
            <w:bookmarkStart w:id="939" w:name="_Toc117862506"/>
            <w:r w:rsidRPr="00E6013A">
              <w:rPr>
                <w:b/>
                <w:bCs/>
                <w:u w:val="single"/>
              </w:rPr>
              <w:t>7.</w:t>
            </w:r>
            <w:r w:rsidRPr="00E6013A">
              <w:rPr>
                <w:u w:val="single"/>
              </w:rPr>
              <w:t xml:space="preserve"> </w:t>
            </w:r>
            <w:r w:rsidRPr="00E6013A">
              <w:rPr>
                <w:b/>
                <w:bCs/>
                <w:u w:val="single"/>
              </w:rPr>
              <w:t>Deleģēto uzdevumu uzraudzības pārbaude</w:t>
            </w:r>
            <w:bookmarkEnd w:id="934"/>
            <w:bookmarkEnd w:id="935"/>
            <w:bookmarkEnd w:id="936"/>
            <w:bookmarkEnd w:id="937"/>
            <w:bookmarkEnd w:id="938"/>
            <w:bookmarkEnd w:id="939"/>
            <w:r w:rsidRPr="00E6013A">
              <w:rPr>
                <w:u w:val="single"/>
              </w:rPr>
              <w:t xml:space="preserve"> </w:t>
            </w:r>
          </w:p>
        </w:tc>
        <w:tc>
          <w:tcPr>
            <w:tcW w:w="2268" w:type="dxa"/>
            <w:tcBorders>
              <w:top w:val="single" w:sz="4" w:space="0" w:color="auto"/>
              <w:left w:val="single" w:sz="4" w:space="0" w:color="auto"/>
              <w:bottom w:val="single" w:sz="4" w:space="0" w:color="auto"/>
              <w:right w:val="single" w:sz="4" w:space="0" w:color="auto"/>
            </w:tcBorders>
          </w:tcPr>
          <w:p w14:paraId="64C73984" w14:textId="77777777" w:rsidR="00E862D0" w:rsidRPr="00E6013A" w:rsidRDefault="00E862D0" w:rsidP="00E862D0">
            <w:pPr>
              <w:widowControl w:val="0"/>
              <w:outlineLvl w:val="0"/>
            </w:pPr>
          </w:p>
        </w:tc>
      </w:tr>
      <w:tr w:rsidR="00E862D0" w:rsidRPr="00E6013A" w14:paraId="0F8A85B8" w14:textId="77777777" w:rsidTr="39644BA9">
        <w:trPr>
          <w:trHeight w:val="357"/>
        </w:trPr>
        <w:tc>
          <w:tcPr>
            <w:tcW w:w="11340" w:type="dxa"/>
            <w:tcBorders>
              <w:top w:val="single" w:sz="4" w:space="0" w:color="auto"/>
              <w:left w:val="single" w:sz="4" w:space="0" w:color="auto"/>
              <w:bottom w:val="single" w:sz="4" w:space="0" w:color="auto"/>
              <w:right w:val="single" w:sz="4" w:space="0" w:color="auto"/>
            </w:tcBorders>
          </w:tcPr>
          <w:p w14:paraId="0A6F5B4B" w14:textId="3DCCD111" w:rsidR="00E862D0" w:rsidRPr="00E6013A" w:rsidRDefault="7A9B495E" w:rsidP="00115CBD">
            <w:pPr>
              <w:widowControl w:val="0"/>
              <w:numPr>
                <w:ilvl w:val="0"/>
                <w:numId w:val="107"/>
              </w:numPr>
              <w:outlineLvl w:val="0"/>
            </w:pPr>
            <w:bookmarkStart w:id="940" w:name="_Toc23362329"/>
            <w:bookmarkStart w:id="941" w:name="_Toc54949679"/>
            <w:bookmarkStart w:id="942" w:name="_Toc54950493"/>
            <w:bookmarkStart w:id="943" w:name="_Toc54957259"/>
            <w:bookmarkStart w:id="944" w:name="_Toc86646261"/>
            <w:bookmarkStart w:id="945" w:name="_Toc117862507"/>
            <w:r w:rsidRPr="00E6013A">
              <w:t xml:space="preserve">Vadošā iestāde deleģēto uzdevumu uzraudzības pārbaudi var veikt Pašvaldībā uz vietas, pārbaudot Darbību procedūru apraksta 43 un 56. punktā minēto dokumentu oriģinālus. Par deleģēto uzdevumu uzraudzības pārbaudes veikšanu uz vietas vadošā iestāde informē Pašvaldību 5 (piecu) darbdienu laikā pirms minētās pārbaudes veikšanas. Gadījumā, ja Vadošā iestāde deleģēto uzdevumu uzraudzības pārbaudi neveic </w:t>
            </w:r>
            <w:r w:rsidRPr="00E6013A">
              <w:lastRenderedPageBreak/>
              <w:t>Pašvaldībā uz vietas, bet veic, pārbaudot Darbību procedūru apraksta 41. un 56. punktā augšupielādētos dokumentus KP VIS, Vadošā iestāde Pašvaldību par deleģēto uzdevumu uzraudzības pārbaudi informē 1 (vienu) darbadienu pirms pārbaudes veikšanas.</w:t>
            </w:r>
            <w:bookmarkEnd w:id="940"/>
            <w:bookmarkEnd w:id="941"/>
            <w:bookmarkEnd w:id="942"/>
            <w:bookmarkEnd w:id="943"/>
            <w:bookmarkEnd w:id="944"/>
            <w:bookmarkEnd w:id="945"/>
          </w:p>
          <w:p w14:paraId="6D0DFB26" w14:textId="77777777" w:rsidR="00E862D0" w:rsidRPr="00E6013A" w:rsidRDefault="7A9B495E" w:rsidP="00115CBD">
            <w:pPr>
              <w:widowControl w:val="0"/>
              <w:numPr>
                <w:ilvl w:val="0"/>
                <w:numId w:val="107"/>
              </w:numPr>
              <w:outlineLvl w:val="0"/>
            </w:pPr>
            <w:bookmarkStart w:id="946" w:name="_Toc23362330"/>
            <w:bookmarkStart w:id="947" w:name="_Toc54949680"/>
            <w:bookmarkStart w:id="948" w:name="_Toc54950494"/>
            <w:bookmarkStart w:id="949" w:name="_Toc54957260"/>
            <w:bookmarkStart w:id="950" w:name="_Toc86646262"/>
            <w:bookmarkStart w:id="951" w:name="_Toc117862508"/>
            <w:r w:rsidRPr="00E6013A">
              <w:t>Vadošā iestāde veic deleģēto uzdevumu uzraudzības pārbaudi un informē Pašvaldību par pārbaudes rezultātiem un turpmāko rīcību ne vēlāk kā 20 (divdesmit) darbdienu laikā pēc pārbaudes vai pēc pārbaudes rezultātu noteikšanai nepieciešamo dokumentu vai informācijas saņemšanas. Pašvaldība ņem vērā Vadošās iestādes pārbaudes aktu.</w:t>
            </w:r>
            <w:bookmarkEnd w:id="946"/>
            <w:bookmarkEnd w:id="947"/>
            <w:bookmarkEnd w:id="948"/>
            <w:bookmarkEnd w:id="949"/>
            <w:bookmarkEnd w:id="950"/>
            <w:bookmarkEnd w:id="951"/>
          </w:p>
          <w:p w14:paraId="4C68D5C4" w14:textId="77777777" w:rsidR="00E862D0" w:rsidRPr="00E6013A" w:rsidRDefault="7A9B495E" w:rsidP="00115CBD">
            <w:pPr>
              <w:widowControl w:val="0"/>
              <w:numPr>
                <w:ilvl w:val="0"/>
                <w:numId w:val="107"/>
              </w:numPr>
              <w:outlineLvl w:val="0"/>
              <w:rPr>
                <w:u w:val="single"/>
              </w:rPr>
            </w:pPr>
            <w:bookmarkStart w:id="952" w:name="_Toc23362331"/>
            <w:bookmarkStart w:id="953" w:name="_Toc54949681"/>
            <w:bookmarkStart w:id="954" w:name="_Toc54950495"/>
            <w:bookmarkStart w:id="955" w:name="_Toc54957261"/>
            <w:bookmarkStart w:id="956" w:name="_Toc86646263"/>
            <w:bookmarkStart w:id="957" w:name="_Toc117862509"/>
            <w:r w:rsidRPr="00E6013A">
              <w:t>Ja Vadošā iestāde konstatē, ka Pašvaldība ir nepamatoti apstiprinājusi projekta iesniegumu, Pašvaldība nedrīkst nosūtīt projektu iesniegumu atlases nolikumā noteikto dokumentāciju sadarbības iestādei līguma vai vienošanās slēgšanai par projekta īstenošanu, un līgums vai vienošanās par projekta īstenošanu ar finansējuma saņēmēju netiek slēgts. Gadījumā, ja Vadošā iestāde konstatē, ka Pašvaldība nepamatoti apstiprinājusi projekta iesniegumu pēc tam, kad Pašvaldība projektu iesniegumu atlases nolikumā noteikto dokumentāciju ir nosūtījusi sadarbības iestādei, Vadošā iestāde informē Pašvaldību un sadarbības iestādi.</w:t>
            </w:r>
            <w:bookmarkEnd w:id="952"/>
            <w:bookmarkEnd w:id="953"/>
            <w:bookmarkEnd w:id="954"/>
            <w:bookmarkEnd w:id="955"/>
            <w:bookmarkEnd w:id="956"/>
            <w:bookmarkEnd w:id="957"/>
          </w:p>
        </w:tc>
        <w:tc>
          <w:tcPr>
            <w:tcW w:w="2268" w:type="dxa"/>
            <w:tcBorders>
              <w:top w:val="single" w:sz="4" w:space="0" w:color="auto"/>
              <w:left w:val="single" w:sz="4" w:space="0" w:color="auto"/>
              <w:bottom w:val="single" w:sz="4" w:space="0" w:color="auto"/>
              <w:right w:val="single" w:sz="4" w:space="0" w:color="auto"/>
            </w:tcBorders>
          </w:tcPr>
          <w:p w14:paraId="6CDDAEDF" w14:textId="77777777" w:rsidR="00E862D0" w:rsidRPr="00E6013A" w:rsidRDefault="00E862D0" w:rsidP="00E862D0">
            <w:pPr>
              <w:widowControl w:val="0"/>
              <w:outlineLvl w:val="0"/>
            </w:pPr>
          </w:p>
        </w:tc>
      </w:tr>
      <w:tr w:rsidR="00E862D0" w:rsidRPr="00E6013A" w14:paraId="2BC35F43"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50389C1D" w14:textId="77777777" w:rsidR="00E862D0" w:rsidRPr="00E6013A" w:rsidRDefault="7A9B495E" w:rsidP="004E7490">
            <w:pPr>
              <w:pStyle w:val="ListParagraph"/>
              <w:ind w:left="349"/>
              <w:jc w:val="center"/>
              <w:rPr>
                <w:lang w:val="lv-LV"/>
              </w:rPr>
            </w:pPr>
            <w:r w:rsidRPr="00E6013A">
              <w:rPr>
                <w:b/>
                <w:bCs/>
                <w:u w:val="single"/>
                <w:lang w:val="lv-LV"/>
              </w:rPr>
              <w:t>8. Informācijas publicēšana un projektu atlases dokumentu glabāšana</w:t>
            </w:r>
          </w:p>
        </w:tc>
        <w:tc>
          <w:tcPr>
            <w:tcW w:w="2268" w:type="dxa"/>
            <w:tcBorders>
              <w:top w:val="single" w:sz="4" w:space="0" w:color="auto"/>
              <w:left w:val="single" w:sz="4" w:space="0" w:color="auto"/>
              <w:bottom w:val="single" w:sz="4" w:space="0" w:color="auto"/>
              <w:right w:val="single" w:sz="4" w:space="0" w:color="auto"/>
            </w:tcBorders>
          </w:tcPr>
          <w:p w14:paraId="26C9EE30" w14:textId="77777777" w:rsidR="00E862D0" w:rsidRPr="00E6013A" w:rsidRDefault="00E862D0" w:rsidP="00E862D0">
            <w:pPr>
              <w:pStyle w:val="ListParagraph"/>
              <w:widowControl w:val="0"/>
              <w:ind w:left="360"/>
              <w:outlineLvl w:val="0"/>
              <w:rPr>
                <w:lang w:val="lv-LV"/>
              </w:rPr>
            </w:pPr>
          </w:p>
        </w:tc>
      </w:tr>
      <w:tr w:rsidR="00E862D0" w:rsidRPr="00E6013A" w14:paraId="3716849B"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12A4D2F" w14:textId="6B9A4F6E" w:rsidR="00E862D0" w:rsidRPr="00E6013A" w:rsidRDefault="7A9B495E" w:rsidP="00115CBD">
            <w:pPr>
              <w:widowControl w:val="0"/>
              <w:numPr>
                <w:ilvl w:val="0"/>
                <w:numId w:val="107"/>
              </w:numPr>
              <w:outlineLvl w:val="0"/>
            </w:pPr>
            <w:bookmarkStart w:id="958" w:name="_Toc23362332"/>
            <w:bookmarkStart w:id="959" w:name="_Toc54949682"/>
            <w:bookmarkStart w:id="960" w:name="_Toc54950496"/>
            <w:bookmarkStart w:id="961" w:name="_Toc54957262"/>
            <w:bookmarkStart w:id="962" w:name="_Toc86646264"/>
            <w:bookmarkStart w:id="963" w:name="_Toc117862510"/>
            <w:r w:rsidRPr="00E6013A">
              <w:t>Sagatavo paziņojuma projektu Ventspils pilsētas pašvaldības mājas lapai par apstiprinātajiem PI un nodrošina informācijas nosūtīšanu PMN publicēšanai Ventspils pilsētas pašvaldības mājas lapā.</w:t>
            </w:r>
            <w:bookmarkEnd w:id="958"/>
            <w:bookmarkEnd w:id="959"/>
            <w:bookmarkEnd w:id="960"/>
            <w:bookmarkEnd w:id="961"/>
            <w:bookmarkEnd w:id="962"/>
            <w:bookmarkEnd w:id="963"/>
            <w:r w:rsidRPr="00E6013A">
              <w:t xml:space="preserve"> </w:t>
            </w:r>
          </w:p>
          <w:p w14:paraId="4EDFAE42" w14:textId="77777777" w:rsidR="00E862D0" w:rsidRPr="00E6013A" w:rsidRDefault="7A9B495E" w:rsidP="00115CBD">
            <w:pPr>
              <w:widowControl w:val="0"/>
              <w:numPr>
                <w:ilvl w:val="0"/>
                <w:numId w:val="107"/>
              </w:numPr>
              <w:outlineLvl w:val="0"/>
            </w:pPr>
            <w:bookmarkStart w:id="964" w:name="_Toc23362333"/>
            <w:bookmarkStart w:id="965" w:name="_Toc54949683"/>
            <w:bookmarkStart w:id="966" w:name="_Toc54950497"/>
            <w:bookmarkStart w:id="967" w:name="_Toc54957263"/>
            <w:bookmarkStart w:id="968" w:name="_Toc86646265"/>
            <w:bookmarkStart w:id="969" w:name="_Toc117862511"/>
            <w:r w:rsidRPr="00E6013A">
              <w:t>Projektu atlases dokumentu glabāšana notiek saskaņā ar Ventspils pilsētas domes dokumentu un arhīvu pārvaldību reglamentējošiem iekšējiem normatīvajiem aktiem, nosakot glabāšanas termiņu ne mazāku kā 2028.gada 31.decembris. Komercdarbības atbalsta gadījumā dokumenti tiek glabāti desmit gadus no pēdējā komercdarbības atbalsta piešķiršanas brīža.</w:t>
            </w:r>
            <w:bookmarkEnd w:id="964"/>
            <w:bookmarkEnd w:id="965"/>
            <w:bookmarkEnd w:id="966"/>
            <w:bookmarkEnd w:id="967"/>
            <w:bookmarkEnd w:id="968"/>
            <w:bookmarkEnd w:id="969"/>
          </w:p>
        </w:tc>
        <w:tc>
          <w:tcPr>
            <w:tcW w:w="2268" w:type="dxa"/>
            <w:tcBorders>
              <w:top w:val="single" w:sz="4" w:space="0" w:color="auto"/>
              <w:left w:val="single" w:sz="4" w:space="0" w:color="auto"/>
              <w:bottom w:val="single" w:sz="4" w:space="0" w:color="auto"/>
              <w:right w:val="single" w:sz="4" w:space="0" w:color="auto"/>
            </w:tcBorders>
          </w:tcPr>
          <w:p w14:paraId="762CFDEE" w14:textId="77777777" w:rsidR="00E862D0" w:rsidRPr="00E6013A" w:rsidRDefault="00E862D0" w:rsidP="00E862D0">
            <w:pPr>
              <w:pStyle w:val="ListParagraph"/>
              <w:widowControl w:val="0"/>
              <w:ind w:left="360"/>
              <w:outlineLvl w:val="0"/>
              <w:rPr>
                <w:lang w:val="lv-LV"/>
              </w:rPr>
            </w:pPr>
          </w:p>
        </w:tc>
      </w:tr>
      <w:tr w:rsidR="00E862D0" w:rsidRPr="00E6013A" w14:paraId="3BC18977"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75E9EC92" w14:textId="77777777" w:rsidR="00E862D0" w:rsidRPr="00E6013A" w:rsidRDefault="7A9B495E" w:rsidP="00115CBD">
            <w:pPr>
              <w:widowControl w:val="0"/>
              <w:numPr>
                <w:ilvl w:val="0"/>
                <w:numId w:val="107"/>
              </w:numPr>
              <w:outlineLvl w:val="0"/>
            </w:pPr>
            <w:bookmarkStart w:id="970" w:name="_Toc86646266"/>
            <w:bookmarkStart w:id="971" w:name="_Toc117862512"/>
            <w:r w:rsidRPr="00E6013A">
              <w:t>Publicē 71.punktā norādīto paziņojumu Ventspils pilsētas pašvaldības mājas lapā</w:t>
            </w:r>
            <w:bookmarkEnd w:id="970"/>
            <w:bookmarkEnd w:id="971"/>
            <w:r w:rsidRPr="00E6013A">
              <w:t xml:space="preserve"> </w:t>
            </w:r>
          </w:p>
          <w:p w14:paraId="2A259B12" w14:textId="59B8D286" w:rsidR="00E862D0" w:rsidRPr="00E6013A" w:rsidRDefault="7A9B495E" w:rsidP="00115CBD">
            <w:pPr>
              <w:widowControl w:val="0"/>
              <w:numPr>
                <w:ilvl w:val="0"/>
                <w:numId w:val="107"/>
              </w:numPr>
              <w:outlineLvl w:val="0"/>
            </w:pPr>
            <w:bookmarkStart w:id="972" w:name="_Toc23362334"/>
            <w:bookmarkStart w:id="973" w:name="_Toc54949684"/>
            <w:bookmarkStart w:id="974" w:name="_Toc54950498"/>
            <w:bookmarkStart w:id="975" w:name="_Toc54957264"/>
            <w:bookmarkStart w:id="976" w:name="_Toc86646267"/>
            <w:bookmarkStart w:id="977" w:name="_Toc117862513"/>
            <w:r w:rsidRPr="00E6013A">
              <w:t>(</w:t>
            </w:r>
            <w:hyperlink r:id="rId64">
              <w:r w:rsidRPr="00E6013A">
                <w:rPr>
                  <w:rStyle w:val="Hyperlink"/>
                </w:rPr>
                <w:t>http://ventspils.lv/lat/investicijas_un_projekti/izsludinatas_atlases/</w:t>
              </w:r>
            </w:hyperlink>
            <w:r w:rsidRPr="00E6013A">
              <w:t>).</w:t>
            </w:r>
            <w:bookmarkEnd w:id="972"/>
            <w:bookmarkEnd w:id="973"/>
            <w:bookmarkEnd w:id="974"/>
            <w:bookmarkEnd w:id="975"/>
            <w:bookmarkEnd w:id="976"/>
            <w:bookmarkEnd w:id="977"/>
          </w:p>
        </w:tc>
        <w:tc>
          <w:tcPr>
            <w:tcW w:w="2268" w:type="dxa"/>
            <w:tcBorders>
              <w:top w:val="single" w:sz="4" w:space="0" w:color="auto"/>
              <w:left w:val="single" w:sz="4" w:space="0" w:color="auto"/>
              <w:bottom w:val="single" w:sz="4" w:space="0" w:color="auto"/>
              <w:right w:val="single" w:sz="4" w:space="0" w:color="auto"/>
            </w:tcBorders>
          </w:tcPr>
          <w:p w14:paraId="7FBAC918" w14:textId="77777777" w:rsidR="00E862D0" w:rsidRPr="00E6013A" w:rsidRDefault="00E862D0" w:rsidP="00E862D0">
            <w:pPr>
              <w:pStyle w:val="ListParagraph"/>
              <w:widowControl w:val="0"/>
              <w:ind w:left="360"/>
              <w:outlineLvl w:val="0"/>
              <w:rPr>
                <w:lang w:val="lv-LV"/>
              </w:rPr>
            </w:pPr>
          </w:p>
        </w:tc>
      </w:tr>
      <w:tr w:rsidR="00E862D0" w:rsidRPr="00E6013A" w14:paraId="08739AC4"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0AC37BDE" w14:textId="77777777" w:rsidR="00E862D0" w:rsidRPr="00E6013A" w:rsidRDefault="00E862D0" w:rsidP="19578487">
            <w:pPr>
              <w:widowControl w:val="0"/>
              <w:outlineLvl w:val="0"/>
              <w:rPr>
                <w:i/>
                <w:iCs/>
              </w:rPr>
            </w:pPr>
          </w:p>
        </w:tc>
      </w:tr>
      <w:tr w:rsidR="00E862D0" w:rsidRPr="00E6013A" w14:paraId="7A30CDC4"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5604FDA2" w14:textId="25EDF4BE" w:rsidR="00E862D0" w:rsidRPr="00E6013A" w:rsidRDefault="7A9B495E" w:rsidP="19578487">
            <w:pPr>
              <w:widowControl w:val="0"/>
              <w:outlineLvl w:val="0"/>
              <w:rPr>
                <w:i/>
                <w:iCs/>
              </w:rPr>
            </w:pPr>
            <w:bookmarkStart w:id="978" w:name="_Toc23362335"/>
            <w:bookmarkStart w:id="979" w:name="_Toc54949685"/>
            <w:bookmarkStart w:id="980" w:name="_Toc54950499"/>
            <w:bookmarkStart w:id="981" w:name="_Toc54957265"/>
            <w:bookmarkStart w:id="982" w:name="_Toc86646268"/>
            <w:bookmarkStart w:id="983" w:name="_Toc117862514"/>
            <w:r w:rsidRPr="00E6013A">
              <w:rPr>
                <w:i/>
                <w:iCs/>
              </w:rPr>
              <w:t>ITI Komisija galīgo atzinumu par PI apstiprināšanu, apstiprināšanu  nosacījumu vai  noraidīšanu sniedz Vadības likuma 26.panta noteiktajos gadījumos.</w:t>
            </w:r>
            <w:bookmarkEnd w:id="978"/>
            <w:bookmarkEnd w:id="979"/>
            <w:bookmarkEnd w:id="980"/>
            <w:bookmarkEnd w:id="981"/>
            <w:bookmarkEnd w:id="982"/>
            <w:bookmarkEnd w:id="983"/>
          </w:p>
          <w:p w14:paraId="1883250B" w14:textId="77777777" w:rsidR="00E862D0" w:rsidRPr="00E6013A" w:rsidRDefault="7A9B495E" w:rsidP="19578487">
            <w:pPr>
              <w:widowControl w:val="0"/>
              <w:outlineLvl w:val="0"/>
              <w:rPr>
                <w:i/>
                <w:iCs/>
              </w:rPr>
            </w:pPr>
            <w:bookmarkStart w:id="984" w:name="_Toc23362336"/>
            <w:bookmarkStart w:id="985" w:name="_Toc54949686"/>
            <w:bookmarkStart w:id="986" w:name="_Toc54950500"/>
            <w:bookmarkStart w:id="987" w:name="_Toc54957266"/>
            <w:bookmarkStart w:id="988" w:name="_Toc86646269"/>
            <w:bookmarkStart w:id="989" w:name="_Toc117862515"/>
            <w:r w:rsidRPr="00E6013A">
              <w:rPr>
                <w:i/>
                <w:iCs/>
              </w:rPr>
              <w:t>Gadījumos, ja projekta iesniedzējs neizpilda lēmumā par PI apstiprināšanu ar nosacījumu ietvertos nosacījumus vai neizpilda tos lēmumā noteiktajā termiņā, ITI komisija sniedz atzinumu Vadības likuma 26.panta piektās daļas noteiktajā kārtībā.</w:t>
            </w:r>
            <w:bookmarkEnd w:id="984"/>
            <w:bookmarkEnd w:id="985"/>
            <w:bookmarkEnd w:id="986"/>
            <w:bookmarkEnd w:id="987"/>
            <w:bookmarkEnd w:id="988"/>
            <w:bookmarkEnd w:id="989"/>
          </w:p>
        </w:tc>
      </w:tr>
      <w:tr w:rsidR="00E862D0" w:rsidRPr="00E6013A" w14:paraId="2D000E38"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3D52CFF0" w14:textId="1EA8E0C7" w:rsidR="00E862D0" w:rsidRPr="00E6013A" w:rsidRDefault="7A9B495E" w:rsidP="00E862D0">
            <w:pPr>
              <w:widowControl w:val="0"/>
              <w:outlineLvl w:val="0"/>
            </w:pPr>
            <w:bookmarkStart w:id="990" w:name="_Toc23362337"/>
            <w:bookmarkStart w:id="991" w:name="_Toc54949687"/>
            <w:bookmarkStart w:id="992" w:name="_Toc54950501"/>
            <w:bookmarkStart w:id="993" w:name="_Toc54957267"/>
            <w:bookmarkStart w:id="994" w:name="_Toc86646270"/>
            <w:bookmarkStart w:id="995" w:name="_Toc117862516"/>
            <w:r w:rsidRPr="00E6013A">
              <w:rPr>
                <w:i/>
                <w:iCs/>
              </w:rPr>
              <w:t>Visos gadījumos, kad to paredz MK noteikumi par SAM īstenošanu, AP iesniedz Finanšu ministrijai sākotnējai izvērtēšanai PI saskaņā ar Vadības likuma 12.panta trešās daļas 16.punktu.</w:t>
            </w:r>
            <w:bookmarkEnd w:id="990"/>
            <w:bookmarkEnd w:id="991"/>
            <w:bookmarkEnd w:id="992"/>
            <w:bookmarkEnd w:id="993"/>
            <w:bookmarkEnd w:id="994"/>
            <w:bookmarkEnd w:id="995"/>
          </w:p>
        </w:tc>
      </w:tr>
      <w:tr w:rsidR="00E862D0" w:rsidRPr="00E6013A" w14:paraId="6772227F"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762E40A0" w14:textId="210B49C2" w:rsidR="00E862D0" w:rsidRPr="00E6013A" w:rsidRDefault="7A9B495E" w:rsidP="00E862D0">
            <w:pPr>
              <w:widowControl w:val="0"/>
              <w:outlineLvl w:val="0"/>
            </w:pPr>
            <w:bookmarkStart w:id="996" w:name="_Toc23362338"/>
            <w:bookmarkStart w:id="997" w:name="_Toc54949688"/>
            <w:bookmarkStart w:id="998" w:name="_Toc54950502"/>
            <w:bookmarkStart w:id="999" w:name="_Toc54957268"/>
            <w:bookmarkStart w:id="1000" w:name="_Toc86646271"/>
            <w:bookmarkStart w:id="1001" w:name="_Toc117862517"/>
            <w:r w:rsidRPr="00E6013A">
              <w:rPr>
                <w:i/>
                <w:iCs/>
              </w:rPr>
              <w:t xml:space="preserve">AP nodrošina risku pārvaldību deleģēto pārvaldes uzdevumu izpildē atbilstoši Eiropas Parlamenta un Padomes 2013.gada 17.decembra </w:t>
            </w:r>
            <w:r w:rsidRPr="00E6013A">
              <w:rPr>
                <w:i/>
                <w:iCs/>
              </w:rPr>
              <w:lastRenderedPageBreak/>
              <w:t>regulas (ES) Nr.1303/2013, ar ko paredz kopīgus noteikumus par Eiropas Reģionālās attīstības fondu, Eiropas Sociālo fondu, Kohēzijas fondu, Eiropas Lauksaimniecības fondu lauku attīstībai un Eiropas Jūrlietu un zivsaimniecības fondu un vispārīgus noteikumus par Eiropas Reģionālās attīstības fondu, Eiropas Sociālo fondu, Kohēzijas fondu un Eiropas Jūrlietu un zivsaimniecības fondu un atceļ Padomes Regulu (EK) Nr.1303/2013 XIII pielikuma un vadības un kontroles sistēmas akreditācijas nosacījumiem.</w:t>
            </w:r>
            <w:bookmarkEnd w:id="996"/>
            <w:bookmarkEnd w:id="997"/>
            <w:bookmarkEnd w:id="998"/>
            <w:bookmarkEnd w:id="999"/>
            <w:bookmarkEnd w:id="1000"/>
            <w:bookmarkEnd w:id="1001"/>
          </w:p>
        </w:tc>
      </w:tr>
      <w:tr w:rsidR="00E862D0" w:rsidRPr="00E6013A" w14:paraId="10CBB378"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20A26364" w14:textId="77777777" w:rsidR="00E862D0" w:rsidRPr="00E6013A" w:rsidRDefault="7A9B495E" w:rsidP="19578487">
            <w:pPr>
              <w:widowControl w:val="0"/>
              <w:outlineLvl w:val="0"/>
              <w:rPr>
                <w:i/>
                <w:iCs/>
              </w:rPr>
            </w:pPr>
            <w:bookmarkStart w:id="1002" w:name="_Toc23362339"/>
            <w:bookmarkStart w:id="1003" w:name="_Toc54949689"/>
            <w:bookmarkStart w:id="1004" w:name="_Toc54950503"/>
            <w:bookmarkStart w:id="1005" w:name="_Toc54957269"/>
            <w:bookmarkStart w:id="1006" w:name="_Toc86646272"/>
            <w:bookmarkStart w:id="1007" w:name="_Toc117862518"/>
            <w:r w:rsidRPr="00E6013A">
              <w:rPr>
                <w:i/>
                <w:iCs/>
              </w:rPr>
              <w:lastRenderedPageBreak/>
              <w:t xml:space="preserve">ITI sekretariāts nodrošina, ka tiks ievērotas vadošās iestādes izstrādātās vadlīnijas, metodiskie un skaidrojošie materiāli attiecībā uz PI vērtēšanas jomu, kas tiek izdoti saistībā ar Eiropas Savienības fondu ieviešanu un ievietoti tīmekļa vietnē </w:t>
            </w:r>
            <w:bookmarkEnd w:id="1002"/>
            <w:bookmarkEnd w:id="1003"/>
            <w:bookmarkEnd w:id="1004"/>
            <w:bookmarkEnd w:id="1005"/>
            <w:bookmarkEnd w:id="1006"/>
            <w:r w:rsidR="00E862D0" w:rsidRPr="00E6013A">
              <w:fldChar w:fldCharType="begin"/>
            </w:r>
            <w:r w:rsidR="00E862D0" w:rsidRPr="00E6013A">
              <w:instrText xml:space="preserve"> HYPERLINK "http://www.esfondi.lv" </w:instrText>
            </w:r>
            <w:r w:rsidR="00E862D0" w:rsidRPr="00E6013A">
              <w:fldChar w:fldCharType="separate"/>
            </w:r>
            <w:r w:rsidRPr="00E6013A">
              <w:rPr>
                <w:rStyle w:val="Hyperlink"/>
                <w:i/>
                <w:iCs/>
              </w:rPr>
              <w:t>www.esfondi.lv</w:t>
            </w:r>
            <w:bookmarkEnd w:id="1007"/>
            <w:r w:rsidR="00E862D0" w:rsidRPr="00E6013A">
              <w:rPr>
                <w:rStyle w:val="Hyperlink"/>
                <w:i/>
                <w:iCs/>
              </w:rPr>
              <w:fldChar w:fldCharType="end"/>
            </w:r>
          </w:p>
        </w:tc>
      </w:tr>
      <w:tr w:rsidR="00E862D0" w:rsidRPr="00E6013A" w14:paraId="37A84BFB"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71B0C8A6" w14:textId="77777777" w:rsidR="00E862D0" w:rsidRPr="00E6013A" w:rsidRDefault="7A9B495E" w:rsidP="19578487">
            <w:pPr>
              <w:rPr>
                <w:i/>
                <w:iCs/>
              </w:rPr>
            </w:pPr>
            <w:r w:rsidRPr="00E6013A">
              <w:rPr>
                <w:i/>
                <w:iCs/>
              </w:rPr>
              <w:t>Projekta iesniedzējs lēmumu par PI apstiprināšanu, apstiprināšanu ar nosacījumu vai noraidīšanu, vai atzinumu par nosacījumu izpildi, kā arī lēmumu par aizliegumu uz laiku piedalīties projektu iesniegumu atlasē var apstrīdēt Vadības likuma 28.pantā noteiktajā kārtībā, iesniedzot iesniegumu vadošajā iestādē. Lēmuma apstrīdēšana neaptur tā darbību. (skatīt šīs procedūras 8.sadaļu “Lēmuma par projekta iesnieguma apstiprināšanu, apstiprināšanu ar nosacījumu, vai noraidīšanu, vai atzinumu par nosacījumu izpildi, kā arī lēmumu par aizliegumu uz laiku piedalīties projektu iesniegumu atlasē apstrīdēšana”).</w:t>
            </w:r>
          </w:p>
          <w:p w14:paraId="260E8224" w14:textId="77777777" w:rsidR="00E862D0" w:rsidRPr="00E6013A" w:rsidRDefault="7A9B495E" w:rsidP="19578487">
            <w:pPr>
              <w:rPr>
                <w:i/>
                <w:iCs/>
              </w:rPr>
            </w:pPr>
            <w:r w:rsidRPr="00E6013A">
              <w:rPr>
                <w:i/>
                <w:iCs/>
              </w:rPr>
              <w:t>Vadošā iestāde izskata iesniegumu un pieņem lēmumu apstrīdēšanas iesniegumu izskatīšanas komisijas ietvaros. Apstrīdēšanas iesniegumu izskatīšanas komisijai ir tiesības pieaicināt pārstāvjus no Ventspils pilsētas domes un pārstāvjus no ITI komisijas. AP vadītājs organizē iepriekš minēto personu informēšanu par nepieciešamo dalību Vadošās iestādes apstrīdēšanas iesniegumu izskatīšanas komisijā.</w:t>
            </w:r>
          </w:p>
          <w:p w14:paraId="15A3600B" w14:textId="77777777" w:rsidR="00E862D0" w:rsidRPr="00E6013A" w:rsidRDefault="7A9B495E" w:rsidP="19578487">
            <w:pPr>
              <w:rPr>
                <w:i/>
                <w:iCs/>
              </w:rPr>
            </w:pPr>
            <w:r w:rsidRPr="00E6013A">
              <w:rPr>
                <w:i/>
                <w:iCs/>
              </w:rPr>
              <w:t xml:space="preserve">Pēc Vadošās iestādes lēmuma saņemšanas par apstrīdētā komisijas lēmuma </w:t>
            </w:r>
            <w:proofErr w:type="spellStart"/>
            <w:r w:rsidRPr="00E6013A">
              <w:rPr>
                <w:i/>
                <w:iCs/>
              </w:rPr>
              <w:t>izvērtējumu</w:t>
            </w:r>
            <w:proofErr w:type="spellEnd"/>
            <w:r w:rsidRPr="00E6013A">
              <w:rPr>
                <w:i/>
                <w:iCs/>
              </w:rPr>
              <w:t>, AP vadītājs organizē vadošās iestādes lēmumā noteikto nosacījumu izpildi saskaņā ar ITI komisijas nolikumu.</w:t>
            </w:r>
          </w:p>
        </w:tc>
      </w:tr>
      <w:tr w:rsidR="00E862D0" w:rsidRPr="00E6013A" w14:paraId="5E191356" w14:textId="77777777" w:rsidTr="39644BA9">
        <w:trPr>
          <w:trHeight w:val="107"/>
        </w:trPr>
        <w:tc>
          <w:tcPr>
            <w:tcW w:w="13608" w:type="dxa"/>
            <w:gridSpan w:val="2"/>
            <w:tcBorders>
              <w:top w:val="single" w:sz="4" w:space="0" w:color="auto"/>
              <w:left w:val="single" w:sz="4" w:space="0" w:color="auto"/>
              <w:bottom w:val="single" w:sz="4" w:space="0" w:color="auto"/>
              <w:right w:val="single" w:sz="4" w:space="0" w:color="auto"/>
            </w:tcBorders>
          </w:tcPr>
          <w:p w14:paraId="4E77A8AF" w14:textId="77777777" w:rsidR="00E862D0" w:rsidRPr="00E6013A" w:rsidRDefault="7A9B495E" w:rsidP="19578487">
            <w:pPr>
              <w:widowControl w:val="0"/>
              <w:rPr>
                <w:i/>
                <w:iCs/>
                <w:u w:val="single"/>
              </w:rPr>
            </w:pPr>
            <w:r w:rsidRPr="00E6013A">
              <w:rPr>
                <w:i/>
                <w:iCs/>
                <w:u w:val="single"/>
              </w:rPr>
              <w:t>Termiņi:</w:t>
            </w:r>
          </w:p>
          <w:p w14:paraId="5F8F2CDF" w14:textId="77777777" w:rsidR="00E862D0" w:rsidRPr="00E6013A" w:rsidRDefault="7A9B495E" w:rsidP="00115CBD">
            <w:pPr>
              <w:widowControl w:val="0"/>
              <w:numPr>
                <w:ilvl w:val="0"/>
                <w:numId w:val="35"/>
              </w:numPr>
              <w:tabs>
                <w:tab w:val="clear" w:pos="720"/>
                <w:tab w:val="num" w:pos="142"/>
              </w:tabs>
              <w:ind w:left="142" w:hanging="142"/>
              <w:rPr>
                <w:i/>
                <w:iCs/>
              </w:rPr>
            </w:pPr>
            <w:r w:rsidRPr="00E6013A">
              <w:rPr>
                <w:i/>
                <w:iCs/>
              </w:rPr>
              <w:t>Ventspils pilsētas dome ne vēlāk kā līdz PI atlases nolikumā noteiktajam PI iesniegšanas beigu datumam vai ne vēlāk kā 5 (piecu) darbdienu laikā pēc PI iesniegšanas dienas, ja PI paredzēts sākt vērtēt, negaidot noteikto PI iesniegšanas beigu datumu, izveido kompetentu komisiju, kuras sastāvā ir Ventspils pilsētas domes pārstāvji (ar balsstiesībām), vismaz viens pārstāvis (ar balsstiesībām) no atbildīgās iestādes, kuras pārziņā ir Deleģēšanas līguma 1.1.apakšpunktā noteiktais SAM un uzaicina attiecīgās jomas ministrijas pārstāvi (ar balsstiesībām) un vismaz vienu pārstāvi (ar balsstiesībām) no sadarbības iestādes, un pārstāvjus no vadošās iestādes novērotāju statusā bez balsstiesībām, un apstiprina ITI komisijas nolikumu. Ja nepieciešams, Ventspils pilsētas dome var ITI komisijas darbā pieaicināt Ventspils pilsētas pašvaldības iestāžu pārstāvjus (ar balsstiesībām) un citas personas (bez balsstiesībām);</w:t>
            </w:r>
          </w:p>
          <w:p w14:paraId="12B9450D" w14:textId="77777777" w:rsidR="00E862D0" w:rsidRPr="00E6013A" w:rsidRDefault="7A9B495E" w:rsidP="00115CBD">
            <w:pPr>
              <w:widowControl w:val="0"/>
              <w:numPr>
                <w:ilvl w:val="0"/>
                <w:numId w:val="35"/>
              </w:numPr>
              <w:tabs>
                <w:tab w:val="clear" w:pos="720"/>
                <w:tab w:val="num" w:pos="142"/>
              </w:tabs>
              <w:ind w:left="142" w:hanging="142"/>
              <w:rPr>
                <w:i/>
                <w:iCs/>
              </w:rPr>
            </w:pPr>
            <w:r w:rsidRPr="00E6013A">
              <w:rPr>
                <w:i/>
                <w:iCs/>
              </w:rPr>
              <w:t>Pašvaldība šīs procedūras 43. un 57. punktos minēto lēmumu par PI apstiprināšanu, apstiprināšanu ar nosacījumu vai noraidīšanu pieņem ne vēlāk kā 2 (divas) darbdienas pirms Vadības likuma 29.panta pirmajā daļā noteiktā PI vērtēšanas termiņa vai arī cita termiņa, ja tas ir noteikts MK noteikumos par SAM īstenošanu, vai arī, ja ir pieņemts lēmums par šī termiņa pagarināšanu uz laiku ne ilgāku par Vadības likuma 29.panta otrajā daļā noteikto termiņu no PI iesniegšanas beigu datuma, attiecīgi par to informējot projektu iesniedzējus. Lēmums par termiņa pagarināšanu ir apstrīdams, bet nav pārsūdzams.</w:t>
            </w:r>
          </w:p>
          <w:p w14:paraId="689AB59F" w14:textId="77777777" w:rsidR="00E862D0" w:rsidRPr="00E6013A" w:rsidRDefault="7A9B495E" w:rsidP="00115CBD">
            <w:pPr>
              <w:widowControl w:val="0"/>
              <w:numPr>
                <w:ilvl w:val="0"/>
                <w:numId w:val="35"/>
              </w:numPr>
              <w:tabs>
                <w:tab w:val="clear" w:pos="720"/>
                <w:tab w:val="num" w:pos="142"/>
              </w:tabs>
              <w:ind w:left="142" w:hanging="142"/>
              <w:rPr>
                <w:i/>
                <w:iCs/>
              </w:rPr>
            </w:pPr>
            <w:r w:rsidRPr="00E6013A">
              <w:rPr>
                <w:i/>
                <w:iCs/>
              </w:rPr>
              <w:t xml:space="preserve">Ventspils pilsētas dome (VN) projekta iesniedzējam </w:t>
            </w:r>
            <w:proofErr w:type="spellStart"/>
            <w:r w:rsidRPr="00E6013A">
              <w:rPr>
                <w:i/>
                <w:iCs/>
              </w:rPr>
              <w:t>nosūta</w:t>
            </w:r>
            <w:proofErr w:type="spellEnd"/>
            <w:r w:rsidRPr="00E6013A">
              <w:rPr>
                <w:i/>
                <w:iCs/>
              </w:rPr>
              <w:t xml:space="preserve"> pieņemto lēmumu, iekļaujoties Vadības likumā un MK noteikumos par SAM, tā pasākuma vai atlases kārtas īstenošanu noteiktajos lēmuma pieņemšanas termiņos.</w:t>
            </w:r>
          </w:p>
          <w:p w14:paraId="123693EB" w14:textId="77777777" w:rsidR="00E862D0" w:rsidRPr="00E6013A" w:rsidRDefault="7A9B495E" w:rsidP="00115CBD">
            <w:pPr>
              <w:widowControl w:val="0"/>
              <w:numPr>
                <w:ilvl w:val="0"/>
                <w:numId w:val="35"/>
              </w:numPr>
              <w:tabs>
                <w:tab w:val="clear" w:pos="720"/>
                <w:tab w:val="num" w:pos="142"/>
              </w:tabs>
              <w:ind w:left="142" w:hanging="142"/>
              <w:rPr>
                <w:i/>
                <w:iCs/>
              </w:rPr>
            </w:pPr>
            <w:r w:rsidRPr="00E6013A">
              <w:rPr>
                <w:i/>
                <w:iCs/>
              </w:rPr>
              <w:t xml:space="preserve">Datu ievade par PI pamatdatiem KP VIS tiek veikta 5 (piecu) darbdienu laikā no PI iesniegšanas termiņa beigām. Precizējumu PI ievade KP VIS 5 (piecu) darbdienu laikā no to saņemšanas. Pēc lēmuma pieņemšanas par PI apstiprināšanu, apstiprināšanu ar nosacījumu vai </w:t>
            </w:r>
            <w:r w:rsidRPr="00E6013A">
              <w:rPr>
                <w:i/>
                <w:iCs/>
              </w:rPr>
              <w:lastRenderedPageBreak/>
              <w:t xml:space="preserve">noraidīšanu. </w:t>
            </w:r>
          </w:p>
          <w:p w14:paraId="52D55B36" w14:textId="77777777" w:rsidR="00E862D0" w:rsidRPr="00E6013A" w:rsidRDefault="7A9B495E" w:rsidP="00115CBD">
            <w:pPr>
              <w:widowControl w:val="0"/>
              <w:numPr>
                <w:ilvl w:val="0"/>
                <w:numId w:val="35"/>
              </w:numPr>
              <w:tabs>
                <w:tab w:val="clear" w:pos="720"/>
                <w:tab w:val="num" w:pos="142"/>
              </w:tabs>
              <w:ind w:left="142" w:hanging="142"/>
              <w:rPr>
                <w:strike/>
              </w:rPr>
            </w:pPr>
            <w:r w:rsidRPr="00E6013A">
              <w:rPr>
                <w:i/>
                <w:iCs/>
              </w:rPr>
              <w:t>Šīs procedūras 43. un 57.  punktos minētā Lēmuma vai Atzinuma kopija vadošai iestādei nosūtāma 5 (piecu) darbdienu laikā no lēmuma pieņemšanas.</w:t>
            </w:r>
          </w:p>
        </w:tc>
      </w:tr>
      <w:tr w:rsidR="00E862D0" w:rsidRPr="00E6013A" w14:paraId="6B6826AD" w14:textId="77777777" w:rsidTr="39644BA9">
        <w:trPr>
          <w:trHeight w:val="815"/>
        </w:trPr>
        <w:tc>
          <w:tcPr>
            <w:tcW w:w="13608" w:type="dxa"/>
            <w:gridSpan w:val="2"/>
            <w:tcBorders>
              <w:top w:val="single" w:sz="4" w:space="0" w:color="auto"/>
              <w:left w:val="single" w:sz="4" w:space="0" w:color="auto"/>
              <w:bottom w:val="single" w:sz="4" w:space="0" w:color="auto"/>
              <w:right w:val="single" w:sz="4" w:space="0" w:color="auto"/>
            </w:tcBorders>
          </w:tcPr>
          <w:p w14:paraId="0307B997" w14:textId="77777777" w:rsidR="00E862D0" w:rsidRPr="00E6013A" w:rsidRDefault="7A9B495E" w:rsidP="19578487">
            <w:pPr>
              <w:widowControl w:val="0"/>
              <w:rPr>
                <w:i/>
                <w:iCs/>
                <w:u w:val="single"/>
              </w:rPr>
            </w:pPr>
            <w:r w:rsidRPr="00E6013A">
              <w:rPr>
                <w:i/>
                <w:iCs/>
                <w:u w:val="single"/>
              </w:rPr>
              <w:lastRenderedPageBreak/>
              <w:t>Pielikumi:</w:t>
            </w:r>
          </w:p>
          <w:p w14:paraId="5A67862F" w14:textId="77777777" w:rsidR="00E862D0" w:rsidRPr="00E6013A" w:rsidRDefault="7A9B495E" w:rsidP="00115CBD">
            <w:pPr>
              <w:pStyle w:val="ListParagraph"/>
              <w:widowControl w:val="0"/>
              <w:numPr>
                <w:ilvl w:val="0"/>
                <w:numId w:val="42"/>
              </w:numPr>
              <w:ind w:left="208" w:hanging="208"/>
              <w:rPr>
                <w:i/>
                <w:iCs/>
                <w:lang w:val="lv-LV"/>
              </w:rPr>
            </w:pPr>
            <w:r w:rsidRPr="00E6013A">
              <w:rPr>
                <w:b/>
                <w:bCs/>
                <w:i/>
                <w:iCs/>
                <w:lang w:val="lv-LV"/>
              </w:rPr>
              <w:t>SF-01</w:t>
            </w:r>
            <w:r w:rsidRPr="00E6013A">
              <w:rPr>
                <w:i/>
                <w:iCs/>
                <w:lang w:val="lv-LV"/>
              </w:rPr>
              <w:t xml:space="preserve"> Integrētu teritoriālo investīciju projektu vērtēšanas komisijas nolikums;</w:t>
            </w:r>
          </w:p>
          <w:p w14:paraId="509398FC" w14:textId="77777777" w:rsidR="00E862D0" w:rsidRPr="00E6013A" w:rsidRDefault="7A9B495E" w:rsidP="00115CBD">
            <w:pPr>
              <w:pStyle w:val="ListParagraph"/>
              <w:widowControl w:val="0"/>
              <w:numPr>
                <w:ilvl w:val="0"/>
                <w:numId w:val="42"/>
              </w:numPr>
              <w:ind w:left="208" w:hanging="208"/>
              <w:rPr>
                <w:i/>
                <w:iCs/>
                <w:lang w:val="lv-LV"/>
              </w:rPr>
            </w:pPr>
            <w:r w:rsidRPr="00E6013A">
              <w:rPr>
                <w:b/>
                <w:bCs/>
                <w:i/>
                <w:iCs/>
                <w:lang w:val="lv-LV"/>
              </w:rPr>
              <w:t xml:space="preserve">SF-02 </w:t>
            </w:r>
            <w:r w:rsidRPr="00E6013A">
              <w:rPr>
                <w:i/>
                <w:iCs/>
                <w:lang w:val="lv-LV"/>
              </w:rPr>
              <w:t>Vērtēšanas komisijas atzinums par projekta iesnieguma virzību apstiprināšanai, apstiprināšanai ar nosacījumu vai noraidīšanai;</w:t>
            </w:r>
          </w:p>
          <w:p w14:paraId="4960D935" w14:textId="77777777" w:rsidR="00E862D0" w:rsidRPr="00E6013A" w:rsidRDefault="7A9B495E" w:rsidP="00115CBD">
            <w:pPr>
              <w:pStyle w:val="ListParagraph"/>
              <w:widowControl w:val="0"/>
              <w:numPr>
                <w:ilvl w:val="0"/>
                <w:numId w:val="42"/>
              </w:numPr>
              <w:ind w:left="208" w:hanging="208"/>
              <w:rPr>
                <w:i/>
                <w:iCs/>
                <w:lang w:val="lv-LV"/>
              </w:rPr>
            </w:pPr>
            <w:r w:rsidRPr="00E6013A">
              <w:rPr>
                <w:b/>
                <w:bCs/>
                <w:i/>
                <w:iCs/>
                <w:lang w:val="lv-LV"/>
              </w:rPr>
              <w:t>SF-03</w:t>
            </w:r>
            <w:r w:rsidRPr="00E6013A">
              <w:rPr>
                <w:lang w:val="lv-LV"/>
              </w:rPr>
              <w:t xml:space="preserve"> </w:t>
            </w:r>
            <w:r w:rsidRPr="00E6013A">
              <w:rPr>
                <w:i/>
                <w:iCs/>
                <w:lang w:val="lv-LV"/>
              </w:rPr>
              <w:t>Apliecinājums par projekta iesnieguma saņemšanu;</w:t>
            </w:r>
          </w:p>
          <w:p w14:paraId="2379A20B" w14:textId="77777777" w:rsidR="00E862D0" w:rsidRPr="00E6013A" w:rsidRDefault="7A9B495E" w:rsidP="00115CBD">
            <w:pPr>
              <w:pStyle w:val="ListParagraph"/>
              <w:widowControl w:val="0"/>
              <w:numPr>
                <w:ilvl w:val="0"/>
                <w:numId w:val="42"/>
              </w:numPr>
              <w:ind w:left="208" w:hanging="208"/>
              <w:rPr>
                <w:i/>
                <w:iCs/>
                <w:lang w:val="lv-LV"/>
              </w:rPr>
            </w:pPr>
            <w:r w:rsidRPr="00E6013A">
              <w:rPr>
                <w:b/>
                <w:bCs/>
                <w:i/>
                <w:iCs/>
                <w:lang w:val="lv-LV"/>
              </w:rPr>
              <w:t xml:space="preserve">VEST-01 </w:t>
            </w:r>
            <w:r w:rsidRPr="00E6013A">
              <w:rPr>
                <w:i/>
                <w:iCs/>
                <w:lang w:val="lv-LV"/>
              </w:rPr>
              <w:t>Uzaicinājums iesniegt projekta iesniegumu ierobežotā projektu iesniegumu atlasē;</w:t>
            </w:r>
          </w:p>
          <w:p w14:paraId="0C4A4708" w14:textId="77777777" w:rsidR="00E862D0" w:rsidRPr="00E6013A" w:rsidRDefault="7A9B495E" w:rsidP="00115CBD">
            <w:pPr>
              <w:pStyle w:val="ListParagraph"/>
              <w:widowControl w:val="0"/>
              <w:numPr>
                <w:ilvl w:val="0"/>
                <w:numId w:val="42"/>
              </w:numPr>
              <w:ind w:left="208" w:hanging="208"/>
              <w:rPr>
                <w:i/>
                <w:iCs/>
                <w:lang w:val="lv-LV"/>
              </w:rPr>
            </w:pPr>
            <w:r w:rsidRPr="00E6013A">
              <w:rPr>
                <w:b/>
                <w:bCs/>
                <w:i/>
                <w:iCs/>
                <w:lang w:val="lv-LV"/>
              </w:rPr>
              <w:t xml:space="preserve">VEST-02 </w:t>
            </w:r>
            <w:r w:rsidRPr="00E6013A">
              <w:rPr>
                <w:i/>
                <w:iCs/>
                <w:lang w:val="lv-LV"/>
              </w:rPr>
              <w:t>Vēstule par pārstāvja deleģēšanu darbam projektu iesniegumu vērtēšanas komisijā;</w:t>
            </w:r>
          </w:p>
          <w:p w14:paraId="1893B8E1" w14:textId="77777777" w:rsidR="00E862D0" w:rsidRPr="00E6013A" w:rsidRDefault="7A9B495E" w:rsidP="00115CBD">
            <w:pPr>
              <w:pStyle w:val="ListParagraph"/>
              <w:widowControl w:val="0"/>
              <w:numPr>
                <w:ilvl w:val="0"/>
                <w:numId w:val="42"/>
              </w:numPr>
              <w:ind w:left="208" w:hanging="208"/>
              <w:rPr>
                <w:i/>
                <w:iCs/>
                <w:lang w:val="lv-LV"/>
              </w:rPr>
            </w:pPr>
            <w:r w:rsidRPr="00E6013A">
              <w:rPr>
                <w:b/>
                <w:bCs/>
                <w:i/>
                <w:iCs/>
                <w:lang w:val="lv-LV"/>
              </w:rPr>
              <w:t>VEST-03</w:t>
            </w:r>
            <w:r w:rsidRPr="00E6013A">
              <w:rPr>
                <w:b/>
                <w:bCs/>
                <w:color w:val="808080" w:themeColor="background1" w:themeShade="80"/>
                <w:lang w:val="lv-LV"/>
              </w:rPr>
              <w:t xml:space="preserve"> </w:t>
            </w:r>
            <w:r w:rsidRPr="00E6013A">
              <w:rPr>
                <w:i/>
                <w:iCs/>
                <w:lang w:val="lv-LV"/>
              </w:rPr>
              <w:t>Vēstule par atteikumu pieņemt projekta iesniegumu;</w:t>
            </w:r>
          </w:p>
          <w:p w14:paraId="76284156" w14:textId="77777777" w:rsidR="00E862D0" w:rsidRPr="00E6013A" w:rsidRDefault="7A9B495E" w:rsidP="00115CBD">
            <w:pPr>
              <w:pStyle w:val="ListParagraph"/>
              <w:widowControl w:val="0"/>
              <w:numPr>
                <w:ilvl w:val="0"/>
                <w:numId w:val="42"/>
              </w:numPr>
              <w:ind w:left="208" w:hanging="208"/>
              <w:rPr>
                <w:i/>
                <w:iCs/>
                <w:lang w:val="lv-LV"/>
              </w:rPr>
            </w:pPr>
            <w:r w:rsidRPr="00E6013A">
              <w:rPr>
                <w:b/>
                <w:bCs/>
                <w:i/>
                <w:iCs/>
                <w:lang w:val="lv-LV"/>
              </w:rPr>
              <w:t>VEST-04</w:t>
            </w:r>
            <w:r w:rsidRPr="00E6013A">
              <w:rPr>
                <w:i/>
                <w:iCs/>
                <w:lang w:val="lv-LV"/>
              </w:rPr>
              <w:t xml:space="preserve"> Lēmums par projekta iesnieguma apstiprināšanu;</w:t>
            </w:r>
          </w:p>
          <w:p w14:paraId="015F89E4" w14:textId="77777777" w:rsidR="00E862D0" w:rsidRPr="00E6013A" w:rsidRDefault="7A9B495E" w:rsidP="00115CBD">
            <w:pPr>
              <w:pStyle w:val="ListParagraph"/>
              <w:widowControl w:val="0"/>
              <w:numPr>
                <w:ilvl w:val="0"/>
                <w:numId w:val="42"/>
              </w:numPr>
              <w:ind w:left="208" w:hanging="208"/>
              <w:rPr>
                <w:i/>
                <w:iCs/>
                <w:lang w:val="lv-LV"/>
              </w:rPr>
            </w:pPr>
            <w:r w:rsidRPr="00E6013A">
              <w:rPr>
                <w:b/>
                <w:bCs/>
                <w:i/>
                <w:iCs/>
                <w:lang w:val="lv-LV"/>
              </w:rPr>
              <w:t>VEST-05</w:t>
            </w:r>
            <w:r w:rsidRPr="00E6013A">
              <w:rPr>
                <w:i/>
                <w:iCs/>
                <w:lang w:val="lv-LV"/>
              </w:rPr>
              <w:t xml:space="preserve"> Lēmums par projekta iesnieguma apstiprināšanu ar nosacījumu;</w:t>
            </w:r>
          </w:p>
          <w:p w14:paraId="493996DE" w14:textId="77777777" w:rsidR="00E862D0" w:rsidRPr="00E6013A" w:rsidRDefault="7A9B495E" w:rsidP="00115CBD">
            <w:pPr>
              <w:pStyle w:val="ListParagraph"/>
              <w:widowControl w:val="0"/>
              <w:numPr>
                <w:ilvl w:val="0"/>
                <w:numId w:val="42"/>
              </w:numPr>
              <w:ind w:left="208" w:hanging="208"/>
              <w:rPr>
                <w:i/>
                <w:iCs/>
                <w:lang w:val="lv-LV"/>
              </w:rPr>
            </w:pPr>
            <w:r w:rsidRPr="00E6013A">
              <w:rPr>
                <w:b/>
                <w:bCs/>
                <w:i/>
                <w:iCs/>
                <w:lang w:val="lv-LV"/>
              </w:rPr>
              <w:t xml:space="preserve">VEST-06 </w:t>
            </w:r>
            <w:r w:rsidRPr="00E6013A">
              <w:rPr>
                <w:i/>
                <w:iCs/>
                <w:lang w:val="lv-LV"/>
              </w:rPr>
              <w:t>Lēmums par projekta iesnieguma noraidīšanu;</w:t>
            </w:r>
          </w:p>
          <w:p w14:paraId="415D8E7A" w14:textId="77777777" w:rsidR="00E862D0" w:rsidRPr="00E6013A" w:rsidRDefault="7A9B495E" w:rsidP="00115CBD">
            <w:pPr>
              <w:pStyle w:val="ListParagraph"/>
              <w:widowControl w:val="0"/>
              <w:numPr>
                <w:ilvl w:val="0"/>
                <w:numId w:val="42"/>
              </w:numPr>
              <w:ind w:left="208" w:hanging="208"/>
              <w:rPr>
                <w:i/>
                <w:iCs/>
                <w:lang w:val="lv-LV"/>
              </w:rPr>
            </w:pPr>
            <w:r w:rsidRPr="00E6013A">
              <w:rPr>
                <w:b/>
                <w:bCs/>
                <w:i/>
                <w:iCs/>
                <w:lang w:val="lv-LV"/>
              </w:rPr>
              <w:t xml:space="preserve">VEST-07 </w:t>
            </w:r>
            <w:r w:rsidRPr="00E6013A">
              <w:rPr>
                <w:i/>
                <w:iCs/>
                <w:lang w:val="lv-LV"/>
              </w:rPr>
              <w:t>Vēstule projekta iesnieguma iesniedzējam par projekta iesnieguma nosacījumu izpildi;</w:t>
            </w:r>
          </w:p>
          <w:p w14:paraId="3D2FBCBB" w14:textId="77777777" w:rsidR="00E862D0" w:rsidRPr="00E6013A" w:rsidRDefault="7A9B495E" w:rsidP="00115CBD">
            <w:pPr>
              <w:pStyle w:val="ListParagraph"/>
              <w:widowControl w:val="0"/>
              <w:numPr>
                <w:ilvl w:val="0"/>
                <w:numId w:val="42"/>
              </w:numPr>
              <w:ind w:left="208" w:hanging="208"/>
              <w:rPr>
                <w:i/>
                <w:iCs/>
                <w:lang w:val="lv-LV"/>
              </w:rPr>
            </w:pPr>
            <w:r w:rsidRPr="00E6013A">
              <w:rPr>
                <w:b/>
                <w:bCs/>
                <w:i/>
                <w:iCs/>
                <w:lang w:val="lv-LV"/>
              </w:rPr>
              <w:t xml:space="preserve">VEST-08 </w:t>
            </w:r>
            <w:r w:rsidRPr="00E6013A">
              <w:rPr>
                <w:i/>
                <w:iCs/>
                <w:lang w:val="lv-LV"/>
              </w:rPr>
              <w:t>Vēstule projekta iesnieguma iesniedzējam par PI nosacījumu neizpildi.</w:t>
            </w:r>
          </w:p>
        </w:tc>
      </w:tr>
    </w:tbl>
    <w:p w14:paraId="461E4F5D" w14:textId="23BB53EF" w:rsidR="00524754" w:rsidRPr="00E6013A" w:rsidRDefault="00524754" w:rsidP="00BF7D04">
      <w:pPr>
        <w:rPr>
          <w:rFonts w:eastAsia="Calibri"/>
        </w:rPr>
      </w:pPr>
    </w:p>
    <w:p w14:paraId="648FCCA4" w14:textId="0D6F7157" w:rsidR="00524754" w:rsidRPr="00E6013A" w:rsidRDefault="07887556" w:rsidP="4BF642BF">
      <w:pPr>
        <w:rPr>
          <w:rFonts w:eastAsia="Calibri"/>
        </w:rPr>
      </w:pPr>
      <w:r w:rsidRPr="00E6013A">
        <w:t>Līdz 2019. gada beigām izvērtēšanai ir iesniegti un ITI projektu vērtēšanas komisijas ir izvērtējušas un apstiprinājušas visus plānotos Ventspils pilsētas pašvaldības projektus ITI ietvarā (kopā 8 projekti), līdz ar to ITI Projektu iesniegumu atlases ir slēgtas</w:t>
      </w:r>
      <w:r w:rsidR="73EC95F0" w:rsidRPr="00E6013A">
        <w:t xml:space="preserve"> un ITI vērtēšanas komisijas ir izbeigušas savu darbību</w:t>
      </w:r>
      <w:r w:rsidRPr="00E6013A">
        <w:t>.</w:t>
      </w:r>
    </w:p>
    <w:sectPr w:rsidR="00524754" w:rsidRPr="00E6013A" w:rsidSect="00651970">
      <w:pgSz w:w="16838" w:h="11906" w:orient="landscape"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1C3C37" w14:textId="77777777" w:rsidR="005C2861" w:rsidRDefault="005C2861" w:rsidP="00BF7D04">
      <w:r>
        <w:separator/>
      </w:r>
    </w:p>
  </w:endnote>
  <w:endnote w:type="continuationSeparator" w:id="0">
    <w:p w14:paraId="3F187C90" w14:textId="77777777" w:rsidR="005C2861" w:rsidRDefault="005C2861" w:rsidP="00BF7D04">
      <w:r>
        <w:continuationSeparator/>
      </w:r>
    </w:p>
  </w:endnote>
  <w:endnote w:type="continuationNotice" w:id="1">
    <w:p w14:paraId="369C6599" w14:textId="77777777" w:rsidR="005C2861" w:rsidRDefault="005C28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6578182"/>
      <w:docPartObj>
        <w:docPartGallery w:val="Page Numbers (Bottom of Page)"/>
        <w:docPartUnique/>
      </w:docPartObj>
    </w:sdtPr>
    <w:sdtEndPr>
      <w:rPr>
        <w:noProof/>
      </w:rPr>
    </w:sdtEndPr>
    <w:sdtContent>
      <w:p w14:paraId="3F66248C" w14:textId="33BFA74E" w:rsidR="005A4669" w:rsidRDefault="005A4669" w:rsidP="00BF7D04">
        <w:pPr>
          <w:pStyle w:val="Footer"/>
        </w:pPr>
        <w:r>
          <w:fldChar w:fldCharType="begin"/>
        </w:r>
        <w:r>
          <w:instrText xml:space="preserve"> PAGE   \* MERGEFORMAT </w:instrText>
        </w:r>
        <w:r>
          <w:fldChar w:fldCharType="separate"/>
        </w:r>
        <w:r w:rsidR="19578487">
          <w:t>4</w:t>
        </w:r>
        <w:r w:rsidR="19578487">
          <w:t>8</w:t>
        </w:r>
        <w:r>
          <w:fldChar w:fldCharType="end"/>
        </w:r>
      </w:p>
    </w:sdtContent>
  </w:sdt>
  <w:p w14:paraId="4C94E015" w14:textId="77777777" w:rsidR="005A4669" w:rsidRDefault="005A4669" w:rsidP="00BF7D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37957633"/>
      <w:docPartObj>
        <w:docPartGallery w:val="Page Numbers (Bottom of Page)"/>
        <w:docPartUnique/>
      </w:docPartObj>
    </w:sdtPr>
    <w:sdtEndPr>
      <w:rPr>
        <w:noProof/>
      </w:rPr>
    </w:sdtEndPr>
    <w:sdtContent>
      <w:p w14:paraId="6428C19E" w14:textId="00C3D4EF" w:rsidR="005A4669" w:rsidRPr="00081310" w:rsidRDefault="005A4669" w:rsidP="00BF7D04">
        <w:pPr>
          <w:pStyle w:val="Footer"/>
        </w:pPr>
        <w:r>
          <w:fldChar w:fldCharType="begin"/>
        </w:r>
        <w:r>
          <w:instrText xml:space="preserve"> PAGE   \* MERGEFORMAT </w:instrText>
        </w:r>
        <w:r>
          <w:fldChar w:fldCharType="separate"/>
        </w:r>
        <w:r w:rsidR="19578487">
          <w:t>12</w:t>
        </w:r>
        <w:r w:rsidR="19578487">
          <w:t>8</w:t>
        </w:r>
        <w:r>
          <w:fldChar w:fldCharType="end"/>
        </w:r>
      </w:p>
    </w:sdtContent>
  </w:sdt>
  <w:p w14:paraId="0A98A451" w14:textId="77777777" w:rsidR="005A4669" w:rsidRPr="00EB37FF" w:rsidRDefault="005A4669" w:rsidP="00BF7D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D48FCE" w14:textId="77777777" w:rsidR="005C2861" w:rsidRDefault="005C2861" w:rsidP="00BF7D04">
      <w:r>
        <w:separator/>
      </w:r>
    </w:p>
  </w:footnote>
  <w:footnote w:type="continuationSeparator" w:id="0">
    <w:p w14:paraId="7E829807" w14:textId="77777777" w:rsidR="005C2861" w:rsidRDefault="005C2861" w:rsidP="00BF7D04">
      <w:r>
        <w:continuationSeparator/>
      </w:r>
    </w:p>
  </w:footnote>
  <w:footnote w:type="continuationNotice" w:id="1">
    <w:p w14:paraId="2BDB846A" w14:textId="77777777" w:rsidR="005C2861" w:rsidRDefault="005C2861"/>
  </w:footnote>
  <w:footnote w:id="2">
    <w:p w14:paraId="6AAF8C0B" w14:textId="45E8D501" w:rsidR="005A4669" w:rsidRDefault="005A4669" w:rsidP="00BF7D04">
      <w:pPr>
        <w:pStyle w:val="FootnoteText"/>
      </w:pPr>
      <w:r>
        <w:rPr>
          <w:rStyle w:val="FootnoteReference"/>
        </w:rPr>
        <w:footnoteRef/>
      </w:r>
      <w:r w:rsidR="19578487" w:rsidRPr="006C22A6">
        <w:t>Finanšu ministrijas reglaments Nr.</w:t>
      </w:r>
      <w:r w:rsidR="00D171A8">
        <w:t>1.1</w:t>
      </w:r>
      <w:r w:rsidR="00D16710">
        <w:t>-4/12/3</w:t>
      </w:r>
      <w:r w:rsidR="19578487">
        <w:t xml:space="preserve"> </w:t>
      </w:r>
      <w:r w:rsidR="19578487" w:rsidRPr="006C22A6">
        <w:t>apstiprināts 20</w:t>
      </w:r>
      <w:r w:rsidR="00D16710">
        <w:t>23</w:t>
      </w:r>
      <w:r w:rsidR="19578487" w:rsidRPr="006C22A6">
        <w:t xml:space="preserve">.gada </w:t>
      </w:r>
      <w:r w:rsidR="00D16710">
        <w:t>17</w:t>
      </w:r>
      <w:r w:rsidR="19578487" w:rsidRPr="006C22A6">
        <w:t>.</w:t>
      </w:r>
      <w:r w:rsidR="00D16710">
        <w:t>aprīlī</w:t>
      </w:r>
      <w:r w:rsidR="19578487" w:rsidRPr="006C22A6">
        <w:t>.</w:t>
      </w:r>
      <w:r w:rsidR="19578487">
        <w:t xml:space="preserve"> </w:t>
      </w:r>
    </w:p>
  </w:footnote>
  <w:footnote w:id="3">
    <w:p w14:paraId="4D6024E9" w14:textId="384C2022" w:rsidR="00F46995" w:rsidRDefault="00F46995">
      <w:pPr>
        <w:pStyle w:val="FootnoteText"/>
      </w:pPr>
      <w:r>
        <w:rPr>
          <w:rStyle w:val="FootnoteReference"/>
        </w:rPr>
        <w:footnoteRef/>
      </w:r>
      <w:r>
        <w:t xml:space="preserve"> Attiecībā uz ES fondu sistēmas vadības departamentu struktūra stājās spēkā ar 01.07.2024.</w:t>
      </w:r>
    </w:p>
  </w:footnote>
  <w:footnote w:id="4">
    <w:p w14:paraId="2AD49232" w14:textId="1040501F" w:rsidR="670D6A4A" w:rsidRPr="00F151EE" w:rsidRDefault="3DFBB3D2" w:rsidP="00F151EE">
      <w:pPr>
        <w:pStyle w:val="ListParagraph"/>
        <w:rPr>
          <w:del w:id="5" w:author="Marina Šiškina" w:date="2025-07-29T13:47:00Z" w16du:dateUtc="2025-07-29T13:47:52Z"/>
          <w:rFonts w:ascii="Aptos" w:eastAsia="Aptos" w:hAnsi="Aptos" w:cs="Aptos"/>
          <w:u w:val="single"/>
        </w:rPr>
      </w:pPr>
      <w:r w:rsidRPr="004D5981">
        <w:rPr>
          <w:lang w:val="lv-LV"/>
        </w:rPr>
        <w:t xml:space="preserve"> </w:t>
      </w:r>
      <w:r w:rsidR="670D6A4A" w:rsidRPr="00E6013A">
        <w:rPr>
          <w:sz w:val="20"/>
          <w:szCs w:val="20"/>
        </w:rPr>
        <w:footnoteRef/>
      </w:r>
      <w:r w:rsidRPr="00BE5431">
        <w:rPr>
          <w:lang w:val="lv-LV"/>
        </w:rPr>
        <w:t xml:space="preserve"> </w:t>
      </w:r>
      <w:r w:rsidRPr="00F151EE">
        <w:rPr>
          <w:rFonts w:eastAsia="Aptos"/>
          <w:sz w:val="20"/>
          <w:szCs w:val="20"/>
          <w:lang w:val="lv-LV"/>
        </w:rPr>
        <w:t xml:space="preserve">Ministru kabineta 2025.gada 22.jūlija noteikumi Nr. 470 “Grozījumi Ministru kabineta 2015. gada 10. februāra noteikumos Nr. 77 "Eiropas Savienības struktūrfondu un Kohēzijas fonda projektu pārbaužu veikšanas kārtība 2014.–2020. gada plānošanas periodā"” </w:t>
      </w:r>
      <w:hyperlink r:id="rId1" w:history="1">
        <w:r w:rsidRPr="00F151EE">
          <w:rPr>
            <w:rStyle w:val="Hyperlink"/>
            <w:rFonts w:eastAsia="Aptos"/>
            <w:color w:val="auto"/>
            <w:sz w:val="20"/>
            <w:szCs w:val="20"/>
            <w:lang w:val="lv-LV"/>
          </w:rPr>
          <w:t>Grozījumi Ministru kabineta 2015. gada 10. februāra noteikumos Nr. 77 "Eiropas Savienības struktūrfondu un Kohēzijas fonda projektu pārbaužu veikšanas kārtība 2014.–2020. gada plānošanas periodā"</w:t>
        </w:r>
      </w:hyperlink>
      <w:r w:rsidRPr="00F151EE">
        <w:rPr>
          <w:rFonts w:eastAsia="Aptos"/>
          <w:sz w:val="20"/>
          <w:szCs w:val="20"/>
          <w:u w:val="single"/>
          <w:lang w:val="lv-LV"/>
        </w:rPr>
        <w:t xml:space="preserve"> neparedz, ka Iepirkumu uzraudzības birojs vienu reizi ceturksnī sasauc sanāksmi, līdz ar to, no 2025.</w:t>
      </w:r>
      <w:r w:rsidR="00B24C01" w:rsidRPr="00F151EE">
        <w:rPr>
          <w:rFonts w:eastAsia="Aptos"/>
          <w:sz w:val="20"/>
          <w:szCs w:val="20"/>
          <w:u w:val="single"/>
          <w:lang w:val="lv-LV"/>
        </w:rPr>
        <w:t>g.</w:t>
      </w:r>
      <w:r w:rsidR="00B2518C" w:rsidRPr="00F151EE">
        <w:rPr>
          <w:rFonts w:eastAsia="Aptos"/>
          <w:sz w:val="20"/>
          <w:szCs w:val="20"/>
          <w:u w:val="single"/>
          <w:lang w:val="lv-LV"/>
        </w:rPr>
        <w:t xml:space="preserve"> 22.jūlija</w:t>
      </w:r>
      <w:r w:rsidRPr="00F151EE">
        <w:rPr>
          <w:rFonts w:eastAsia="Aptos"/>
          <w:sz w:val="20"/>
          <w:szCs w:val="20"/>
          <w:u w:val="single"/>
          <w:lang w:val="lv-LV"/>
        </w:rPr>
        <w:t xml:space="preserve"> nav aktuāls.</w:t>
      </w:r>
    </w:p>
  </w:footnote>
  <w:footnote w:id="5">
    <w:p w14:paraId="0F444AA1" w14:textId="49975140" w:rsidR="00D30DA5" w:rsidRDefault="00D30DA5">
      <w:pPr>
        <w:pStyle w:val="FootnoteText"/>
      </w:pPr>
      <w:r>
        <w:rPr>
          <w:rStyle w:val="FootnoteReference"/>
        </w:rPr>
        <w:footnoteRef/>
      </w:r>
      <w:r>
        <w:t xml:space="preserve"> </w:t>
      </w:r>
      <w:r w:rsidRPr="00002484">
        <w:rPr>
          <w:sz w:val="18"/>
          <w:szCs w:val="18"/>
        </w:rPr>
        <w:t xml:space="preserve">CFLA </w:t>
      </w:r>
      <w:r>
        <w:rPr>
          <w:sz w:val="18"/>
          <w:szCs w:val="18"/>
        </w:rPr>
        <w:t>22.05.2025.</w:t>
      </w:r>
      <w:r w:rsidRPr="00002484">
        <w:rPr>
          <w:sz w:val="18"/>
          <w:szCs w:val="18"/>
        </w:rPr>
        <w:t xml:space="preserve"> rīkojums  Nr. 39-1-4/</w:t>
      </w:r>
      <w:r>
        <w:rPr>
          <w:sz w:val="18"/>
          <w:szCs w:val="18"/>
        </w:rPr>
        <w:t>130</w:t>
      </w:r>
      <w:r w:rsidRPr="00002484">
        <w:rPr>
          <w:sz w:val="18"/>
          <w:szCs w:val="18"/>
        </w:rPr>
        <w:t xml:space="preserve"> “Par Centrālās finanšu un līgumu aģentūras struktūras reorganizāciju”.</w:t>
      </w:r>
    </w:p>
  </w:footnote>
  <w:footnote w:id="6">
    <w:p w14:paraId="6A25418D" w14:textId="255622BB" w:rsidR="00A828D9" w:rsidRDefault="00A828D9">
      <w:pPr>
        <w:pStyle w:val="FootnoteText"/>
      </w:pPr>
      <w:r>
        <w:rPr>
          <w:rStyle w:val="FootnoteReference"/>
        </w:rPr>
        <w:footnoteRef/>
      </w:r>
      <w:r>
        <w:t xml:space="preserve"> </w:t>
      </w:r>
      <w:r w:rsidRPr="00461F52">
        <w:rPr>
          <w:sz w:val="18"/>
          <w:szCs w:val="18"/>
        </w:rPr>
        <w:t xml:space="preserve">Saskaņā ar Ministru kabineta 2024.gada 7.jūnija rīkojuma Nr.446 “Par Vides aizsardzības un reģionālās attīstības ministrijas un Klimata un enerģētikas ministrijas reorganizāciju” 3.punktu Vides </w:t>
      </w:r>
      <w:bookmarkStart w:id="17" w:name="_Hlk171076355"/>
      <w:r w:rsidRPr="00461F52">
        <w:rPr>
          <w:sz w:val="18"/>
          <w:szCs w:val="18"/>
        </w:rPr>
        <w:t xml:space="preserve">aizsardzības un reģionālās attīstības ministrijas </w:t>
      </w:r>
      <w:bookmarkEnd w:id="17"/>
      <w:r w:rsidRPr="00461F52">
        <w:rPr>
          <w:sz w:val="18"/>
          <w:szCs w:val="18"/>
        </w:rPr>
        <w:t>nosaukums ar 2024.gada 1.jūliju ir Viedās administrācijas un reģionālās attīstības ministrija</w:t>
      </w:r>
    </w:p>
  </w:footnote>
  <w:footnote w:id="7">
    <w:p w14:paraId="343FBC36" w14:textId="0A4EC27F" w:rsidR="000C30EF" w:rsidRDefault="000C30EF">
      <w:pPr>
        <w:pStyle w:val="FootnoteText"/>
      </w:pPr>
      <w:r>
        <w:rPr>
          <w:rStyle w:val="FootnoteReference"/>
        </w:rPr>
        <w:footnoteRef/>
      </w:r>
      <w:r>
        <w:t xml:space="preserve"> </w:t>
      </w:r>
      <w:r w:rsidRPr="000C30EF">
        <w:rPr>
          <w:sz w:val="18"/>
          <w:szCs w:val="18"/>
        </w:rPr>
        <w:t>Ņemot vērā Ministru kabineta 2024.gada 3.septembra noteikumus Nr.586 “Viedās administrācijas un reģionālās attīstības ministrijas nolikums”</w:t>
      </w:r>
    </w:p>
  </w:footnote>
  <w:footnote w:id="8">
    <w:p w14:paraId="26400103" w14:textId="5C89A528" w:rsidR="00E74BAE" w:rsidRDefault="00E74BAE" w:rsidP="00E74BAE">
      <w:pPr>
        <w:pStyle w:val="FootnoteText"/>
      </w:pPr>
      <w:r>
        <w:rPr>
          <w:rStyle w:val="FootnoteReference"/>
        </w:rPr>
        <w:footnoteRef/>
      </w:r>
      <w:r>
        <w:t xml:space="preserve"> </w:t>
      </w:r>
      <w:r w:rsidRPr="00B459F0">
        <w:rPr>
          <w:color w:val="000000" w:themeColor="text1"/>
        </w:rPr>
        <w:t>Vienotais tiesību aktu projektu izstrādes un saskaņošanas port</w:t>
      </w:r>
      <w:r w:rsidRPr="00E56BD6">
        <w:rPr>
          <w:color w:val="000000" w:themeColor="text1"/>
          <w:sz w:val="16"/>
          <w:szCs w:val="16"/>
        </w:rPr>
        <w:t>āls</w:t>
      </w:r>
    </w:p>
  </w:footnote>
  <w:footnote w:id="9">
    <w:p w14:paraId="62B25838" w14:textId="77777777" w:rsidR="001E7FB7" w:rsidRPr="00FF26DD" w:rsidRDefault="001E7FB7" w:rsidP="001E7FB7">
      <w:pPr>
        <w:pStyle w:val="FootnoteText"/>
      </w:pPr>
      <w:r w:rsidRPr="00FF26DD">
        <w:rPr>
          <w:rStyle w:val="FootnoteReference"/>
        </w:rPr>
        <w:footnoteRef/>
      </w:r>
      <w:r w:rsidRPr="00FF26DD">
        <w:t xml:space="preserve"> 21.01.2021. “Eiropas Birojam krāpšanas apkarošanai sniedzamā atbalsta likums”: </w:t>
      </w:r>
      <w:hyperlink r:id="rId2" w:history="1">
        <w:r w:rsidRPr="00FF26DD">
          <w:rPr>
            <w:rStyle w:val="Hyperlink"/>
          </w:rPr>
          <w:t>https://likumi.lv/ta/id/320670</w:t>
        </w:r>
      </w:hyperlink>
      <w:r w:rsidRPr="00FF26DD">
        <w:t xml:space="preserve"> </w:t>
      </w:r>
    </w:p>
  </w:footnote>
  <w:footnote w:id="10">
    <w:p w14:paraId="7337ACFB" w14:textId="3D36CEB9" w:rsidR="005A4669" w:rsidRDefault="005A4669" w:rsidP="00A44FBC">
      <w:pPr>
        <w:pStyle w:val="Default"/>
        <w:jc w:val="both"/>
        <w:rPr>
          <w:rFonts w:eastAsia="Calibri"/>
          <w:color w:val="000000" w:themeColor="text1"/>
        </w:rPr>
      </w:pPr>
      <w:r w:rsidRPr="00B65992">
        <w:rPr>
          <w:rFonts w:asciiTheme="minorHAnsi" w:hAnsiTheme="minorHAnsi" w:cs="Tahoma"/>
          <w:bCs/>
          <w:i/>
          <w:color w:val="auto"/>
          <w:sz w:val="20"/>
          <w:szCs w:val="20"/>
        </w:rPr>
        <w:t xml:space="preserve">Apstiprināts ar Jēkabpils pilsētas domes lēmumu Nr. 521, 06.12.2018. (protokols Nr.27, 17. §), grozīts ar domes lēmumu Nr. 235, 23.05.2019. (protokols Nr.15, 11.§) </w:t>
      </w:r>
      <w:r w:rsidRPr="00B65992">
        <w:rPr>
          <w:rFonts w:asciiTheme="minorHAnsi" w:hAnsiTheme="minorHAnsi" w:cs="Tahoma"/>
          <w:i/>
          <w:iCs/>
          <w:color w:val="auto"/>
          <w:sz w:val="20"/>
          <w:szCs w:val="20"/>
        </w:rPr>
        <w:t xml:space="preserve"> </w:t>
      </w:r>
      <w:r w:rsidRPr="00B65992">
        <w:rPr>
          <w:rFonts w:ascii="Calibri" w:eastAsia="Calibri" w:hAnsi="Calibri" w:cs="Calibri"/>
          <w:i/>
          <w:iCs/>
          <w:sz w:val="20"/>
          <w:szCs w:val="20"/>
        </w:rPr>
        <w:t>un domes lēmumu Nr.316, 03.07.2020. (protokols Nr.13, 2.§</w:t>
      </w:r>
      <w:r w:rsidRPr="00B65992">
        <w:rPr>
          <w:rFonts w:ascii="Calibri" w:eastAsia="Calibri" w:hAnsi="Calibri" w:cs="Calibri"/>
          <w:sz w:val="22"/>
          <w:szCs w:val="22"/>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53259" w14:textId="77777777" w:rsidR="005A4669" w:rsidRDefault="005A4669" w:rsidP="00BF7D04">
    <w:pPr>
      <w:pStyle w:val="Header"/>
    </w:pPr>
  </w:p>
  <w:p w14:paraId="08A95AC6" w14:textId="77777777" w:rsidR="005A4669" w:rsidRDefault="005A4669" w:rsidP="00BF7D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76D6FD" w14:textId="77777777" w:rsidR="005A4669" w:rsidRPr="006017FC" w:rsidRDefault="005A4669" w:rsidP="00BF7D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58E79" w14:textId="77777777" w:rsidR="005A4669" w:rsidRPr="0069476A" w:rsidRDefault="19578487" w:rsidP="00BF7D04">
    <w:pPr>
      <w:pStyle w:val="Header"/>
      <w:rPr>
        <w:rFonts w:ascii="Calibri" w:hAnsi="Calibri" w:cs="Calibri"/>
        <w:sz w:val="16"/>
        <w:szCs w:val="16"/>
      </w:rPr>
    </w:pPr>
    <w:r>
      <w:t xml:space="preserve">                               </w:t>
    </w:r>
    <w:r w:rsidR="005A4669">
      <w:tab/>
    </w:r>
    <w:r>
      <w:t xml:space="preserve">                                                    </w:t>
    </w:r>
  </w:p>
  <w:p w14:paraId="34D7A85A" w14:textId="77777777" w:rsidR="005A4669" w:rsidRPr="00970E5D" w:rsidRDefault="005A4669" w:rsidP="00BF7D04">
    <w:pPr>
      <w:pStyle w:val="Header"/>
    </w:pPr>
  </w:p>
  <w:p w14:paraId="506249DA" w14:textId="77777777" w:rsidR="005A4669" w:rsidRPr="00F16A71" w:rsidRDefault="005A4669" w:rsidP="00BF7D0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7F3AA" w14:textId="77777777" w:rsidR="005A4669" w:rsidRDefault="00AC6990" w:rsidP="00BF7D04">
    <w:pPr>
      <w:pStyle w:val="Header"/>
    </w:pPr>
    <w:r>
      <w:rPr>
        <w:noProof/>
        <w:lang w:eastAsia="lv-LV"/>
      </w:rPr>
      <w:pict w14:anchorId="2C252761">
        <v:shapetype id="_x0000_t202" coordsize="21600,21600" o:spt="202" path="m,l,21600r21600,l21600,xe">
          <v:stroke joinstyle="miter"/>
          <v:path gradientshapeok="t" o:connecttype="rect"/>
        </v:shapetype>
        <v:shape id="Text Box 2" o:spid="_x0000_s1025" type="#_x0000_t202" style="position:absolute;left:0;text-align:left;margin-left:110.4pt;margin-top:-4.65pt;width:301.6pt;height:26.65pt;z-index:251658240;visibility:visible;mso-width-relative:margin;mso-height-relative:margin" stroked="f">
          <v:textbox style="mso-next-textbox:#Text Box 2">
            <w:txbxContent>
              <w:p w14:paraId="1DA4C304" w14:textId="77777777" w:rsidR="005A4669" w:rsidRDefault="005A4669" w:rsidP="00BF7D04">
                <w:r w:rsidRPr="009A54E5">
                  <w:t>JELGAVAS PILSĒTAS PAŠVALDĪBAS STRUKTŪRA</w:t>
                </w:r>
              </w:p>
            </w:txbxContent>
          </v:textbox>
        </v:shape>
      </w:pict>
    </w:r>
  </w:p>
</w:hdr>
</file>

<file path=word/intelligence.xml><?xml version="1.0" encoding="utf-8"?>
<int:Intelligence xmlns:int="http://schemas.microsoft.com/office/intelligence/2019/intelligence">
  <int:IntelligenceSettings/>
  <int:Manifest>
    <int:WordHash hashCode="H3HGShwzIunH0V" id="Yd2weaqE"/>
  </int:Manifest>
  <int:Observations>
    <int:Content id="Yd2weaqE">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B7106"/>
    <w:multiLevelType w:val="multilevel"/>
    <w:tmpl w:val="7D5A89D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F55EE1"/>
    <w:multiLevelType w:val="multilevel"/>
    <w:tmpl w:val="6B9E130A"/>
    <w:lvl w:ilvl="0">
      <w:start w:val="1"/>
      <w:numFmt w:val="bullet"/>
      <w:lvlText w:val=""/>
      <w:lvlJc w:val="left"/>
      <w:pPr>
        <w:ind w:left="1211" w:hanging="360"/>
      </w:pPr>
      <w:rPr>
        <w:rFonts w:ascii="Symbol" w:hAnsi="Symbol" w:hint="default"/>
        <w:b/>
        <w:color w:val="000000"/>
        <w:sz w:val="24"/>
        <w:szCs w:val="24"/>
      </w:rPr>
    </w:lvl>
    <w:lvl w:ilvl="1">
      <w:start w:val="1"/>
      <w:numFmt w:val="bullet"/>
      <w:lvlText w:val=""/>
      <w:lvlJc w:val="left"/>
      <w:pPr>
        <w:ind w:left="906" w:hanging="480"/>
      </w:pPr>
      <w:rPr>
        <w:rFonts w:ascii="Symbol" w:hAnsi="Symbol" w:hint="default"/>
        <w:color w:val="000000"/>
      </w:rPr>
    </w:lvl>
    <w:lvl w:ilvl="2">
      <w:start w:val="1"/>
      <w:numFmt w:val="bullet"/>
      <w:lvlText w:val="­"/>
      <w:lvlJc w:val="left"/>
      <w:pPr>
        <w:ind w:left="1440" w:hanging="720"/>
      </w:pPr>
      <w:rPr>
        <w:rFonts w:ascii="Courier New" w:hAnsi="Courier New" w:hint="default"/>
        <w:color w:val="auto"/>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2" w15:restartNumberingAfterBreak="0">
    <w:nsid w:val="015B336D"/>
    <w:multiLevelType w:val="multilevel"/>
    <w:tmpl w:val="4D3E9A8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047718"/>
    <w:multiLevelType w:val="hybridMultilevel"/>
    <w:tmpl w:val="47AC285E"/>
    <w:lvl w:ilvl="0" w:tplc="214E301C">
      <w:start w:val="1"/>
      <w:numFmt w:val="bullet"/>
      <w:lvlText w:val=""/>
      <w:lvlJc w:val="left"/>
      <w:pPr>
        <w:ind w:left="360" w:hanging="360"/>
      </w:pPr>
      <w:rPr>
        <w:rFonts w:ascii="Symbol" w:hAnsi="Symbol" w:hint="default"/>
      </w:rPr>
    </w:lvl>
    <w:lvl w:ilvl="1" w:tplc="13702810">
      <w:start w:val="1"/>
      <w:numFmt w:val="bullet"/>
      <w:lvlText w:val="o"/>
      <w:lvlJc w:val="left"/>
      <w:pPr>
        <w:ind w:left="1080" w:hanging="360"/>
      </w:pPr>
      <w:rPr>
        <w:rFonts w:ascii="Courier New" w:hAnsi="Courier New" w:hint="default"/>
      </w:rPr>
    </w:lvl>
    <w:lvl w:ilvl="2" w:tplc="39BC5138">
      <w:start w:val="1"/>
      <w:numFmt w:val="bullet"/>
      <w:lvlText w:val=""/>
      <w:lvlJc w:val="left"/>
      <w:pPr>
        <w:ind w:left="1800" w:hanging="360"/>
      </w:pPr>
      <w:rPr>
        <w:rFonts w:ascii="Wingdings" w:hAnsi="Wingdings" w:hint="default"/>
      </w:rPr>
    </w:lvl>
    <w:lvl w:ilvl="3" w:tplc="2C702FAC">
      <w:start w:val="1"/>
      <w:numFmt w:val="bullet"/>
      <w:lvlText w:val=""/>
      <w:lvlJc w:val="left"/>
      <w:pPr>
        <w:ind w:left="2520" w:hanging="360"/>
      </w:pPr>
      <w:rPr>
        <w:rFonts w:ascii="Symbol" w:hAnsi="Symbol" w:hint="default"/>
      </w:rPr>
    </w:lvl>
    <w:lvl w:ilvl="4" w:tplc="32E83BDC">
      <w:start w:val="1"/>
      <w:numFmt w:val="bullet"/>
      <w:lvlText w:val="o"/>
      <w:lvlJc w:val="left"/>
      <w:pPr>
        <w:ind w:left="3240" w:hanging="360"/>
      </w:pPr>
      <w:rPr>
        <w:rFonts w:ascii="Courier New" w:hAnsi="Courier New" w:hint="default"/>
      </w:rPr>
    </w:lvl>
    <w:lvl w:ilvl="5" w:tplc="AF0A9C7A">
      <w:start w:val="1"/>
      <w:numFmt w:val="bullet"/>
      <w:lvlText w:val=""/>
      <w:lvlJc w:val="left"/>
      <w:pPr>
        <w:ind w:left="3960" w:hanging="360"/>
      </w:pPr>
      <w:rPr>
        <w:rFonts w:ascii="Wingdings" w:hAnsi="Wingdings" w:hint="default"/>
      </w:rPr>
    </w:lvl>
    <w:lvl w:ilvl="6" w:tplc="60CCDD96">
      <w:start w:val="1"/>
      <w:numFmt w:val="bullet"/>
      <w:lvlText w:val=""/>
      <w:lvlJc w:val="left"/>
      <w:pPr>
        <w:ind w:left="4680" w:hanging="360"/>
      </w:pPr>
      <w:rPr>
        <w:rFonts w:ascii="Symbol" w:hAnsi="Symbol" w:hint="default"/>
      </w:rPr>
    </w:lvl>
    <w:lvl w:ilvl="7" w:tplc="61E64BCE">
      <w:start w:val="1"/>
      <w:numFmt w:val="bullet"/>
      <w:lvlText w:val="o"/>
      <w:lvlJc w:val="left"/>
      <w:pPr>
        <w:ind w:left="5400" w:hanging="360"/>
      </w:pPr>
      <w:rPr>
        <w:rFonts w:ascii="Courier New" w:hAnsi="Courier New" w:hint="default"/>
      </w:rPr>
    </w:lvl>
    <w:lvl w:ilvl="8" w:tplc="B6DCA326">
      <w:start w:val="1"/>
      <w:numFmt w:val="bullet"/>
      <w:lvlText w:val=""/>
      <w:lvlJc w:val="left"/>
      <w:pPr>
        <w:ind w:left="6120" w:hanging="360"/>
      </w:pPr>
      <w:rPr>
        <w:rFonts w:ascii="Wingdings" w:hAnsi="Wingdings" w:hint="default"/>
      </w:rPr>
    </w:lvl>
  </w:abstractNum>
  <w:abstractNum w:abstractNumId="4" w15:restartNumberingAfterBreak="0">
    <w:nsid w:val="022F05A9"/>
    <w:multiLevelType w:val="multilevel"/>
    <w:tmpl w:val="8D465232"/>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5" w15:restartNumberingAfterBreak="0">
    <w:nsid w:val="02B80C4C"/>
    <w:multiLevelType w:val="multilevel"/>
    <w:tmpl w:val="DD9EB51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353248C"/>
    <w:multiLevelType w:val="hybridMultilevel"/>
    <w:tmpl w:val="D396CE06"/>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 w15:restartNumberingAfterBreak="0">
    <w:nsid w:val="03811A0F"/>
    <w:multiLevelType w:val="multilevel"/>
    <w:tmpl w:val="E7F436B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4F27441"/>
    <w:multiLevelType w:val="multilevel"/>
    <w:tmpl w:val="66D679B0"/>
    <w:lvl w:ilvl="0">
      <w:start w:val="2"/>
      <w:numFmt w:val="decimal"/>
      <w:lvlText w:val="%1."/>
      <w:lvlJc w:val="left"/>
      <w:pPr>
        <w:ind w:left="360" w:hanging="360"/>
      </w:pPr>
      <w:rPr>
        <w:rFonts w:hint="default"/>
        <w:u w:val="none"/>
      </w:rPr>
    </w:lvl>
    <w:lvl w:ilvl="1">
      <w:start w:val="1"/>
      <w:numFmt w:val="decimal"/>
      <w:lvlText w:val="%1.%2."/>
      <w:lvlJc w:val="left"/>
      <w:pPr>
        <w:ind w:left="1440" w:hanging="360"/>
      </w:pPr>
      <w:rPr>
        <w:rFonts w:hint="default"/>
        <w:u w:val="none"/>
      </w:rPr>
    </w:lvl>
    <w:lvl w:ilvl="2">
      <w:start w:val="1"/>
      <w:numFmt w:val="decimal"/>
      <w:lvlText w:val="%1.%2.%3."/>
      <w:lvlJc w:val="left"/>
      <w:pPr>
        <w:ind w:left="2880" w:hanging="720"/>
      </w:pPr>
      <w:rPr>
        <w:rFonts w:hint="default"/>
        <w:u w:val="none"/>
      </w:rPr>
    </w:lvl>
    <w:lvl w:ilvl="3">
      <w:start w:val="1"/>
      <w:numFmt w:val="decimal"/>
      <w:lvlText w:val="%1.%2.%3.%4."/>
      <w:lvlJc w:val="left"/>
      <w:pPr>
        <w:ind w:left="3960" w:hanging="720"/>
      </w:pPr>
      <w:rPr>
        <w:rFonts w:hint="default"/>
        <w:u w:val="none"/>
      </w:rPr>
    </w:lvl>
    <w:lvl w:ilvl="4">
      <w:start w:val="1"/>
      <w:numFmt w:val="decimal"/>
      <w:lvlText w:val="%1.%2.%3.%4.%5."/>
      <w:lvlJc w:val="left"/>
      <w:pPr>
        <w:ind w:left="5400" w:hanging="1080"/>
      </w:pPr>
      <w:rPr>
        <w:rFonts w:hint="default"/>
        <w:u w:val="none"/>
      </w:rPr>
    </w:lvl>
    <w:lvl w:ilvl="5">
      <w:start w:val="1"/>
      <w:numFmt w:val="decimal"/>
      <w:lvlText w:val="%1.%2.%3.%4.%5.%6."/>
      <w:lvlJc w:val="left"/>
      <w:pPr>
        <w:ind w:left="6480" w:hanging="1080"/>
      </w:pPr>
      <w:rPr>
        <w:rFonts w:hint="default"/>
        <w:u w:val="none"/>
      </w:rPr>
    </w:lvl>
    <w:lvl w:ilvl="6">
      <w:start w:val="1"/>
      <w:numFmt w:val="decimal"/>
      <w:lvlText w:val="%1.%2.%3.%4.%5.%6.%7."/>
      <w:lvlJc w:val="left"/>
      <w:pPr>
        <w:ind w:left="7920" w:hanging="1440"/>
      </w:pPr>
      <w:rPr>
        <w:rFonts w:hint="default"/>
        <w:u w:val="none"/>
      </w:rPr>
    </w:lvl>
    <w:lvl w:ilvl="7">
      <w:start w:val="1"/>
      <w:numFmt w:val="decimal"/>
      <w:lvlText w:val="%1.%2.%3.%4.%5.%6.%7.%8."/>
      <w:lvlJc w:val="left"/>
      <w:pPr>
        <w:ind w:left="9000" w:hanging="1440"/>
      </w:pPr>
      <w:rPr>
        <w:rFonts w:hint="default"/>
        <w:u w:val="none"/>
      </w:rPr>
    </w:lvl>
    <w:lvl w:ilvl="8">
      <w:start w:val="1"/>
      <w:numFmt w:val="decimal"/>
      <w:lvlText w:val="%1.%2.%3.%4.%5.%6.%7.%8.%9."/>
      <w:lvlJc w:val="left"/>
      <w:pPr>
        <w:ind w:left="10440" w:hanging="1800"/>
      </w:pPr>
      <w:rPr>
        <w:rFonts w:hint="default"/>
        <w:u w:val="none"/>
      </w:rPr>
    </w:lvl>
  </w:abstractNum>
  <w:abstractNum w:abstractNumId="9" w15:restartNumberingAfterBreak="0">
    <w:nsid w:val="05639E4F"/>
    <w:multiLevelType w:val="hybridMultilevel"/>
    <w:tmpl w:val="0CC400EC"/>
    <w:lvl w:ilvl="0" w:tplc="0F7EC83A">
      <w:start w:val="1"/>
      <w:numFmt w:val="decimal"/>
      <w:lvlText w:val="%1."/>
      <w:lvlJc w:val="left"/>
      <w:pPr>
        <w:ind w:left="720" w:hanging="360"/>
      </w:pPr>
    </w:lvl>
    <w:lvl w:ilvl="1" w:tplc="09F8AD92">
      <w:start w:val="1"/>
      <w:numFmt w:val="decimal"/>
      <w:lvlText w:val="%2."/>
      <w:lvlJc w:val="left"/>
      <w:pPr>
        <w:ind w:left="1440" w:hanging="360"/>
      </w:pPr>
    </w:lvl>
    <w:lvl w:ilvl="2" w:tplc="CCB866DE">
      <w:start w:val="1"/>
      <w:numFmt w:val="decimal"/>
      <w:lvlText w:val="%3."/>
      <w:lvlJc w:val="right"/>
      <w:pPr>
        <w:ind w:left="2160" w:hanging="180"/>
      </w:pPr>
      <w:rPr>
        <w:rFonts w:ascii="Times New Roman" w:eastAsia="Times New Roman" w:hAnsi="Times New Roman" w:cs="Times New Roman"/>
      </w:rPr>
    </w:lvl>
    <w:lvl w:ilvl="3" w:tplc="454CC818">
      <w:start w:val="1"/>
      <w:numFmt w:val="decimal"/>
      <w:lvlText w:val="%4."/>
      <w:lvlJc w:val="left"/>
      <w:pPr>
        <w:ind w:left="2880" w:hanging="360"/>
      </w:pPr>
    </w:lvl>
    <w:lvl w:ilvl="4" w:tplc="FE605956">
      <w:start w:val="1"/>
      <w:numFmt w:val="lowerLetter"/>
      <w:lvlText w:val="%5."/>
      <w:lvlJc w:val="left"/>
      <w:pPr>
        <w:ind w:left="3600" w:hanging="360"/>
      </w:pPr>
    </w:lvl>
    <w:lvl w:ilvl="5" w:tplc="CD828522">
      <w:start w:val="1"/>
      <w:numFmt w:val="lowerRoman"/>
      <w:lvlText w:val="%6."/>
      <w:lvlJc w:val="right"/>
      <w:pPr>
        <w:ind w:left="4320" w:hanging="180"/>
      </w:pPr>
    </w:lvl>
    <w:lvl w:ilvl="6" w:tplc="E9F4BDB2">
      <w:start w:val="1"/>
      <w:numFmt w:val="decimal"/>
      <w:lvlText w:val="%7."/>
      <w:lvlJc w:val="left"/>
      <w:pPr>
        <w:ind w:left="5040" w:hanging="360"/>
      </w:pPr>
    </w:lvl>
    <w:lvl w:ilvl="7" w:tplc="E620DD94">
      <w:start w:val="1"/>
      <w:numFmt w:val="lowerLetter"/>
      <w:lvlText w:val="%8."/>
      <w:lvlJc w:val="left"/>
      <w:pPr>
        <w:ind w:left="5760" w:hanging="360"/>
      </w:pPr>
    </w:lvl>
    <w:lvl w:ilvl="8" w:tplc="F98C3D18">
      <w:start w:val="1"/>
      <w:numFmt w:val="lowerRoman"/>
      <w:lvlText w:val="%9."/>
      <w:lvlJc w:val="right"/>
      <w:pPr>
        <w:ind w:left="6480" w:hanging="180"/>
      </w:pPr>
    </w:lvl>
  </w:abstractNum>
  <w:abstractNum w:abstractNumId="10" w15:restartNumberingAfterBreak="0">
    <w:nsid w:val="05A941EC"/>
    <w:multiLevelType w:val="multilevel"/>
    <w:tmpl w:val="8F5C1F8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15:restartNumberingAfterBreak="0">
    <w:nsid w:val="05CA4CEC"/>
    <w:multiLevelType w:val="multilevel"/>
    <w:tmpl w:val="C55A8DE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2" w15:restartNumberingAfterBreak="0">
    <w:nsid w:val="067B39C0"/>
    <w:multiLevelType w:val="multilevel"/>
    <w:tmpl w:val="8F8C568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3" w15:restartNumberingAfterBreak="0">
    <w:nsid w:val="069B0D37"/>
    <w:multiLevelType w:val="multilevel"/>
    <w:tmpl w:val="48E86D0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6DF3CDE"/>
    <w:multiLevelType w:val="multilevel"/>
    <w:tmpl w:val="DF9E4FF6"/>
    <w:lvl w:ilvl="0">
      <w:start w:val="1"/>
      <w:numFmt w:val="decimal"/>
      <w:lvlText w:val="%1."/>
      <w:lvlJc w:val="left"/>
      <w:pPr>
        <w:ind w:left="360" w:hanging="360"/>
      </w:pPr>
      <w:rPr>
        <w:rFonts w:ascii="Times New Roman" w:hAnsi="Times New Roman" w:cs="Times New Roman"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79E624C"/>
    <w:multiLevelType w:val="multilevel"/>
    <w:tmpl w:val="A7A2704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7FF6063"/>
    <w:multiLevelType w:val="hybridMultilevel"/>
    <w:tmpl w:val="FFFFFFFF"/>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0814276F"/>
    <w:multiLevelType w:val="hybridMultilevel"/>
    <w:tmpl w:val="F52A130E"/>
    <w:lvl w:ilvl="0" w:tplc="040A4A4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 w15:restartNumberingAfterBreak="0">
    <w:nsid w:val="08221EED"/>
    <w:multiLevelType w:val="multilevel"/>
    <w:tmpl w:val="6480176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88E61C8"/>
    <w:multiLevelType w:val="multilevel"/>
    <w:tmpl w:val="21287238"/>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89D27AF"/>
    <w:multiLevelType w:val="multilevel"/>
    <w:tmpl w:val="53AEA18E"/>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9023CED"/>
    <w:multiLevelType w:val="multilevel"/>
    <w:tmpl w:val="407C54C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9291EE0"/>
    <w:multiLevelType w:val="multilevel"/>
    <w:tmpl w:val="A7A2704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095A6A4C"/>
    <w:multiLevelType w:val="hybridMultilevel"/>
    <w:tmpl w:val="CB6C9142"/>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24" w15:restartNumberingAfterBreak="0">
    <w:nsid w:val="09A36879"/>
    <w:multiLevelType w:val="multilevel"/>
    <w:tmpl w:val="AF9437C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 w15:restartNumberingAfterBreak="0">
    <w:nsid w:val="09E95E31"/>
    <w:multiLevelType w:val="hybridMultilevel"/>
    <w:tmpl w:val="E5602CA6"/>
    <w:lvl w:ilvl="0" w:tplc="0426000F">
      <w:start w:val="1"/>
      <w:numFmt w:val="decimal"/>
      <w:lvlText w:val="%1."/>
      <w:lvlJc w:val="left"/>
      <w:pPr>
        <w:ind w:left="1429" w:hanging="360"/>
      </w:pPr>
      <w:rPr>
        <w:rFonts w:hint="default"/>
      </w:rPr>
    </w:lvl>
    <w:lvl w:ilvl="1" w:tplc="04260003" w:tentative="1">
      <w:start w:val="1"/>
      <w:numFmt w:val="bullet"/>
      <w:lvlText w:val="o"/>
      <w:lvlJc w:val="left"/>
      <w:pPr>
        <w:ind w:left="2149" w:hanging="360"/>
      </w:pPr>
      <w:rPr>
        <w:rFonts w:ascii="Courier New" w:hAnsi="Courier New" w:cs="Courier New" w:hint="default"/>
      </w:rPr>
    </w:lvl>
    <w:lvl w:ilvl="2" w:tplc="04260005" w:tentative="1">
      <w:start w:val="1"/>
      <w:numFmt w:val="bullet"/>
      <w:lvlText w:val=""/>
      <w:lvlJc w:val="left"/>
      <w:pPr>
        <w:ind w:left="2869" w:hanging="360"/>
      </w:pPr>
      <w:rPr>
        <w:rFonts w:ascii="Wingdings" w:hAnsi="Wingdings" w:hint="default"/>
      </w:rPr>
    </w:lvl>
    <w:lvl w:ilvl="3" w:tplc="04260001" w:tentative="1">
      <w:start w:val="1"/>
      <w:numFmt w:val="bullet"/>
      <w:lvlText w:val=""/>
      <w:lvlJc w:val="left"/>
      <w:pPr>
        <w:ind w:left="3589" w:hanging="360"/>
      </w:pPr>
      <w:rPr>
        <w:rFonts w:ascii="Symbol" w:hAnsi="Symbol" w:hint="default"/>
      </w:rPr>
    </w:lvl>
    <w:lvl w:ilvl="4" w:tplc="04260003" w:tentative="1">
      <w:start w:val="1"/>
      <w:numFmt w:val="bullet"/>
      <w:lvlText w:val="o"/>
      <w:lvlJc w:val="left"/>
      <w:pPr>
        <w:ind w:left="4309" w:hanging="360"/>
      </w:pPr>
      <w:rPr>
        <w:rFonts w:ascii="Courier New" w:hAnsi="Courier New" w:cs="Courier New" w:hint="default"/>
      </w:rPr>
    </w:lvl>
    <w:lvl w:ilvl="5" w:tplc="04260005" w:tentative="1">
      <w:start w:val="1"/>
      <w:numFmt w:val="bullet"/>
      <w:lvlText w:val=""/>
      <w:lvlJc w:val="left"/>
      <w:pPr>
        <w:ind w:left="5029" w:hanging="360"/>
      </w:pPr>
      <w:rPr>
        <w:rFonts w:ascii="Wingdings" w:hAnsi="Wingdings" w:hint="default"/>
      </w:rPr>
    </w:lvl>
    <w:lvl w:ilvl="6" w:tplc="04260001" w:tentative="1">
      <w:start w:val="1"/>
      <w:numFmt w:val="bullet"/>
      <w:lvlText w:val=""/>
      <w:lvlJc w:val="left"/>
      <w:pPr>
        <w:ind w:left="5749" w:hanging="360"/>
      </w:pPr>
      <w:rPr>
        <w:rFonts w:ascii="Symbol" w:hAnsi="Symbol" w:hint="default"/>
      </w:rPr>
    </w:lvl>
    <w:lvl w:ilvl="7" w:tplc="04260003" w:tentative="1">
      <w:start w:val="1"/>
      <w:numFmt w:val="bullet"/>
      <w:lvlText w:val="o"/>
      <w:lvlJc w:val="left"/>
      <w:pPr>
        <w:ind w:left="6469" w:hanging="360"/>
      </w:pPr>
      <w:rPr>
        <w:rFonts w:ascii="Courier New" w:hAnsi="Courier New" w:cs="Courier New" w:hint="default"/>
      </w:rPr>
    </w:lvl>
    <w:lvl w:ilvl="8" w:tplc="04260005" w:tentative="1">
      <w:start w:val="1"/>
      <w:numFmt w:val="bullet"/>
      <w:lvlText w:val=""/>
      <w:lvlJc w:val="left"/>
      <w:pPr>
        <w:ind w:left="7189" w:hanging="360"/>
      </w:pPr>
      <w:rPr>
        <w:rFonts w:ascii="Wingdings" w:hAnsi="Wingdings" w:hint="default"/>
      </w:rPr>
    </w:lvl>
  </w:abstractNum>
  <w:abstractNum w:abstractNumId="26" w15:restartNumberingAfterBreak="0">
    <w:nsid w:val="0A2A0E75"/>
    <w:multiLevelType w:val="multilevel"/>
    <w:tmpl w:val="ACD4E8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A2D69BA"/>
    <w:multiLevelType w:val="hybridMultilevel"/>
    <w:tmpl w:val="B944E01A"/>
    <w:lvl w:ilvl="0" w:tplc="F0FE01FA">
      <w:start w:val="1"/>
      <w:numFmt w:val="decimal"/>
      <w:lvlText w:val="%1."/>
      <w:lvlJc w:val="left"/>
      <w:pPr>
        <w:ind w:left="720" w:hanging="360"/>
      </w:pPr>
    </w:lvl>
    <w:lvl w:ilvl="1" w:tplc="406CD194">
      <w:start w:val="1"/>
      <w:numFmt w:val="decimal"/>
      <w:lvlText w:val="%2."/>
      <w:lvlJc w:val="left"/>
      <w:pPr>
        <w:ind w:left="1440" w:hanging="360"/>
      </w:pPr>
    </w:lvl>
    <w:lvl w:ilvl="2" w:tplc="C9A0BBD6">
      <w:start w:val="1"/>
      <w:numFmt w:val="lowerRoman"/>
      <w:lvlText w:val="%3."/>
      <w:lvlJc w:val="right"/>
      <w:pPr>
        <w:ind w:left="2160" w:hanging="180"/>
      </w:pPr>
    </w:lvl>
    <w:lvl w:ilvl="3" w:tplc="A522BAC4">
      <w:start w:val="1"/>
      <w:numFmt w:val="decimal"/>
      <w:lvlText w:val="%4."/>
      <w:lvlJc w:val="left"/>
      <w:pPr>
        <w:ind w:left="2880" w:hanging="360"/>
      </w:pPr>
    </w:lvl>
    <w:lvl w:ilvl="4" w:tplc="9788C722">
      <w:start w:val="1"/>
      <w:numFmt w:val="lowerLetter"/>
      <w:lvlText w:val="%5."/>
      <w:lvlJc w:val="left"/>
      <w:pPr>
        <w:ind w:left="3600" w:hanging="360"/>
      </w:pPr>
    </w:lvl>
    <w:lvl w:ilvl="5" w:tplc="E8F4928C">
      <w:start w:val="1"/>
      <w:numFmt w:val="lowerRoman"/>
      <w:lvlText w:val="%6."/>
      <w:lvlJc w:val="right"/>
      <w:pPr>
        <w:ind w:left="4320" w:hanging="180"/>
      </w:pPr>
    </w:lvl>
    <w:lvl w:ilvl="6" w:tplc="817E5F1C">
      <w:start w:val="1"/>
      <w:numFmt w:val="decimal"/>
      <w:lvlText w:val="%7."/>
      <w:lvlJc w:val="left"/>
      <w:pPr>
        <w:ind w:left="5040" w:hanging="360"/>
      </w:pPr>
    </w:lvl>
    <w:lvl w:ilvl="7" w:tplc="0CD24F58">
      <w:start w:val="1"/>
      <w:numFmt w:val="lowerLetter"/>
      <w:lvlText w:val="%8."/>
      <w:lvlJc w:val="left"/>
      <w:pPr>
        <w:ind w:left="5760" w:hanging="360"/>
      </w:pPr>
    </w:lvl>
    <w:lvl w:ilvl="8" w:tplc="5D2CFC6E">
      <w:start w:val="1"/>
      <w:numFmt w:val="lowerRoman"/>
      <w:lvlText w:val="%9."/>
      <w:lvlJc w:val="right"/>
      <w:pPr>
        <w:ind w:left="6480" w:hanging="180"/>
      </w:pPr>
    </w:lvl>
  </w:abstractNum>
  <w:abstractNum w:abstractNumId="28" w15:restartNumberingAfterBreak="0">
    <w:nsid w:val="0A656F03"/>
    <w:multiLevelType w:val="multilevel"/>
    <w:tmpl w:val="BED8DF3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9" w15:restartNumberingAfterBreak="0">
    <w:nsid w:val="0B88157F"/>
    <w:multiLevelType w:val="multilevel"/>
    <w:tmpl w:val="D3864CE2"/>
    <w:lvl w:ilvl="0">
      <w:start w:val="2"/>
      <w:numFmt w:val="decimal"/>
      <w:lvlText w:val="%1."/>
      <w:lvlJc w:val="left"/>
      <w:pPr>
        <w:ind w:left="360" w:hanging="360"/>
      </w:pPr>
      <w:rPr>
        <w:rFonts w:hint="default"/>
        <w:b w:val="0"/>
      </w:rPr>
    </w:lvl>
    <w:lvl w:ilvl="1">
      <w:start w:val="1"/>
      <w:numFmt w:val="decimal"/>
      <w:lvlText w:val="%1.%2."/>
      <w:lvlJc w:val="left"/>
      <w:pPr>
        <w:ind w:left="1440" w:hanging="360"/>
      </w:pPr>
      <w:rPr>
        <w:rFonts w:hint="default"/>
        <w:b w:val="0"/>
      </w:rPr>
    </w:lvl>
    <w:lvl w:ilvl="2">
      <w:start w:val="1"/>
      <w:numFmt w:val="decimal"/>
      <w:lvlText w:val="%1.%2.%3."/>
      <w:lvlJc w:val="left"/>
      <w:pPr>
        <w:ind w:left="2880" w:hanging="720"/>
      </w:pPr>
      <w:rPr>
        <w:rFonts w:hint="default"/>
        <w:b w:val="0"/>
      </w:rPr>
    </w:lvl>
    <w:lvl w:ilvl="3">
      <w:start w:val="1"/>
      <w:numFmt w:val="decimal"/>
      <w:lvlText w:val="%1.%2.%3.%4."/>
      <w:lvlJc w:val="left"/>
      <w:pPr>
        <w:ind w:left="3960" w:hanging="720"/>
      </w:pPr>
      <w:rPr>
        <w:rFonts w:hint="default"/>
        <w:b w:val="0"/>
      </w:rPr>
    </w:lvl>
    <w:lvl w:ilvl="4">
      <w:start w:val="1"/>
      <w:numFmt w:val="decimal"/>
      <w:lvlText w:val="%1.%2.%3.%4.%5."/>
      <w:lvlJc w:val="left"/>
      <w:pPr>
        <w:ind w:left="5400" w:hanging="1080"/>
      </w:pPr>
      <w:rPr>
        <w:rFonts w:hint="default"/>
        <w:b w:val="0"/>
      </w:rPr>
    </w:lvl>
    <w:lvl w:ilvl="5">
      <w:start w:val="1"/>
      <w:numFmt w:val="decimal"/>
      <w:lvlText w:val="%1.%2.%3.%4.%5.%6."/>
      <w:lvlJc w:val="left"/>
      <w:pPr>
        <w:ind w:left="6480" w:hanging="1080"/>
      </w:pPr>
      <w:rPr>
        <w:rFonts w:hint="default"/>
        <w:b w:val="0"/>
      </w:rPr>
    </w:lvl>
    <w:lvl w:ilvl="6">
      <w:start w:val="1"/>
      <w:numFmt w:val="decimal"/>
      <w:lvlText w:val="%1.%2.%3.%4.%5.%6.%7."/>
      <w:lvlJc w:val="left"/>
      <w:pPr>
        <w:ind w:left="7920" w:hanging="1440"/>
      </w:pPr>
      <w:rPr>
        <w:rFonts w:hint="default"/>
        <w:b w:val="0"/>
      </w:rPr>
    </w:lvl>
    <w:lvl w:ilvl="7">
      <w:start w:val="1"/>
      <w:numFmt w:val="decimal"/>
      <w:lvlText w:val="%1.%2.%3.%4.%5.%6.%7.%8."/>
      <w:lvlJc w:val="left"/>
      <w:pPr>
        <w:ind w:left="9000" w:hanging="1440"/>
      </w:pPr>
      <w:rPr>
        <w:rFonts w:hint="default"/>
        <w:b w:val="0"/>
      </w:rPr>
    </w:lvl>
    <w:lvl w:ilvl="8">
      <w:start w:val="1"/>
      <w:numFmt w:val="decimal"/>
      <w:lvlText w:val="%1.%2.%3.%4.%5.%6.%7.%8.%9."/>
      <w:lvlJc w:val="left"/>
      <w:pPr>
        <w:ind w:left="10440" w:hanging="1800"/>
      </w:pPr>
      <w:rPr>
        <w:rFonts w:hint="default"/>
        <w:b w:val="0"/>
      </w:rPr>
    </w:lvl>
  </w:abstractNum>
  <w:abstractNum w:abstractNumId="30" w15:restartNumberingAfterBreak="0">
    <w:nsid w:val="0BED457F"/>
    <w:multiLevelType w:val="multilevel"/>
    <w:tmpl w:val="A9E89DB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0C1D75AC"/>
    <w:multiLevelType w:val="hybridMultilevel"/>
    <w:tmpl w:val="980481A0"/>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2" w15:restartNumberingAfterBreak="0">
    <w:nsid w:val="0D6176A4"/>
    <w:multiLevelType w:val="hybridMultilevel"/>
    <w:tmpl w:val="7B3E5BA8"/>
    <w:lvl w:ilvl="0" w:tplc="FFFFFFFF">
      <w:start w:val="1"/>
      <w:numFmt w:val="bullet"/>
      <w:lvlText w:val=""/>
      <w:lvlJc w:val="left"/>
      <w:pPr>
        <w:ind w:left="720" w:hanging="360"/>
      </w:pPr>
      <w:rPr>
        <w:rFonts w:ascii="Symbol" w:hAnsi="Symbol"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3" w15:restartNumberingAfterBreak="0">
    <w:nsid w:val="0DFC396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0E15694A"/>
    <w:multiLevelType w:val="multilevel"/>
    <w:tmpl w:val="12C6AB68"/>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E3E24C2"/>
    <w:multiLevelType w:val="multilevel"/>
    <w:tmpl w:val="D988CC4E"/>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0F4F7EA3"/>
    <w:multiLevelType w:val="multilevel"/>
    <w:tmpl w:val="2864F77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1043205F"/>
    <w:multiLevelType w:val="multilevel"/>
    <w:tmpl w:val="49DE484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23228DA"/>
    <w:multiLevelType w:val="hybridMultilevel"/>
    <w:tmpl w:val="BAF24AA8"/>
    <w:lvl w:ilvl="0" w:tplc="63BCB128">
      <w:start w:val="1"/>
      <w:numFmt w:val="bullet"/>
      <w:lvlText w:val=""/>
      <w:lvlJc w:val="left"/>
      <w:pPr>
        <w:ind w:left="360" w:hanging="360"/>
      </w:pPr>
      <w:rPr>
        <w:rFonts w:ascii="Symbol" w:hAnsi="Symbol" w:hint="default"/>
      </w:rPr>
    </w:lvl>
    <w:lvl w:ilvl="1" w:tplc="BE3C91AC">
      <w:start w:val="1"/>
      <w:numFmt w:val="bullet"/>
      <w:lvlText w:val="o"/>
      <w:lvlJc w:val="left"/>
      <w:pPr>
        <w:ind w:left="1080" w:hanging="360"/>
      </w:pPr>
      <w:rPr>
        <w:rFonts w:ascii="Courier New" w:hAnsi="Courier New" w:hint="default"/>
      </w:rPr>
    </w:lvl>
    <w:lvl w:ilvl="2" w:tplc="E0A2552C">
      <w:start w:val="1"/>
      <w:numFmt w:val="bullet"/>
      <w:lvlText w:val=""/>
      <w:lvlJc w:val="left"/>
      <w:pPr>
        <w:ind w:left="1800" w:hanging="360"/>
      </w:pPr>
      <w:rPr>
        <w:rFonts w:ascii="Wingdings" w:hAnsi="Wingdings" w:hint="default"/>
      </w:rPr>
    </w:lvl>
    <w:lvl w:ilvl="3" w:tplc="F5B0297C">
      <w:start w:val="1"/>
      <w:numFmt w:val="bullet"/>
      <w:lvlText w:val=""/>
      <w:lvlJc w:val="left"/>
      <w:pPr>
        <w:ind w:left="2520" w:hanging="360"/>
      </w:pPr>
      <w:rPr>
        <w:rFonts w:ascii="Symbol" w:hAnsi="Symbol" w:hint="default"/>
      </w:rPr>
    </w:lvl>
    <w:lvl w:ilvl="4" w:tplc="D668044A">
      <w:start w:val="1"/>
      <w:numFmt w:val="bullet"/>
      <w:lvlText w:val="o"/>
      <w:lvlJc w:val="left"/>
      <w:pPr>
        <w:ind w:left="3240" w:hanging="360"/>
      </w:pPr>
      <w:rPr>
        <w:rFonts w:ascii="Courier New" w:hAnsi="Courier New" w:hint="default"/>
      </w:rPr>
    </w:lvl>
    <w:lvl w:ilvl="5" w:tplc="CD44580E">
      <w:start w:val="1"/>
      <w:numFmt w:val="bullet"/>
      <w:lvlText w:val=""/>
      <w:lvlJc w:val="left"/>
      <w:pPr>
        <w:ind w:left="3960" w:hanging="360"/>
      </w:pPr>
      <w:rPr>
        <w:rFonts w:ascii="Wingdings" w:hAnsi="Wingdings" w:hint="default"/>
      </w:rPr>
    </w:lvl>
    <w:lvl w:ilvl="6" w:tplc="78861854">
      <w:start w:val="1"/>
      <w:numFmt w:val="bullet"/>
      <w:lvlText w:val=""/>
      <w:lvlJc w:val="left"/>
      <w:pPr>
        <w:ind w:left="4680" w:hanging="360"/>
      </w:pPr>
      <w:rPr>
        <w:rFonts w:ascii="Symbol" w:hAnsi="Symbol" w:hint="default"/>
      </w:rPr>
    </w:lvl>
    <w:lvl w:ilvl="7" w:tplc="8E0A9300">
      <w:start w:val="1"/>
      <w:numFmt w:val="bullet"/>
      <w:lvlText w:val="o"/>
      <w:lvlJc w:val="left"/>
      <w:pPr>
        <w:ind w:left="5400" w:hanging="360"/>
      </w:pPr>
      <w:rPr>
        <w:rFonts w:ascii="Courier New" w:hAnsi="Courier New" w:hint="default"/>
      </w:rPr>
    </w:lvl>
    <w:lvl w:ilvl="8" w:tplc="C9ECFE80">
      <w:start w:val="1"/>
      <w:numFmt w:val="bullet"/>
      <w:lvlText w:val=""/>
      <w:lvlJc w:val="left"/>
      <w:pPr>
        <w:ind w:left="6120" w:hanging="360"/>
      </w:pPr>
      <w:rPr>
        <w:rFonts w:ascii="Wingdings" w:hAnsi="Wingdings" w:hint="default"/>
      </w:rPr>
    </w:lvl>
  </w:abstractNum>
  <w:abstractNum w:abstractNumId="39" w15:restartNumberingAfterBreak="0">
    <w:nsid w:val="130A0E30"/>
    <w:multiLevelType w:val="multilevel"/>
    <w:tmpl w:val="DDAA80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3D623E0"/>
    <w:multiLevelType w:val="multilevel"/>
    <w:tmpl w:val="147064E8"/>
    <w:lvl w:ilvl="0">
      <w:start w:val="6"/>
      <w:numFmt w:val="decimal"/>
      <w:lvlText w:val="%1"/>
      <w:lvlJc w:val="left"/>
      <w:pPr>
        <w:ind w:left="480" w:hanging="480"/>
      </w:pPr>
      <w:rPr>
        <w:rFonts w:hint="default"/>
      </w:rPr>
    </w:lvl>
    <w:lvl w:ilvl="1">
      <w:start w:val="1"/>
      <w:numFmt w:val="decimal"/>
      <w:lvlText w:val="%1.%2"/>
      <w:lvlJc w:val="left"/>
      <w:pPr>
        <w:ind w:left="409" w:hanging="480"/>
      </w:pPr>
      <w:rPr>
        <w:rFonts w:hint="default"/>
      </w:rPr>
    </w:lvl>
    <w:lvl w:ilvl="2">
      <w:start w:val="1"/>
      <w:numFmt w:val="decimal"/>
      <w:lvlText w:val="%1.%2.%3"/>
      <w:lvlJc w:val="left"/>
      <w:pPr>
        <w:ind w:left="578" w:hanging="720"/>
      </w:pPr>
      <w:rPr>
        <w:rFonts w:hint="default"/>
      </w:rPr>
    </w:lvl>
    <w:lvl w:ilvl="3">
      <w:start w:val="1"/>
      <w:numFmt w:val="decimal"/>
      <w:lvlText w:val="%1.%2.%3.%4"/>
      <w:lvlJc w:val="left"/>
      <w:pPr>
        <w:ind w:left="507" w:hanging="720"/>
      </w:pPr>
      <w:rPr>
        <w:rFonts w:hint="default"/>
      </w:rPr>
    </w:lvl>
    <w:lvl w:ilvl="4">
      <w:start w:val="1"/>
      <w:numFmt w:val="decimal"/>
      <w:lvlText w:val="%1.%2.%3.%4.%5"/>
      <w:lvlJc w:val="left"/>
      <w:pPr>
        <w:ind w:left="796" w:hanging="1080"/>
      </w:pPr>
      <w:rPr>
        <w:rFonts w:hint="default"/>
      </w:rPr>
    </w:lvl>
    <w:lvl w:ilvl="5">
      <w:start w:val="1"/>
      <w:numFmt w:val="decimal"/>
      <w:lvlText w:val="%1.%2.%3.%4.%5.%6"/>
      <w:lvlJc w:val="left"/>
      <w:pPr>
        <w:ind w:left="725" w:hanging="1080"/>
      </w:pPr>
      <w:rPr>
        <w:rFonts w:hint="default"/>
      </w:rPr>
    </w:lvl>
    <w:lvl w:ilvl="6">
      <w:start w:val="1"/>
      <w:numFmt w:val="decimal"/>
      <w:lvlText w:val="%1.%2.%3.%4.%5.%6.%7"/>
      <w:lvlJc w:val="left"/>
      <w:pPr>
        <w:ind w:left="1014" w:hanging="1440"/>
      </w:pPr>
      <w:rPr>
        <w:rFonts w:hint="default"/>
      </w:rPr>
    </w:lvl>
    <w:lvl w:ilvl="7">
      <w:start w:val="1"/>
      <w:numFmt w:val="decimal"/>
      <w:lvlText w:val="%1.%2.%3.%4.%5.%6.%7.%8"/>
      <w:lvlJc w:val="left"/>
      <w:pPr>
        <w:ind w:left="943" w:hanging="1440"/>
      </w:pPr>
      <w:rPr>
        <w:rFonts w:hint="default"/>
      </w:rPr>
    </w:lvl>
    <w:lvl w:ilvl="8">
      <w:start w:val="1"/>
      <w:numFmt w:val="decimal"/>
      <w:lvlText w:val="%1.%2.%3.%4.%5.%6.%7.%8.%9"/>
      <w:lvlJc w:val="left"/>
      <w:pPr>
        <w:ind w:left="1232" w:hanging="1800"/>
      </w:pPr>
      <w:rPr>
        <w:rFonts w:hint="default"/>
      </w:rPr>
    </w:lvl>
  </w:abstractNum>
  <w:abstractNum w:abstractNumId="41" w15:restartNumberingAfterBreak="0">
    <w:nsid w:val="13F308DD"/>
    <w:multiLevelType w:val="multilevel"/>
    <w:tmpl w:val="AB044C68"/>
    <w:styleLink w:val="Style3"/>
    <w:lvl w:ilvl="0">
      <w:start w:val="1"/>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14467FDA"/>
    <w:multiLevelType w:val="multilevel"/>
    <w:tmpl w:val="5BB6BC3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4D43D00"/>
    <w:multiLevelType w:val="multilevel"/>
    <w:tmpl w:val="EDD0E7B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14E71734"/>
    <w:multiLevelType w:val="hybridMultilevel"/>
    <w:tmpl w:val="67B64A40"/>
    <w:lvl w:ilvl="0" w:tplc="4BF0A498">
      <w:start w:val="1"/>
      <w:numFmt w:val="bullet"/>
      <w:lvlText w:val="-"/>
      <w:lvlJc w:val="left"/>
      <w:pPr>
        <w:ind w:left="501" w:hanging="360"/>
      </w:pPr>
      <w:rPr>
        <w:rFonts w:ascii="Arial" w:eastAsia="Times New Roman" w:hAnsi="Arial" w:cs="Arial" w:hint="default"/>
        <w:b/>
        <w:color w:val="auto"/>
      </w:rPr>
    </w:lvl>
    <w:lvl w:ilvl="1" w:tplc="04260003" w:tentative="1">
      <w:start w:val="1"/>
      <w:numFmt w:val="bullet"/>
      <w:lvlText w:val="o"/>
      <w:lvlJc w:val="left"/>
      <w:pPr>
        <w:ind w:left="1221" w:hanging="360"/>
      </w:pPr>
      <w:rPr>
        <w:rFonts w:ascii="Courier New" w:hAnsi="Courier New" w:cs="Courier New" w:hint="default"/>
      </w:rPr>
    </w:lvl>
    <w:lvl w:ilvl="2" w:tplc="04260005" w:tentative="1">
      <w:start w:val="1"/>
      <w:numFmt w:val="bullet"/>
      <w:lvlText w:val=""/>
      <w:lvlJc w:val="left"/>
      <w:pPr>
        <w:ind w:left="1941" w:hanging="360"/>
      </w:pPr>
      <w:rPr>
        <w:rFonts w:ascii="Wingdings" w:hAnsi="Wingdings" w:hint="default"/>
      </w:rPr>
    </w:lvl>
    <w:lvl w:ilvl="3" w:tplc="04260001" w:tentative="1">
      <w:start w:val="1"/>
      <w:numFmt w:val="bullet"/>
      <w:lvlText w:val=""/>
      <w:lvlJc w:val="left"/>
      <w:pPr>
        <w:ind w:left="2661" w:hanging="360"/>
      </w:pPr>
      <w:rPr>
        <w:rFonts w:ascii="Symbol" w:hAnsi="Symbol" w:hint="default"/>
      </w:rPr>
    </w:lvl>
    <w:lvl w:ilvl="4" w:tplc="04260003" w:tentative="1">
      <w:start w:val="1"/>
      <w:numFmt w:val="bullet"/>
      <w:lvlText w:val="o"/>
      <w:lvlJc w:val="left"/>
      <w:pPr>
        <w:ind w:left="3381" w:hanging="360"/>
      </w:pPr>
      <w:rPr>
        <w:rFonts w:ascii="Courier New" w:hAnsi="Courier New" w:cs="Courier New" w:hint="default"/>
      </w:rPr>
    </w:lvl>
    <w:lvl w:ilvl="5" w:tplc="04260005" w:tentative="1">
      <w:start w:val="1"/>
      <w:numFmt w:val="bullet"/>
      <w:lvlText w:val=""/>
      <w:lvlJc w:val="left"/>
      <w:pPr>
        <w:ind w:left="4101" w:hanging="360"/>
      </w:pPr>
      <w:rPr>
        <w:rFonts w:ascii="Wingdings" w:hAnsi="Wingdings" w:hint="default"/>
      </w:rPr>
    </w:lvl>
    <w:lvl w:ilvl="6" w:tplc="04260001" w:tentative="1">
      <w:start w:val="1"/>
      <w:numFmt w:val="bullet"/>
      <w:lvlText w:val=""/>
      <w:lvlJc w:val="left"/>
      <w:pPr>
        <w:ind w:left="4821" w:hanging="360"/>
      </w:pPr>
      <w:rPr>
        <w:rFonts w:ascii="Symbol" w:hAnsi="Symbol" w:hint="default"/>
      </w:rPr>
    </w:lvl>
    <w:lvl w:ilvl="7" w:tplc="04260003" w:tentative="1">
      <w:start w:val="1"/>
      <w:numFmt w:val="bullet"/>
      <w:lvlText w:val="o"/>
      <w:lvlJc w:val="left"/>
      <w:pPr>
        <w:ind w:left="5541" w:hanging="360"/>
      </w:pPr>
      <w:rPr>
        <w:rFonts w:ascii="Courier New" w:hAnsi="Courier New" w:cs="Courier New" w:hint="default"/>
      </w:rPr>
    </w:lvl>
    <w:lvl w:ilvl="8" w:tplc="04260005" w:tentative="1">
      <w:start w:val="1"/>
      <w:numFmt w:val="bullet"/>
      <w:lvlText w:val=""/>
      <w:lvlJc w:val="left"/>
      <w:pPr>
        <w:ind w:left="6261" w:hanging="360"/>
      </w:pPr>
      <w:rPr>
        <w:rFonts w:ascii="Wingdings" w:hAnsi="Wingdings" w:hint="default"/>
      </w:rPr>
    </w:lvl>
  </w:abstractNum>
  <w:abstractNum w:abstractNumId="45" w15:restartNumberingAfterBreak="0">
    <w:nsid w:val="14FE1832"/>
    <w:multiLevelType w:val="hybridMultilevel"/>
    <w:tmpl w:val="5BCAA874"/>
    <w:lvl w:ilvl="0" w:tplc="FE244766">
      <w:start w:val="1"/>
      <w:numFmt w:val="bullet"/>
      <w:lvlText w:val=""/>
      <w:lvlJc w:val="left"/>
      <w:pPr>
        <w:ind w:left="720" w:hanging="360"/>
      </w:pPr>
      <w:rPr>
        <w:rFonts w:ascii="Symbol" w:hAnsi="Symbol" w:hint="default"/>
        <w:color w:val="auto"/>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6" w15:restartNumberingAfterBreak="0">
    <w:nsid w:val="160C017E"/>
    <w:multiLevelType w:val="hybridMultilevel"/>
    <w:tmpl w:val="E116A1B2"/>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7" w15:restartNumberingAfterBreak="0">
    <w:nsid w:val="16450080"/>
    <w:multiLevelType w:val="multilevel"/>
    <w:tmpl w:val="A3708606"/>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6BD18AD"/>
    <w:multiLevelType w:val="multilevel"/>
    <w:tmpl w:val="BB80C3C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16F450D0"/>
    <w:multiLevelType w:val="multilevel"/>
    <w:tmpl w:val="5B3EDDFA"/>
    <w:lvl w:ilvl="0">
      <w:start w:val="1"/>
      <w:numFmt w:val="decimal"/>
      <w:lvlText w:val="%1."/>
      <w:lvlJc w:val="left"/>
      <w:pPr>
        <w:tabs>
          <w:tab w:val="num" w:pos="360"/>
        </w:tabs>
        <w:ind w:left="360" w:hanging="360"/>
      </w:pPr>
      <w:rPr>
        <w:rFonts w:ascii="Times New Roman" w:hAnsi="Times New Roman" w:cs="Times New Roman"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0" w15:restartNumberingAfterBreak="0">
    <w:nsid w:val="175A7E57"/>
    <w:multiLevelType w:val="multilevel"/>
    <w:tmpl w:val="3AA09EA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175A96F8"/>
    <w:multiLevelType w:val="hybridMultilevel"/>
    <w:tmpl w:val="C6228FC0"/>
    <w:lvl w:ilvl="0" w:tplc="39BC5042">
      <w:start w:val="1"/>
      <w:numFmt w:val="decimal"/>
      <w:lvlText w:val="%1."/>
      <w:lvlJc w:val="left"/>
      <w:pPr>
        <w:ind w:left="720" w:hanging="360"/>
      </w:pPr>
    </w:lvl>
    <w:lvl w:ilvl="1" w:tplc="83BAF3CC">
      <w:start w:val="1"/>
      <w:numFmt w:val="lowerLetter"/>
      <w:lvlText w:val="%2."/>
      <w:lvlJc w:val="left"/>
      <w:pPr>
        <w:ind w:left="1440" w:hanging="360"/>
      </w:pPr>
    </w:lvl>
    <w:lvl w:ilvl="2" w:tplc="7FB611F6">
      <w:start w:val="1"/>
      <w:numFmt w:val="lowerRoman"/>
      <w:lvlText w:val="%3."/>
      <w:lvlJc w:val="right"/>
      <w:pPr>
        <w:ind w:left="2160" w:hanging="180"/>
      </w:pPr>
    </w:lvl>
    <w:lvl w:ilvl="3" w:tplc="761EF008">
      <w:start w:val="1"/>
      <w:numFmt w:val="decimal"/>
      <w:lvlText w:val="%4."/>
      <w:lvlJc w:val="left"/>
      <w:pPr>
        <w:ind w:left="2880" w:hanging="360"/>
      </w:pPr>
    </w:lvl>
    <w:lvl w:ilvl="4" w:tplc="F7C27CB8">
      <w:start w:val="1"/>
      <w:numFmt w:val="lowerLetter"/>
      <w:lvlText w:val="%5."/>
      <w:lvlJc w:val="left"/>
      <w:pPr>
        <w:ind w:left="3600" w:hanging="360"/>
      </w:pPr>
    </w:lvl>
    <w:lvl w:ilvl="5" w:tplc="19566B0A">
      <w:start w:val="1"/>
      <w:numFmt w:val="lowerRoman"/>
      <w:lvlText w:val="%6."/>
      <w:lvlJc w:val="right"/>
      <w:pPr>
        <w:ind w:left="4320" w:hanging="180"/>
      </w:pPr>
    </w:lvl>
    <w:lvl w:ilvl="6" w:tplc="FEF0C6FE">
      <w:start w:val="1"/>
      <w:numFmt w:val="decimal"/>
      <w:lvlText w:val="%7."/>
      <w:lvlJc w:val="left"/>
      <w:pPr>
        <w:ind w:left="5040" w:hanging="360"/>
      </w:pPr>
    </w:lvl>
    <w:lvl w:ilvl="7" w:tplc="71B6C624">
      <w:start w:val="1"/>
      <w:numFmt w:val="lowerLetter"/>
      <w:lvlText w:val="%8."/>
      <w:lvlJc w:val="left"/>
      <w:pPr>
        <w:ind w:left="5760" w:hanging="360"/>
      </w:pPr>
    </w:lvl>
    <w:lvl w:ilvl="8" w:tplc="F8A69B3E">
      <w:start w:val="1"/>
      <w:numFmt w:val="lowerRoman"/>
      <w:lvlText w:val="%9."/>
      <w:lvlJc w:val="right"/>
      <w:pPr>
        <w:ind w:left="6480" w:hanging="180"/>
      </w:pPr>
    </w:lvl>
  </w:abstractNum>
  <w:abstractNum w:abstractNumId="52" w15:restartNumberingAfterBreak="0">
    <w:nsid w:val="18041273"/>
    <w:multiLevelType w:val="hybridMultilevel"/>
    <w:tmpl w:val="2EAE173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3" w15:restartNumberingAfterBreak="0">
    <w:nsid w:val="183C72EA"/>
    <w:multiLevelType w:val="multilevel"/>
    <w:tmpl w:val="B3A8DFC8"/>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1960234B"/>
    <w:multiLevelType w:val="multilevel"/>
    <w:tmpl w:val="79C4D84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1969172D"/>
    <w:multiLevelType w:val="multilevel"/>
    <w:tmpl w:val="7DACD05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19C5686E"/>
    <w:multiLevelType w:val="hybridMultilevel"/>
    <w:tmpl w:val="81E49816"/>
    <w:lvl w:ilvl="0" w:tplc="16505B8A">
      <w:start w:val="1"/>
      <w:numFmt w:val="decimal"/>
      <w:lvlText w:val="%1."/>
      <w:lvlJc w:val="left"/>
      <w:pPr>
        <w:ind w:left="720" w:hanging="360"/>
      </w:pPr>
    </w:lvl>
    <w:lvl w:ilvl="1" w:tplc="24040760">
      <w:start w:val="1"/>
      <w:numFmt w:val="decimal"/>
      <w:lvlText w:val="%2."/>
      <w:lvlJc w:val="left"/>
      <w:pPr>
        <w:ind w:left="1440" w:hanging="360"/>
      </w:pPr>
    </w:lvl>
    <w:lvl w:ilvl="2" w:tplc="292497D0">
      <w:start w:val="1"/>
      <w:numFmt w:val="lowerRoman"/>
      <w:lvlText w:val="%3."/>
      <w:lvlJc w:val="right"/>
      <w:pPr>
        <w:ind w:left="2160" w:hanging="180"/>
      </w:pPr>
    </w:lvl>
    <w:lvl w:ilvl="3" w:tplc="A22C16D4">
      <w:start w:val="1"/>
      <w:numFmt w:val="decimal"/>
      <w:lvlText w:val="%4."/>
      <w:lvlJc w:val="left"/>
      <w:pPr>
        <w:ind w:left="2880" w:hanging="360"/>
      </w:pPr>
    </w:lvl>
    <w:lvl w:ilvl="4" w:tplc="03D2E330">
      <w:start w:val="1"/>
      <w:numFmt w:val="lowerLetter"/>
      <w:lvlText w:val="%5."/>
      <w:lvlJc w:val="left"/>
      <w:pPr>
        <w:ind w:left="3600" w:hanging="360"/>
      </w:pPr>
    </w:lvl>
    <w:lvl w:ilvl="5" w:tplc="27B82F0E">
      <w:start w:val="1"/>
      <w:numFmt w:val="lowerRoman"/>
      <w:lvlText w:val="%6."/>
      <w:lvlJc w:val="right"/>
      <w:pPr>
        <w:ind w:left="4320" w:hanging="180"/>
      </w:pPr>
    </w:lvl>
    <w:lvl w:ilvl="6" w:tplc="7D0CC1FE">
      <w:start w:val="1"/>
      <w:numFmt w:val="decimal"/>
      <w:lvlText w:val="%7."/>
      <w:lvlJc w:val="left"/>
      <w:pPr>
        <w:ind w:left="5040" w:hanging="360"/>
      </w:pPr>
    </w:lvl>
    <w:lvl w:ilvl="7" w:tplc="C896A262">
      <w:start w:val="1"/>
      <w:numFmt w:val="lowerLetter"/>
      <w:lvlText w:val="%8."/>
      <w:lvlJc w:val="left"/>
      <w:pPr>
        <w:ind w:left="5760" w:hanging="360"/>
      </w:pPr>
    </w:lvl>
    <w:lvl w:ilvl="8" w:tplc="10EA2B12">
      <w:start w:val="1"/>
      <w:numFmt w:val="lowerRoman"/>
      <w:lvlText w:val="%9."/>
      <w:lvlJc w:val="right"/>
      <w:pPr>
        <w:ind w:left="6480" w:hanging="180"/>
      </w:pPr>
    </w:lvl>
  </w:abstractNum>
  <w:abstractNum w:abstractNumId="57" w15:restartNumberingAfterBreak="0">
    <w:nsid w:val="1A5A528C"/>
    <w:multiLevelType w:val="hybridMultilevel"/>
    <w:tmpl w:val="679A0AC2"/>
    <w:lvl w:ilvl="0" w:tplc="73F2871A">
      <w:start w:val="1"/>
      <w:numFmt w:val="decimal"/>
      <w:lvlText w:val="%1."/>
      <w:lvlJc w:val="left"/>
      <w:pPr>
        <w:ind w:left="720" w:hanging="360"/>
      </w:pPr>
    </w:lvl>
    <w:lvl w:ilvl="1" w:tplc="6C568FF2">
      <w:start w:val="1"/>
      <w:numFmt w:val="decimal"/>
      <w:lvlText w:val="%2."/>
      <w:lvlJc w:val="left"/>
      <w:pPr>
        <w:ind w:left="1440" w:hanging="360"/>
      </w:pPr>
    </w:lvl>
    <w:lvl w:ilvl="2" w:tplc="01F675A0">
      <w:start w:val="1"/>
      <w:numFmt w:val="decimal"/>
      <w:lvlText w:val="%3."/>
      <w:lvlJc w:val="right"/>
      <w:pPr>
        <w:ind w:left="2160" w:hanging="180"/>
      </w:pPr>
      <w:rPr>
        <w:rFonts w:ascii="Times New Roman" w:eastAsia="Times New Roman" w:hAnsi="Times New Roman" w:cs="Times New Roman"/>
      </w:rPr>
    </w:lvl>
    <w:lvl w:ilvl="3" w:tplc="7CE611C8">
      <w:start w:val="1"/>
      <w:numFmt w:val="decimal"/>
      <w:lvlText w:val="%4."/>
      <w:lvlJc w:val="left"/>
      <w:pPr>
        <w:ind w:left="2880" w:hanging="360"/>
      </w:pPr>
    </w:lvl>
    <w:lvl w:ilvl="4" w:tplc="6DE43B58">
      <w:start w:val="1"/>
      <w:numFmt w:val="lowerLetter"/>
      <w:lvlText w:val="%5."/>
      <w:lvlJc w:val="left"/>
      <w:pPr>
        <w:ind w:left="3600" w:hanging="360"/>
      </w:pPr>
    </w:lvl>
    <w:lvl w:ilvl="5" w:tplc="29EEF14A">
      <w:start w:val="1"/>
      <w:numFmt w:val="lowerRoman"/>
      <w:lvlText w:val="%6."/>
      <w:lvlJc w:val="right"/>
      <w:pPr>
        <w:ind w:left="4320" w:hanging="180"/>
      </w:pPr>
    </w:lvl>
    <w:lvl w:ilvl="6" w:tplc="561CE3A0">
      <w:start w:val="1"/>
      <w:numFmt w:val="decimal"/>
      <w:lvlText w:val="%7."/>
      <w:lvlJc w:val="left"/>
      <w:pPr>
        <w:ind w:left="5040" w:hanging="360"/>
      </w:pPr>
    </w:lvl>
    <w:lvl w:ilvl="7" w:tplc="FD18264A">
      <w:start w:val="1"/>
      <w:numFmt w:val="lowerLetter"/>
      <w:lvlText w:val="%8."/>
      <w:lvlJc w:val="left"/>
      <w:pPr>
        <w:ind w:left="5760" w:hanging="360"/>
      </w:pPr>
    </w:lvl>
    <w:lvl w:ilvl="8" w:tplc="34FADA26">
      <w:start w:val="1"/>
      <w:numFmt w:val="lowerRoman"/>
      <w:lvlText w:val="%9."/>
      <w:lvlJc w:val="right"/>
      <w:pPr>
        <w:ind w:left="6480" w:hanging="180"/>
      </w:pPr>
    </w:lvl>
  </w:abstractNum>
  <w:abstractNum w:abstractNumId="58" w15:restartNumberingAfterBreak="0">
    <w:nsid w:val="1B2D54EA"/>
    <w:multiLevelType w:val="multilevel"/>
    <w:tmpl w:val="B4FA5E8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1B2E796F"/>
    <w:multiLevelType w:val="multilevel"/>
    <w:tmpl w:val="E1121C0A"/>
    <w:lvl w:ilvl="0">
      <w:start w:val="2"/>
      <w:numFmt w:val="decimal"/>
      <w:lvlText w:val="%1."/>
      <w:lvlJc w:val="left"/>
      <w:pPr>
        <w:ind w:left="36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60" w15:restartNumberingAfterBreak="0">
    <w:nsid w:val="1BFF3135"/>
    <w:multiLevelType w:val="multilevel"/>
    <w:tmpl w:val="FB826F4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1C03528F"/>
    <w:multiLevelType w:val="multilevel"/>
    <w:tmpl w:val="F0DE340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2" w15:restartNumberingAfterBreak="0">
    <w:nsid w:val="1C8B49F6"/>
    <w:multiLevelType w:val="multilevel"/>
    <w:tmpl w:val="E05A9002"/>
    <w:lvl w:ilvl="0">
      <w:start w:val="1"/>
      <w:numFmt w:val="decimal"/>
      <w:lvlText w:val="%1."/>
      <w:lvlJc w:val="left"/>
      <w:pPr>
        <w:ind w:left="1211" w:hanging="360"/>
      </w:pPr>
      <w:rPr>
        <w:rFonts w:ascii="Times New Roman" w:hAnsi="Times New Roman" w:cs="Times New Roman" w:hint="default"/>
        <w:b w:val="0"/>
        <w:color w:val="000000"/>
        <w:sz w:val="24"/>
        <w:szCs w:val="24"/>
      </w:rPr>
    </w:lvl>
    <w:lvl w:ilvl="1">
      <w:start w:val="1"/>
      <w:numFmt w:val="decimal"/>
      <w:lvlText w:val="%2."/>
      <w:lvlJc w:val="left"/>
      <w:pPr>
        <w:ind w:left="906" w:hanging="480"/>
      </w:pPr>
      <w:rPr>
        <w:rFonts w:hint="default"/>
        <w:b w:val="0"/>
        <w:bCs/>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63" w15:restartNumberingAfterBreak="0">
    <w:nsid w:val="1DF9084F"/>
    <w:multiLevelType w:val="multilevel"/>
    <w:tmpl w:val="CFA455A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E137AC1"/>
    <w:multiLevelType w:val="multilevel"/>
    <w:tmpl w:val="19201FC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1E252736"/>
    <w:multiLevelType w:val="multilevel"/>
    <w:tmpl w:val="F6D84FD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1F150DFB"/>
    <w:multiLevelType w:val="multilevel"/>
    <w:tmpl w:val="2FAEACF4"/>
    <w:lvl w:ilvl="0">
      <w:start w:val="3"/>
      <w:numFmt w:val="bullet"/>
      <w:lvlText w:val="-"/>
      <w:lvlJc w:val="left"/>
      <w:pPr>
        <w:ind w:left="360" w:hanging="360"/>
      </w:pPr>
      <w:rPr>
        <w:rFonts w:ascii="Times New Roman" w:eastAsiaTheme="minorHAnsi" w:hAnsi="Times New Roman" w:cs="Times New Roman" w:hint="default"/>
        <w:b w:val="0"/>
        <w:color w:val="auto"/>
        <w:sz w:val="20"/>
        <w:szCs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1F57753A"/>
    <w:multiLevelType w:val="hybridMultilevel"/>
    <w:tmpl w:val="2256AA2C"/>
    <w:lvl w:ilvl="0" w:tplc="C8D6407A">
      <w:start w:val="1"/>
      <w:numFmt w:val="decimal"/>
      <w:lvlText w:val="%1."/>
      <w:lvlJc w:val="left"/>
      <w:pPr>
        <w:ind w:left="720" w:hanging="360"/>
      </w:pPr>
      <w:rPr>
        <w:rFonts w:ascii="Times New Roman" w:hAnsi="Times New Roman" w:cs="Times New Roman" w:hint="default"/>
        <w:sz w:val="24"/>
        <w:szCs w:val="24"/>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68" w15:restartNumberingAfterBreak="0">
    <w:nsid w:val="1FE25493"/>
    <w:multiLevelType w:val="multilevel"/>
    <w:tmpl w:val="CBA645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02A354B"/>
    <w:multiLevelType w:val="multilevel"/>
    <w:tmpl w:val="99E2E41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205F1FF9"/>
    <w:multiLevelType w:val="hybridMultilevel"/>
    <w:tmpl w:val="CF46497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1" w15:restartNumberingAfterBreak="0">
    <w:nsid w:val="20C42EA4"/>
    <w:multiLevelType w:val="multilevel"/>
    <w:tmpl w:val="03D45B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21376DA0"/>
    <w:multiLevelType w:val="multilevel"/>
    <w:tmpl w:val="DFE28B98"/>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3" w15:restartNumberingAfterBreak="0">
    <w:nsid w:val="2170788B"/>
    <w:multiLevelType w:val="hybridMultilevel"/>
    <w:tmpl w:val="BB38D4CE"/>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4" w15:restartNumberingAfterBreak="0">
    <w:nsid w:val="23523368"/>
    <w:multiLevelType w:val="multilevel"/>
    <w:tmpl w:val="CB0864DE"/>
    <w:styleLink w:val="Style1"/>
    <w:lvl w:ilvl="0">
      <w:start w:val="2"/>
      <w:numFmt w:val="decimal"/>
      <w:lvlText w:val="%1."/>
      <w:lvlJc w:val="left"/>
      <w:pPr>
        <w:ind w:left="2912" w:hanging="360"/>
      </w:pPr>
      <w:rPr>
        <w:rFonts w:hint="default"/>
        <w:b w:val="0"/>
      </w:rPr>
    </w:lvl>
    <w:lvl w:ilvl="1">
      <w:start w:val="1"/>
      <w:numFmt w:val="decimal"/>
      <w:isLgl/>
      <w:lvlText w:val="%1.%2."/>
      <w:lvlJc w:val="left"/>
      <w:pPr>
        <w:ind w:left="540" w:hanging="54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5" w15:restartNumberingAfterBreak="0">
    <w:nsid w:val="236B750D"/>
    <w:multiLevelType w:val="multilevel"/>
    <w:tmpl w:val="20BC1C8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6" w15:restartNumberingAfterBreak="0">
    <w:nsid w:val="238D1F0B"/>
    <w:multiLevelType w:val="hybridMultilevel"/>
    <w:tmpl w:val="E73A1C1A"/>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7" w15:restartNumberingAfterBreak="0">
    <w:nsid w:val="244C417F"/>
    <w:multiLevelType w:val="multilevel"/>
    <w:tmpl w:val="BB985D3A"/>
    <w:lvl w:ilvl="0">
      <w:start w:val="3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248B2CB0"/>
    <w:multiLevelType w:val="multilevel"/>
    <w:tmpl w:val="2B524918"/>
    <w:lvl w:ilvl="0">
      <w:start w:val="6"/>
      <w:numFmt w:val="decimal"/>
      <w:lvlText w:val="%1."/>
      <w:lvlJc w:val="left"/>
      <w:pPr>
        <w:ind w:left="360" w:hanging="360"/>
      </w:pPr>
      <w:rPr>
        <w:rFonts w:hint="default"/>
      </w:rPr>
    </w:lvl>
    <w:lvl w:ilvl="1">
      <w:start w:val="1"/>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79" w15:restartNumberingAfterBreak="0">
    <w:nsid w:val="249E030E"/>
    <w:multiLevelType w:val="multilevel"/>
    <w:tmpl w:val="A0A0B93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24E0002F"/>
    <w:multiLevelType w:val="hybridMultilevel"/>
    <w:tmpl w:val="63B0E79C"/>
    <w:lvl w:ilvl="0" w:tplc="33D618CA">
      <w:start w:val="1"/>
      <w:numFmt w:val="decimal"/>
      <w:lvlText w:val="%1."/>
      <w:lvlJc w:val="left"/>
      <w:pPr>
        <w:ind w:left="720" w:hanging="360"/>
      </w:pPr>
    </w:lvl>
    <w:lvl w:ilvl="1" w:tplc="4574C262">
      <w:start w:val="1"/>
      <w:numFmt w:val="decimal"/>
      <w:lvlText w:val="%2."/>
      <w:lvlJc w:val="left"/>
      <w:pPr>
        <w:ind w:left="1440" w:hanging="360"/>
      </w:pPr>
      <w:rPr>
        <w:rFonts w:ascii="Times New Roman" w:eastAsia="Times New Roman" w:hAnsi="Times New Roman" w:cs="Times New Roman"/>
      </w:rPr>
    </w:lvl>
    <w:lvl w:ilvl="2" w:tplc="7630793A">
      <w:start w:val="1"/>
      <w:numFmt w:val="lowerRoman"/>
      <w:lvlText w:val="%3."/>
      <w:lvlJc w:val="right"/>
      <w:pPr>
        <w:ind w:left="2160" w:hanging="180"/>
      </w:pPr>
    </w:lvl>
    <w:lvl w:ilvl="3" w:tplc="32EA95AA">
      <w:start w:val="1"/>
      <w:numFmt w:val="decimal"/>
      <w:lvlText w:val="%4."/>
      <w:lvlJc w:val="left"/>
      <w:pPr>
        <w:ind w:left="2880" w:hanging="360"/>
      </w:pPr>
    </w:lvl>
    <w:lvl w:ilvl="4" w:tplc="05C22C0C">
      <w:start w:val="1"/>
      <w:numFmt w:val="lowerLetter"/>
      <w:lvlText w:val="%5."/>
      <w:lvlJc w:val="left"/>
      <w:pPr>
        <w:ind w:left="3600" w:hanging="360"/>
      </w:pPr>
    </w:lvl>
    <w:lvl w:ilvl="5" w:tplc="404AAA10">
      <w:start w:val="1"/>
      <w:numFmt w:val="lowerRoman"/>
      <w:lvlText w:val="%6."/>
      <w:lvlJc w:val="right"/>
      <w:pPr>
        <w:ind w:left="4320" w:hanging="180"/>
      </w:pPr>
    </w:lvl>
    <w:lvl w:ilvl="6" w:tplc="A5CCF026">
      <w:start w:val="1"/>
      <w:numFmt w:val="decimal"/>
      <w:lvlText w:val="%7."/>
      <w:lvlJc w:val="left"/>
      <w:pPr>
        <w:ind w:left="5040" w:hanging="360"/>
      </w:pPr>
    </w:lvl>
    <w:lvl w:ilvl="7" w:tplc="8A849018">
      <w:start w:val="1"/>
      <w:numFmt w:val="lowerLetter"/>
      <w:lvlText w:val="%8."/>
      <w:lvlJc w:val="left"/>
      <w:pPr>
        <w:ind w:left="5760" w:hanging="360"/>
      </w:pPr>
    </w:lvl>
    <w:lvl w:ilvl="8" w:tplc="913C1D84">
      <w:start w:val="1"/>
      <w:numFmt w:val="lowerRoman"/>
      <w:lvlText w:val="%9."/>
      <w:lvlJc w:val="right"/>
      <w:pPr>
        <w:ind w:left="6480" w:hanging="180"/>
      </w:pPr>
    </w:lvl>
  </w:abstractNum>
  <w:abstractNum w:abstractNumId="81" w15:restartNumberingAfterBreak="0">
    <w:nsid w:val="256C4D59"/>
    <w:multiLevelType w:val="multilevel"/>
    <w:tmpl w:val="F980697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82" w15:restartNumberingAfterBreak="0">
    <w:nsid w:val="2570003B"/>
    <w:multiLevelType w:val="hybridMultilevel"/>
    <w:tmpl w:val="450C549E"/>
    <w:lvl w:ilvl="0" w:tplc="E93E97F6">
      <w:start w:val="35"/>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83" w15:restartNumberingAfterBreak="0">
    <w:nsid w:val="25AD2492"/>
    <w:multiLevelType w:val="multilevel"/>
    <w:tmpl w:val="7FC40B8A"/>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25CD5186"/>
    <w:multiLevelType w:val="multilevel"/>
    <w:tmpl w:val="847AB0C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26C644C4"/>
    <w:multiLevelType w:val="multilevel"/>
    <w:tmpl w:val="F210EA7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6" w15:restartNumberingAfterBreak="0">
    <w:nsid w:val="27226FF9"/>
    <w:multiLevelType w:val="multilevel"/>
    <w:tmpl w:val="E256AAC2"/>
    <w:lvl w:ilvl="0">
      <w:start w:val="3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27400D9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27924A3A"/>
    <w:multiLevelType w:val="multilevel"/>
    <w:tmpl w:val="BF48B458"/>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27F171C5"/>
    <w:multiLevelType w:val="multilevel"/>
    <w:tmpl w:val="8F1460C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0" w15:restartNumberingAfterBreak="0">
    <w:nsid w:val="28481F72"/>
    <w:multiLevelType w:val="multilevel"/>
    <w:tmpl w:val="29FE7484"/>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1" w15:restartNumberingAfterBreak="0">
    <w:nsid w:val="285AD2A1"/>
    <w:multiLevelType w:val="hybridMultilevel"/>
    <w:tmpl w:val="C04EE35C"/>
    <w:lvl w:ilvl="0" w:tplc="2B4459D8">
      <w:start w:val="1"/>
      <w:numFmt w:val="decimal"/>
      <w:lvlText w:val="%1."/>
      <w:lvlJc w:val="left"/>
      <w:pPr>
        <w:ind w:left="720" w:hanging="360"/>
      </w:pPr>
    </w:lvl>
    <w:lvl w:ilvl="1" w:tplc="1240940A">
      <w:start w:val="1"/>
      <w:numFmt w:val="decimal"/>
      <w:lvlText w:val="%2."/>
      <w:lvlJc w:val="left"/>
      <w:pPr>
        <w:ind w:left="1440" w:hanging="360"/>
      </w:pPr>
    </w:lvl>
    <w:lvl w:ilvl="2" w:tplc="B2806910">
      <w:start w:val="1"/>
      <w:numFmt w:val="lowerRoman"/>
      <w:lvlText w:val="%3."/>
      <w:lvlJc w:val="right"/>
      <w:pPr>
        <w:ind w:left="2160" w:hanging="180"/>
      </w:pPr>
    </w:lvl>
    <w:lvl w:ilvl="3" w:tplc="0D50235A">
      <w:start w:val="1"/>
      <w:numFmt w:val="decimal"/>
      <w:lvlText w:val="%4."/>
      <w:lvlJc w:val="left"/>
      <w:pPr>
        <w:ind w:left="2880" w:hanging="360"/>
      </w:pPr>
    </w:lvl>
    <w:lvl w:ilvl="4" w:tplc="BF3021B0">
      <w:start w:val="1"/>
      <w:numFmt w:val="lowerLetter"/>
      <w:lvlText w:val="%5."/>
      <w:lvlJc w:val="left"/>
      <w:pPr>
        <w:ind w:left="3600" w:hanging="360"/>
      </w:pPr>
    </w:lvl>
    <w:lvl w:ilvl="5" w:tplc="BB3431B4">
      <w:start w:val="1"/>
      <w:numFmt w:val="lowerRoman"/>
      <w:lvlText w:val="%6."/>
      <w:lvlJc w:val="right"/>
      <w:pPr>
        <w:ind w:left="4320" w:hanging="180"/>
      </w:pPr>
    </w:lvl>
    <w:lvl w:ilvl="6" w:tplc="C9181C3A">
      <w:start w:val="1"/>
      <w:numFmt w:val="decimal"/>
      <w:lvlText w:val="%7."/>
      <w:lvlJc w:val="left"/>
      <w:pPr>
        <w:ind w:left="5040" w:hanging="360"/>
      </w:pPr>
      <w:rPr>
        <w:b w:val="0"/>
        <w:bCs w:val="0"/>
      </w:rPr>
    </w:lvl>
    <w:lvl w:ilvl="7" w:tplc="51ACA1DA">
      <w:start w:val="1"/>
      <w:numFmt w:val="lowerLetter"/>
      <w:lvlText w:val="%8."/>
      <w:lvlJc w:val="left"/>
      <w:pPr>
        <w:ind w:left="5760" w:hanging="360"/>
      </w:pPr>
    </w:lvl>
    <w:lvl w:ilvl="8" w:tplc="D4240390">
      <w:start w:val="1"/>
      <w:numFmt w:val="lowerRoman"/>
      <w:lvlText w:val="%9."/>
      <w:lvlJc w:val="right"/>
      <w:pPr>
        <w:ind w:left="6480" w:hanging="180"/>
      </w:pPr>
    </w:lvl>
  </w:abstractNum>
  <w:abstractNum w:abstractNumId="92" w15:restartNumberingAfterBreak="0">
    <w:nsid w:val="2881123B"/>
    <w:multiLevelType w:val="multilevel"/>
    <w:tmpl w:val="19985D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29060475"/>
    <w:multiLevelType w:val="multilevel"/>
    <w:tmpl w:val="791CC76E"/>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296E0AA9"/>
    <w:multiLevelType w:val="multilevel"/>
    <w:tmpl w:val="50A8C42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29C7611D"/>
    <w:multiLevelType w:val="multilevel"/>
    <w:tmpl w:val="E60E510C"/>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29DB6FAF"/>
    <w:multiLevelType w:val="multilevel"/>
    <w:tmpl w:val="AB044C68"/>
    <w:styleLink w:val="Style2"/>
    <w:lvl w:ilvl="0">
      <w:start w:val="1"/>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7" w15:restartNumberingAfterBreak="0">
    <w:nsid w:val="2A10358C"/>
    <w:multiLevelType w:val="hybridMultilevel"/>
    <w:tmpl w:val="1F4E44F6"/>
    <w:lvl w:ilvl="0" w:tplc="04A6D1C0">
      <w:start w:val="1"/>
      <w:numFmt w:val="decimal"/>
      <w:lvlText w:val="%1."/>
      <w:lvlJc w:val="left"/>
      <w:pPr>
        <w:ind w:left="720" w:hanging="360"/>
      </w:pPr>
    </w:lvl>
    <w:lvl w:ilvl="1" w:tplc="47DE83FA">
      <w:start w:val="1"/>
      <w:numFmt w:val="decimal"/>
      <w:lvlText w:val="%2."/>
      <w:lvlJc w:val="left"/>
      <w:pPr>
        <w:ind w:left="1440" w:hanging="360"/>
      </w:pPr>
    </w:lvl>
    <w:lvl w:ilvl="2" w:tplc="9078C1FE">
      <w:start w:val="1"/>
      <w:numFmt w:val="lowerRoman"/>
      <w:lvlText w:val="%3."/>
      <w:lvlJc w:val="right"/>
      <w:pPr>
        <w:ind w:left="2160" w:hanging="180"/>
      </w:pPr>
    </w:lvl>
    <w:lvl w:ilvl="3" w:tplc="AF4456F2">
      <w:start w:val="1"/>
      <w:numFmt w:val="decimal"/>
      <w:lvlText w:val="%4."/>
      <w:lvlJc w:val="left"/>
      <w:pPr>
        <w:ind w:left="2880" w:hanging="360"/>
      </w:pPr>
    </w:lvl>
    <w:lvl w:ilvl="4" w:tplc="0A6ADC98">
      <w:start w:val="1"/>
      <w:numFmt w:val="lowerLetter"/>
      <w:lvlText w:val="%5."/>
      <w:lvlJc w:val="left"/>
      <w:pPr>
        <w:ind w:left="3600" w:hanging="360"/>
      </w:pPr>
    </w:lvl>
    <w:lvl w:ilvl="5" w:tplc="54C6A876">
      <w:start w:val="1"/>
      <w:numFmt w:val="lowerRoman"/>
      <w:lvlText w:val="%6."/>
      <w:lvlJc w:val="right"/>
      <w:pPr>
        <w:ind w:left="4320" w:hanging="180"/>
      </w:pPr>
    </w:lvl>
    <w:lvl w:ilvl="6" w:tplc="457C2798">
      <w:start w:val="1"/>
      <w:numFmt w:val="decimal"/>
      <w:lvlText w:val="%7."/>
      <w:lvlJc w:val="left"/>
      <w:pPr>
        <w:ind w:left="5040" w:hanging="360"/>
      </w:pPr>
    </w:lvl>
    <w:lvl w:ilvl="7" w:tplc="4FBA186C">
      <w:start w:val="1"/>
      <w:numFmt w:val="lowerLetter"/>
      <w:lvlText w:val="%8."/>
      <w:lvlJc w:val="left"/>
      <w:pPr>
        <w:ind w:left="5760" w:hanging="360"/>
      </w:pPr>
    </w:lvl>
    <w:lvl w:ilvl="8" w:tplc="58AA0CF8">
      <w:start w:val="1"/>
      <w:numFmt w:val="lowerRoman"/>
      <w:lvlText w:val="%9."/>
      <w:lvlJc w:val="right"/>
      <w:pPr>
        <w:ind w:left="6480" w:hanging="180"/>
      </w:pPr>
    </w:lvl>
  </w:abstractNum>
  <w:abstractNum w:abstractNumId="98" w15:restartNumberingAfterBreak="0">
    <w:nsid w:val="2B886C7A"/>
    <w:multiLevelType w:val="hybridMultilevel"/>
    <w:tmpl w:val="16D405CA"/>
    <w:lvl w:ilvl="0" w:tplc="C660E14E">
      <w:start w:val="1"/>
      <w:numFmt w:val="decimal"/>
      <w:lvlText w:val="%1."/>
      <w:lvlJc w:val="left"/>
      <w:pPr>
        <w:ind w:left="720" w:hanging="360"/>
      </w:pPr>
    </w:lvl>
    <w:lvl w:ilvl="1" w:tplc="F1340D00">
      <w:start w:val="1"/>
      <w:numFmt w:val="decimal"/>
      <w:lvlText w:val="%2."/>
      <w:lvlJc w:val="left"/>
      <w:pPr>
        <w:ind w:left="1440" w:hanging="360"/>
      </w:pPr>
    </w:lvl>
    <w:lvl w:ilvl="2" w:tplc="5234FE5E">
      <w:start w:val="1"/>
      <w:numFmt w:val="lowerRoman"/>
      <w:lvlText w:val="%3."/>
      <w:lvlJc w:val="right"/>
      <w:pPr>
        <w:ind w:left="2160" w:hanging="180"/>
      </w:pPr>
      <w:rPr>
        <w:lang w:val="en-GB"/>
      </w:rPr>
    </w:lvl>
    <w:lvl w:ilvl="3" w:tplc="A6ACADA6">
      <w:start w:val="1"/>
      <w:numFmt w:val="decimal"/>
      <w:lvlText w:val="%4."/>
      <w:lvlJc w:val="left"/>
      <w:pPr>
        <w:ind w:left="2880" w:hanging="360"/>
      </w:pPr>
    </w:lvl>
    <w:lvl w:ilvl="4" w:tplc="43BCDD78">
      <w:start w:val="1"/>
      <w:numFmt w:val="lowerLetter"/>
      <w:lvlText w:val="%5."/>
      <w:lvlJc w:val="left"/>
      <w:pPr>
        <w:ind w:left="3600" w:hanging="360"/>
      </w:pPr>
    </w:lvl>
    <w:lvl w:ilvl="5" w:tplc="C0588602">
      <w:start w:val="1"/>
      <w:numFmt w:val="lowerRoman"/>
      <w:lvlText w:val="%6."/>
      <w:lvlJc w:val="right"/>
      <w:pPr>
        <w:ind w:left="4320" w:hanging="180"/>
      </w:pPr>
    </w:lvl>
    <w:lvl w:ilvl="6" w:tplc="A092B3EC">
      <w:start w:val="1"/>
      <w:numFmt w:val="decimal"/>
      <w:lvlText w:val="%7."/>
      <w:lvlJc w:val="left"/>
      <w:pPr>
        <w:ind w:left="5040" w:hanging="360"/>
      </w:pPr>
    </w:lvl>
    <w:lvl w:ilvl="7" w:tplc="FC3E723A">
      <w:start w:val="1"/>
      <w:numFmt w:val="lowerLetter"/>
      <w:lvlText w:val="%8."/>
      <w:lvlJc w:val="left"/>
      <w:pPr>
        <w:ind w:left="5760" w:hanging="360"/>
      </w:pPr>
    </w:lvl>
    <w:lvl w:ilvl="8" w:tplc="8A240ADA">
      <w:start w:val="1"/>
      <w:numFmt w:val="lowerRoman"/>
      <w:lvlText w:val="%9."/>
      <w:lvlJc w:val="right"/>
      <w:pPr>
        <w:ind w:left="6480" w:hanging="180"/>
      </w:pPr>
    </w:lvl>
  </w:abstractNum>
  <w:abstractNum w:abstractNumId="99" w15:restartNumberingAfterBreak="0">
    <w:nsid w:val="2B8D6F08"/>
    <w:multiLevelType w:val="multilevel"/>
    <w:tmpl w:val="BB427C1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00" w15:restartNumberingAfterBreak="0">
    <w:nsid w:val="2B906D12"/>
    <w:multiLevelType w:val="hybridMultilevel"/>
    <w:tmpl w:val="052230C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01" w15:restartNumberingAfterBreak="0">
    <w:nsid w:val="2BA22C4C"/>
    <w:multiLevelType w:val="multilevel"/>
    <w:tmpl w:val="520638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2BC14422"/>
    <w:multiLevelType w:val="multilevel"/>
    <w:tmpl w:val="FDEC13B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2BF2B3C3"/>
    <w:multiLevelType w:val="hybridMultilevel"/>
    <w:tmpl w:val="353CA65E"/>
    <w:lvl w:ilvl="0" w:tplc="EDA6AADE">
      <w:start w:val="1"/>
      <w:numFmt w:val="decimal"/>
      <w:lvlText w:val="%1."/>
      <w:lvlJc w:val="left"/>
      <w:pPr>
        <w:ind w:left="720" w:hanging="360"/>
      </w:pPr>
    </w:lvl>
    <w:lvl w:ilvl="1" w:tplc="7CD8E50A">
      <w:start w:val="1"/>
      <w:numFmt w:val="decimal"/>
      <w:lvlText w:val="%2."/>
      <w:lvlJc w:val="left"/>
      <w:pPr>
        <w:ind w:left="1440" w:hanging="360"/>
      </w:pPr>
    </w:lvl>
    <w:lvl w:ilvl="2" w:tplc="5A583F84">
      <w:start w:val="1"/>
      <w:numFmt w:val="lowerRoman"/>
      <w:lvlText w:val="%3."/>
      <w:lvlJc w:val="right"/>
      <w:pPr>
        <w:ind w:left="2160" w:hanging="180"/>
      </w:pPr>
    </w:lvl>
    <w:lvl w:ilvl="3" w:tplc="1688C442">
      <w:start w:val="1"/>
      <w:numFmt w:val="decimal"/>
      <w:lvlText w:val="%4."/>
      <w:lvlJc w:val="left"/>
      <w:pPr>
        <w:ind w:left="2880" w:hanging="360"/>
      </w:pPr>
    </w:lvl>
    <w:lvl w:ilvl="4" w:tplc="C102F9B0">
      <w:start w:val="1"/>
      <w:numFmt w:val="lowerLetter"/>
      <w:lvlText w:val="%5."/>
      <w:lvlJc w:val="left"/>
      <w:pPr>
        <w:ind w:left="3600" w:hanging="360"/>
      </w:pPr>
    </w:lvl>
    <w:lvl w:ilvl="5" w:tplc="85BA9CBC">
      <w:start w:val="1"/>
      <w:numFmt w:val="lowerRoman"/>
      <w:lvlText w:val="%6."/>
      <w:lvlJc w:val="right"/>
      <w:pPr>
        <w:ind w:left="4320" w:hanging="180"/>
      </w:pPr>
    </w:lvl>
    <w:lvl w:ilvl="6" w:tplc="6D9EA93E">
      <w:start w:val="1"/>
      <w:numFmt w:val="decimal"/>
      <w:lvlText w:val="%7."/>
      <w:lvlJc w:val="left"/>
      <w:pPr>
        <w:ind w:left="5040" w:hanging="360"/>
      </w:pPr>
    </w:lvl>
    <w:lvl w:ilvl="7" w:tplc="23082FD6">
      <w:start w:val="1"/>
      <w:numFmt w:val="lowerLetter"/>
      <w:lvlText w:val="%8."/>
      <w:lvlJc w:val="left"/>
      <w:pPr>
        <w:ind w:left="5760" w:hanging="360"/>
      </w:pPr>
    </w:lvl>
    <w:lvl w:ilvl="8" w:tplc="72849ED0">
      <w:start w:val="1"/>
      <w:numFmt w:val="lowerRoman"/>
      <w:lvlText w:val="%9."/>
      <w:lvlJc w:val="right"/>
      <w:pPr>
        <w:ind w:left="6480" w:hanging="180"/>
      </w:pPr>
    </w:lvl>
  </w:abstractNum>
  <w:abstractNum w:abstractNumId="104" w15:restartNumberingAfterBreak="0">
    <w:nsid w:val="2CDB09AE"/>
    <w:multiLevelType w:val="multilevel"/>
    <w:tmpl w:val="22FA2B7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2D07246E"/>
    <w:multiLevelType w:val="multilevel"/>
    <w:tmpl w:val="A1E68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2D2F2A8B"/>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7" w15:restartNumberingAfterBreak="0">
    <w:nsid w:val="2D833A8E"/>
    <w:multiLevelType w:val="hybridMultilevel"/>
    <w:tmpl w:val="FFFFFFFF"/>
    <w:lvl w:ilvl="0" w:tplc="F9FA98FC">
      <w:start w:val="1"/>
      <w:numFmt w:val="decimal"/>
      <w:lvlText w:val="%1."/>
      <w:lvlJc w:val="left"/>
      <w:pPr>
        <w:ind w:left="720" w:hanging="360"/>
      </w:pPr>
    </w:lvl>
    <w:lvl w:ilvl="1" w:tplc="A21CB868">
      <w:start w:val="1"/>
      <w:numFmt w:val="decimal"/>
      <w:lvlText w:val="%2."/>
      <w:lvlJc w:val="left"/>
      <w:pPr>
        <w:ind w:left="1440" w:hanging="360"/>
      </w:pPr>
    </w:lvl>
    <w:lvl w:ilvl="2" w:tplc="DDA0F8DA">
      <w:start w:val="1"/>
      <w:numFmt w:val="lowerRoman"/>
      <w:lvlText w:val="%3."/>
      <w:lvlJc w:val="right"/>
      <w:pPr>
        <w:ind w:left="2160" w:hanging="180"/>
      </w:pPr>
    </w:lvl>
    <w:lvl w:ilvl="3" w:tplc="525279E4">
      <w:start w:val="1"/>
      <w:numFmt w:val="decimal"/>
      <w:lvlText w:val="%4."/>
      <w:lvlJc w:val="left"/>
      <w:pPr>
        <w:ind w:left="2880" w:hanging="360"/>
      </w:pPr>
    </w:lvl>
    <w:lvl w:ilvl="4" w:tplc="94948306">
      <w:start w:val="1"/>
      <w:numFmt w:val="lowerLetter"/>
      <w:lvlText w:val="%5."/>
      <w:lvlJc w:val="left"/>
      <w:pPr>
        <w:ind w:left="3600" w:hanging="360"/>
      </w:pPr>
    </w:lvl>
    <w:lvl w:ilvl="5" w:tplc="FAAE825C">
      <w:start w:val="1"/>
      <w:numFmt w:val="lowerRoman"/>
      <w:lvlText w:val="%6."/>
      <w:lvlJc w:val="right"/>
      <w:pPr>
        <w:ind w:left="4320" w:hanging="180"/>
      </w:pPr>
    </w:lvl>
    <w:lvl w:ilvl="6" w:tplc="9D22CA12">
      <w:start w:val="1"/>
      <w:numFmt w:val="decimal"/>
      <w:lvlText w:val="%7."/>
      <w:lvlJc w:val="left"/>
      <w:pPr>
        <w:ind w:left="5040" w:hanging="360"/>
      </w:pPr>
    </w:lvl>
    <w:lvl w:ilvl="7" w:tplc="9E94051E">
      <w:start w:val="1"/>
      <w:numFmt w:val="lowerLetter"/>
      <w:lvlText w:val="%8."/>
      <w:lvlJc w:val="left"/>
      <w:pPr>
        <w:ind w:left="5760" w:hanging="360"/>
      </w:pPr>
    </w:lvl>
    <w:lvl w:ilvl="8" w:tplc="A7781906">
      <w:start w:val="1"/>
      <w:numFmt w:val="lowerRoman"/>
      <w:lvlText w:val="%9."/>
      <w:lvlJc w:val="right"/>
      <w:pPr>
        <w:ind w:left="6480" w:hanging="180"/>
      </w:pPr>
    </w:lvl>
  </w:abstractNum>
  <w:abstractNum w:abstractNumId="108" w15:restartNumberingAfterBreak="0">
    <w:nsid w:val="2EFE0142"/>
    <w:multiLevelType w:val="hybridMultilevel"/>
    <w:tmpl w:val="554EED86"/>
    <w:lvl w:ilvl="0" w:tplc="04260001">
      <w:start w:val="1"/>
      <w:numFmt w:val="bullet"/>
      <w:lvlText w:val=""/>
      <w:lvlJc w:val="left"/>
      <w:pPr>
        <w:ind w:left="720" w:hanging="360"/>
      </w:pPr>
      <w:rPr>
        <w:rFonts w:ascii="Symbol" w:hAnsi="Symbol" w:hint="default"/>
      </w:rPr>
    </w:lvl>
    <w:lvl w:ilvl="1" w:tplc="04260001">
      <w:start w:val="1"/>
      <w:numFmt w:val="bullet"/>
      <w:lvlText w:val=""/>
      <w:lvlJc w:val="left"/>
      <w:pPr>
        <w:ind w:left="1440" w:hanging="360"/>
      </w:pPr>
      <w:rPr>
        <w:rFonts w:ascii="Symbol" w:hAnsi="Symbol" w:hint="default"/>
      </w:rPr>
    </w:lvl>
    <w:lvl w:ilvl="2" w:tplc="F4B46360">
      <w:start w:val="2021"/>
      <w:numFmt w:val="bullet"/>
      <w:lvlText w:val="-"/>
      <w:lvlJc w:val="left"/>
      <w:pPr>
        <w:ind w:left="2160" w:hanging="360"/>
      </w:pPr>
      <w:rPr>
        <w:rFonts w:ascii="Times New Roman" w:eastAsia="Times New Roman" w:hAnsi="Times New Roman" w:cs="Times New Roman"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09" w15:restartNumberingAfterBreak="0">
    <w:nsid w:val="2F311BCE"/>
    <w:multiLevelType w:val="multilevel"/>
    <w:tmpl w:val="C9ECF930"/>
    <w:lvl w:ilvl="0">
      <w:start w:val="10"/>
      <w:numFmt w:val="decimal"/>
      <w:lvlText w:val="%1."/>
      <w:lvlJc w:val="left"/>
      <w:pPr>
        <w:ind w:left="480" w:hanging="480"/>
      </w:pPr>
      <w:rPr>
        <w:rFonts w:hint="default"/>
      </w:rPr>
    </w:lvl>
    <w:lvl w:ilvl="1">
      <w:start w:val="1"/>
      <w:numFmt w:val="decimal"/>
      <w:lvlText w:val="%1.%2."/>
      <w:lvlJc w:val="left"/>
      <w:pPr>
        <w:ind w:left="1560" w:hanging="48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10" w15:restartNumberingAfterBreak="0">
    <w:nsid w:val="2F854D67"/>
    <w:multiLevelType w:val="multilevel"/>
    <w:tmpl w:val="60643D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2FA51280"/>
    <w:multiLevelType w:val="multilevel"/>
    <w:tmpl w:val="C3AC386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2FBBD64B"/>
    <w:multiLevelType w:val="hybridMultilevel"/>
    <w:tmpl w:val="C2AA933C"/>
    <w:lvl w:ilvl="0" w:tplc="5F0E2A9A">
      <w:start w:val="1"/>
      <w:numFmt w:val="decimal"/>
      <w:lvlText w:val="%1."/>
      <w:lvlJc w:val="left"/>
      <w:pPr>
        <w:ind w:left="720" w:hanging="360"/>
      </w:pPr>
    </w:lvl>
    <w:lvl w:ilvl="1" w:tplc="03C03B76">
      <w:start w:val="1"/>
      <w:numFmt w:val="decimal"/>
      <w:lvlText w:val="%2."/>
      <w:lvlJc w:val="left"/>
      <w:pPr>
        <w:ind w:left="1440" w:hanging="360"/>
      </w:pPr>
      <w:rPr>
        <w:rFonts w:ascii="Times New Roman" w:eastAsia="Times New Roman" w:hAnsi="Times New Roman" w:cs="Times New Roman"/>
      </w:rPr>
    </w:lvl>
    <w:lvl w:ilvl="2" w:tplc="2CA072F6">
      <w:start w:val="1"/>
      <w:numFmt w:val="lowerRoman"/>
      <w:lvlText w:val="%3."/>
      <w:lvlJc w:val="right"/>
      <w:pPr>
        <w:ind w:left="2160" w:hanging="180"/>
      </w:pPr>
    </w:lvl>
    <w:lvl w:ilvl="3" w:tplc="DC1E066C">
      <w:start w:val="1"/>
      <w:numFmt w:val="decimal"/>
      <w:lvlText w:val="%4."/>
      <w:lvlJc w:val="left"/>
      <w:pPr>
        <w:ind w:left="2880" w:hanging="360"/>
      </w:pPr>
    </w:lvl>
    <w:lvl w:ilvl="4" w:tplc="BB74012E">
      <w:start w:val="1"/>
      <w:numFmt w:val="lowerLetter"/>
      <w:lvlText w:val="%5."/>
      <w:lvlJc w:val="left"/>
      <w:pPr>
        <w:ind w:left="3600" w:hanging="360"/>
      </w:pPr>
    </w:lvl>
    <w:lvl w:ilvl="5" w:tplc="8214BCFC">
      <w:start w:val="1"/>
      <w:numFmt w:val="lowerRoman"/>
      <w:lvlText w:val="%6."/>
      <w:lvlJc w:val="right"/>
      <w:pPr>
        <w:ind w:left="4320" w:hanging="180"/>
      </w:pPr>
    </w:lvl>
    <w:lvl w:ilvl="6" w:tplc="BB52BB60">
      <w:start w:val="1"/>
      <w:numFmt w:val="decimal"/>
      <w:lvlText w:val="%7."/>
      <w:lvlJc w:val="left"/>
      <w:pPr>
        <w:ind w:left="5040" w:hanging="360"/>
      </w:pPr>
    </w:lvl>
    <w:lvl w:ilvl="7" w:tplc="E418E980">
      <w:start w:val="1"/>
      <w:numFmt w:val="lowerLetter"/>
      <w:lvlText w:val="%8."/>
      <w:lvlJc w:val="left"/>
      <w:pPr>
        <w:ind w:left="5760" w:hanging="360"/>
      </w:pPr>
    </w:lvl>
    <w:lvl w:ilvl="8" w:tplc="949CA9EC">
      <w:start w:val="1"/>
      <w:numFmt w:val="lowerRoman"/>
      <w:lvlText w:val="%9."/>
      <w:lvlJc w:val="right"/>
      <w:pPr>
        <w:ind w:left="6480" w:hanging="180"/>
      </w:pPr>
    </w:lvl>
  </w:abstractNum>
  <w:abstractNum w:abstractNumId="113" w15:restartNumberingAfterBreak="0">
    <w:nsid w:val="2FC41BE8"/>
    <w:multiLevelType w:val="multilevel"/>
    <w:tmpl w:val="98D0EA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2FD07FB6"/>
    <w:multiLevelType w:val="hybridMultilevel"/>
    <w:tmpl w:val="7D24326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5" w15:restartNumberingAfterBreak="0">
    <w:nsid w:val="300163A5"/>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6" w15:restartNumberingAfterBreak="0">
    <w:nsid w:val="3072551D"/>
    <w:multiLevelType w:val="multilevel"/>
    <w:tmpl w:val="A60813F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7" w15:restartNumberingAfterBreak="0">
    <w:nsid w:val="31650630"/>
    <w:multiLevelType w:val="hybridMultilevel"/>
    <w:tmpl w:val="B5FE411A"/>
    <w:lvl w:ilvl="0" w:tplc="C3C6122C">
      <w:start w:val="1"/>
      <w:numFmt w:val="decimal"/>
      <w:lvlText w:val="%1."/>
      <w:lvlJc w:val="left"/>
      <w:pPr>
        <w:ind w:left="720" w:hanging="360"/>
      </w:pPr>
    </w:lvl>
    <w:lvl w:ilvl="1" w:tplc="0426000F">
      <w:start w:val="1"/>
      <w:numFmt w:val="decimal"/>
      <w:lvlText w:val="%2."/>
      <w:lvlJc w:val="left"/>
      <w:pPr>
        <w:ind w:left="1440" w:hanging="360"/>
      </w:pPr>
    </w:lvl>
    <w:lvl w:ilvl="2" w:tplc="ADCACFA4">
      <w:start w:val="1"/>
      <w:numFmt w:val="lowerRoman"/>
      <w:lvlText w:val="%3."/>
      <w:lvlJc w:val="right"/>
      <w:pPr>
        <w:ind w:left="2160" w:hanging="180"/>
      </w:pPr>
    </w:lvl>
    <w:lvl w:ilvl="3" w:tplc="60FC146E">
      <w:start w:val="1"/>
      <w:numFmt w:val="decimal"/>
      <w:lvlText w:val="%4."/>
      <w:lvlJc w:val="left"/>
      <w:pPr>
        <w:ind w:left="2880" w:hanging="360"/>
      </w:pPr>
    </w:lvl>
    <w:lvl w:ilvl="4" w:tplc="382AFEB8">
      <w:start w:val="1"/>
      <w:numFmt w:val="lowerLetter"/>
      <w:lvlText w:val="%5."/>
      <w:lvlJc w:val="left"/>
      <w:pPr>
        <w:ind w:left="3600" w:hanging="360"/>
      </w:pPr>
    </w:lvl>
    <w:lvl w:ilvl="5" w:tplc="8218472E">
      <w:start w:val="1"/>
      <w:numFmt w:val="lowerRoman"/>
      <w:lvlText w:val="%6."/>
      <w:lvlJc w:val="right"/>
      <w:pPr>
        <w:ind w:left="4320" w:hanging="180"/>
      </w:pPr>
    </w:lvl>
    <w:lvl w:ilvl="6" w:tplc="2A24EB12">
      <w:start w:val="1"/>
      <w:numFmt w:val="decimal"/>
      <w:lvlText w:val="%7."/>
      <w:lvlJc w:val="left"/>
      <w:pPr>
        <w:ind w:left="5040" w:hanging="360"/>
      </w:pPr>
    </w:lvl>
    <w:lvl w:ilvl="7" w:tplc="B0C292FC">
      <w:start w:val="1"/>
      <w:numFmt w:val="lowerLetter"/>
      <w:lvlText w:val="%8."/>
      <w:lvlJc w:val="left"/>
      <w:pPr>
        <w:ind w:left="5760" w:hanging="360"/>
      </w:pPr>
    </w:lvl>
    <w:lvl w:ilvl="8" w:tplc="385C8DEE">
      <w:start w:val="1"/>
      <w:numFmt w:val="lowerRoman"/>
      <w:lvlText w:val="%9."/>
      <w:lvlJc w:val="right"/>
      <w:pPr>
        <w:ind w:left="6480" w:hanging="180"/>
      </w:pPr>
    </w:lvl>
  </w:abstractNum>
  <w:abstractNum w:abstractNumId="118" w15:restartNumberingAfterBreak="0">
    <w:nsid w:val="32220720"/>
    <w:multiLevelType w:val="hybridMultilevel"/>
    <w:tmpl w:val="59A8FEF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19" w15:restartNumberingAfterBreak="0">
    <w:nsid w:val="32A92E8D"/>
    <w:multiLevelType w:val="multilevel"/>
    <w:tmpl w:val="29A62D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32A931D8"/>
    <w:multiLevelType w:val="multilevel"/>
    <w:tmpl w:val="08087712"/>
    <w:lvl w:ilvl="0">
      <w:start w:val="1"/>
      <w:numFmt w:val="decimal"/>
      <w:lvlText w:val="%1."/>
      <w:lvlJc w:val="left"/>
      <w:pPr>
        <w:ind w:left="532" w:hanging="390"/>
      </w:pPr>
      <w:rPr>
        <w:rFonts w:hint="default"/>
      </w:rPr>
    </w:lvl>
    <w:lvl w:ilvl="1">
      <w:start w:val="1"/>
      <w:numFmt w:val="decimal"/>
      <w:lvlText w:val="%1.%2."/>
      <w:lvlJc w:val="left"/>
      <w:pPr>
        <w:ind w:left="1866" w:hanging="720"/>
      </w:pPr>
      <w:rPr>
        <w:rFonts w:hint="default"/>
        <w:color w:val="auto"/>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abstractNum w:abstractNumId="121" w15:restartNumberingAfterBreak="0">
    <w:nsid w:val="342B08B1"/>
    <w:multiLevelType w:val="multilevel"/>
    <w:tmpl w:val="2AEE695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34B83B81"/>
    <w:multiLevelType w:val="multilevel"/>
    <w:tmpl w:val="50A2CFD6"/>
    <w:lvl w:ilvl="0">
      <w:start w:val="1"/>
      <w:numFmt w:val="decimal"/>
      <w:lvlText w:val="%1."/>
      <w:lvlJc w:val="left"/>
      <w:pPr>
        <w:ind w:left="360" w:hanging="360"/>
      </w:pPr>
      <w:rPr>
        <w:rFonts w:ascii="Times New Roman" w:hAnsi="Times New Roman" w:cs="Times New Roman" w:hint="default"/>
        <w:i w:val="0"/>
        <w:iCs w:val="0"/>
        <w:color w:val="auto"/>
      </w:rPr>
    </w:lvl>
    <w:lvl w:ilvl="1">
      <w:start w:val="1"/>
      <w:numFmt w:val="decimal"/>
      <w:lvlText w:val="%1.%2."/>
      <w:lvlJc w:val="left"/>
      <w:pPr>
        <w:ind w:left="1920" w:hanging="360"/>
      </w:pPr>
      <w:rPr>
        <w:rFonts w:ascii="Times New Roman" w:hAnsi="Times New Roman" w:cs="Times New Roman" w:hint="default"/>
        <w:color w:val="auto"/>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23" w15:restartNumberingAfterBreak="0">
    <w:nsid w:val="34D05D96"/>
    <w:multiLevelType w:val="multilevel"/>
    <w:tmpl w:val="127A4FB0"/>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353D2195"/>
    <w:multiLevelType w:val="multilevel"/>
    <w:tmpl w:val="F3A8FC46"/>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355952EE"/>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6" w15:restartNumberingAfterBreak="0">
    <w:nsid w:val="35984643"/>
    <w:multiLevelType w:val="multilevel"/>
    <w:tmpl w:val="5EB6D33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35C459F2"/>
    <w:multiLevelType w:val="multilevel"/>
    <w:tmpl w:val="9EA49826"/>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35E83793"/>
    <w:multiLevelType w:val="multilevel"/>
    <w:tmpl w:val="2C089D7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9" w15:restartNumberingAfterBreak="0">
    <w:nsid w:val="35F711C2"/>
    <w:multiLevelType w:val="hybridMultilevel"/>
    <w:tmpl w:val="E76CBC60"/>
    <w:lvl w:ilvl="0" w:tplc="0426000F">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130" w15:restartNumberingAfterBreak="0">
    <w:nsid w:val="369E14F2"/>
    <w:multiLevelType w:val="hybridMultilevel"/>
    <w:tmpl w:val="A96AB11A"/>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31" w15:restartNumberingAfterBreak="0">
    <w:nsid w:val="3774236C"/>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2" w15:restartNumberingAfterBreak="0">
    <w:nsid w:val="388D44DB"/>
    <w:multiLevelType w:val="hybridMultilevel"/>
    <w:tmpl w:val="A85202B8"/>
    <w:lvl w:ilvl="0" w:tplc="DB4C7BA4">
      <w:start w:val="1"/>
      <w:numFmt w:val="upperRoman"/>
      <w:lvlText w:val="%1."/>
      <w:lvlJc w:val="left"/>
      <w:pPr>
        <w:ind w:left="1080" w:hanging="72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33" w15:restartNumberingAfterBreak="0">
    <w:nsid w:val="38F5524A"/>
    <w:multiLevelType w:val="multilevel"/>
    <w:tmpl w:val="938617C2"/>
    <w:lvl w:ilvl="0">
      <w:start w:val="1"/>
      <w:numFmt w:val="decimal"/>
      <w:lvlText w:val="%1."/>
      <w:lvlJc w:val="left"/>
      <w:pPr>
        <w:ind w:left="360" w:hanging="360"/>
      </w:pPr>
      <w:rPr>
        <w:rFonts w:hint="default"/>
        <w:b w:val="0"/>
        <w:bCs/>
        <w:i w:val="0"/>
      </w:rPr>
    </w:lvl>
    <w:lvl w:ilvl="1">
      <w:start w:val="1"/>
      <w:numFmt w:val="decimal"/>
      <w:lvlText w:val="%1.%2."/>
      <w:lvlJc w:val="left"/>
      <w:pPr>
        <w:ind w:left="792" w:hanging="432"/>
      </w:pPr>
      <w:rPr>
        <w:rFonts w:hint="default"/>
      </w:rPr>
    </w:lvl>
    <w:lvl w:ilvl="2">
      <w:start w:val="1"/>
      <w:numFmt w:val="decimal"/>
      <w:lvlText w:val="%1.%2.%3."/>
      <w:lvlJc w:val="left"/>
      <w:pPr>
        <w:ind w:left="1418" w:hanging="698"/>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4" w15:restartNumberingAfterBreak="0">
    <w:nsid w:val="39C1702B"/>
    <w:multiLevelType w:val="multilevel"/>
    <w:tmpl w:val="FB8CAD4C"/>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39D01C2A"/>
    <w:multiLevelType w:val="hybridMultilevel"/>
    <w:tmpl w:val="4D54E0B2"/>
    <w:lvl w:ilvl="0" w:tplc="F050C678">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36" w15:restartNumberingAfterBreak="0">
    <w:nsid w:val="3A5E6117"/>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7" w15:restartNumberingAfterBreak="0">
    <w:nsid w:val="3A6867C6"/>
    <w:multiLevelType w:val="multilevel"/>
    <w:tmpl w:val="CFCC3A7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8" w15:restartNumberingAfterBreak="0">
    <w:nsid w:val="3AEF2E4F"/>
    <w:multiLevelType w:val="multilevel"/>
    <w:tmpl w:val="9982A2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3CA00232"/>
    <w:multiLevelType w:val="multilevel"/>
    <w:tmpl w:val="631E0454"/>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0" w15:restartNumberingAfterBreak="0">
    <w:nsid w:val="3CAF4F13"/>
    <w:multiLevelType w:val="multilevel"/>
    <w:tmpl w:val="9236A5A8"/>
    <w:lvl w:ilvl="0">
      <w:start w:val="6"/>
      <w:numFmt w:val="decimal"/>
      <w:lvlText w:val="%1."/>
      <w:lvlJc w:val="left"/>
      <w:pPr>
        <w:ind w:left="540" w:hanging="540"/>
      </w:pPr>
      <w:rPr>
        <w:rFonts w:hint="default"/>
      </w:rPr>
    </w:lvl>
    <w:lvl w:ilvl="1">
      <w:start w:val="5"/>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1" w15:restartNumberingAfterBreak="0">
    <w:nsid w:val="3D0C44B1"/>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2" w15:restartNumberingAfterBreak="0">
    <w:nsid w:val="3D3C7104"/>
    <w:multiLevelType w:val="multilevel"/>
    <w:tmpl w:val="4336ED90"/>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3" w15:restartNumberingAfterBreak="0">
    <w:nsid w:val="3D5A5947"/>
    <w:multiLevelType w:val="multilevel"/>
    <w:tmpl w:val="A7A2704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4" w15:restartNumberingAfterBreak="0">
    <w:nsid w:val="3DA65329"/>
    <w:multiLevelType w:val="multilevel"/>
    <w:tmpl w:val="218C4932"/>
    <w:lvl w:ilvl="0">
      <w:start w:val="1"/>
      <w:numFmt w:val="decimal"/>
      <w:lvlText w:val="%1."/>
      <w:lvlJc w:val="left"/>
      <w:pPr>
        <w:ind w:left="360" w:hanging="360"/>
      </w:pPr>
      <w:rPr>
        <w:rFonts w:hint="default"/>
        <w:u w:val="none"/>
      </w:rPr>
    </w:lvl>
    <w:lvl w:ilvl="1">
      <w:start w:val="1"/>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145" w15:restartNumberingAfterBreak="0">
    <w:nsid w:val="3DB7542B"/>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6" w15:restartNumberingAfterBreak="0">
    <w:nsid w:val="3DBB76FF"/>
    <w:multiLevelType w:val="multilevel"/>
    <w:tmpl w:val="CA92E70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3DC568BF"/>
    <w:multiLevelType w:val="multilevel"/>
    <w:tmpl w:val="EC0AFE86"/>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b w:val="0"/>
        <w:bCs w:val="0"/>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48" w15:restartNumberingAfterBreak="0">
    <w:nsid w:val="3DDB2904"/>
    <w:multiLevelType w:val="multilevel"/>
    <w:tmpl w:val="7C925EBA"/>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9" w15:restartNumberingAfterBreak="0">
    <w:nsid w:val="3DE66CE0"/>
    <w:multiLevelType w:val="multilevel"/>
    <w:tmpl w:val="217CEAF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50" w15:restartNumberingAfterBreak="0">
    <w:nsid w:val="3E726E09"/>
    <w:multiLevelType w:val="hybridMultilevel"/>
    <w:tmpl w:val="359CF826"/>
    <w:lvl w:ilvl="0" w:tplc="6F9E88FC">
      <w:start w:val="1"/>
      <w:numFmt w:val="bullet"/>
      <w:lvlText w:val=""/>
      <w:lvlJc w:val="left"/>
      <w:pPr>
        <w:ind w:left="360" w:hanging="360"/>
      </w:pPr>
      <w:rPr>
        <w:rFonts w:ascii="Symbol" w:hAnsi="Symbol" w:hint="default"/>
      </w:rPr>
    </w:lvl>
    <w:lvl w:ilvl="1" w:tplc="A4D62BD8">
      <w:start w:val="1"/>
      <w:numFmt w:val="bullet"/>
      <w:lvlText w:val="o"/>
      <w:lvlJc w:val="left"/>
      <w:pPr>
        <w:ind w:left="1080" w:hanging="360"/>
      </w:pPr>
      <w:rPr>
        <w:rFonts w:ascii="Courier New" w:hAnsi="Courier New" w:hint="default"/>
      </w:rPr>
    </w:lvl>
    <w:lvl w:ilvl="2" w:tplc="76F623B4">
      <w:start w:val="1"/>
      <w:numFmt w:val="bullet"/>
      <w:lvlText w:val=""/>
      <w:lvlJc w:val="left"/>
      <w:pPr>
        <w:ind w:left="1800" w:hanging="360"/>
      </w:pPr>
      <w:rPr>
        <w:rFonts w:ascii="Wingdings" w:hAnsi="Wingdings" w:hint="default"/>
      </w:rPr>
    </w:lvl>
    <w:lvl w:ilvl="3" w:tplc="06E2542E">
      <w:start w:val="1"/>
      <w:numFmt w:val="bullet"/>
      <w:lvlText w:val=""/>
      <w:lvlJc w:val="left"/>
      <w:pPr>
        <w:ind w:left="2520" w:hanging="360"/>
      </w:pPr>
      <w:rPr>
        <w:rFonts w:ascii="Symbol" w:hAnsi="Symbol" w:hint="default"/>
      </w:rPr>
    </w:lvl>
    <w:lvl w:ilvl="4" w:tplc="BA3031AE">
      <w:start w:val="1"/>
      <w:numFmt w:val="bullet"/>
      <w:lvlText w:val="o"/>
      <w:lvlJc w:val="left"/>
      <w:pPr>
        <w:ind w:left="3240" w:hanging="360"/>
      </w:pPr>
      <w:rPr>
        <w:rFonts w:ascii="Courier New" w:hAnsi="Courier New" w:hint="default"/>
      </w:rPr>
    </w:lvl>
    <w:lvl w:ilvl="5" w:tplc="3030266E">
      <w:start w:val="1"/>
      <w:numFmt w:val="bullet"/>
      <w:lvlText w:val=""/>
      <w:lvlJc w:val="left"/>
      <w:pPr>
        <w:ind w:left="3960" w:hanging="360"/>
      </w:pPr>
      <w:rPr>
        <w:rFonts w:ascii="Wingdings" w:hAnsi="Wingdings" w:hint="default"/>
      </w:rPr>
    </w:lvl>
    <w:lvl w:ilvl="6" w:tplc="CA362A02">
      <w:start w:val="1"/>
      <w:numFmt w:val="bullet"/>
      <w:lvlText w:val=""/>
      <w:lvlJc w:val="left"/>
      <w:pPr>
        <w:ind w:left="4680" w:hanging="360"/>
      </w:pPr>
      <w:rPr>
        <w:rFonts w:ascii="Symbol" w:hAnsi="Symbol" w:hint="default"/>
      </w:rPr>
    </w:lvl>
    <w:lvl w:ilvl="7" w:tplc="0360E5C2">
      <w:start w:val="1"/>
      <w:numFmt w:val="bullet"/>
      <w:lvlText w:val="o"/>
      <w:lvlJc w:val="left"/>
      <w:pPr>
        <w:ind w:left="5400" w:hanging="360"/>
      </w:pPr>
      <w:rPr>
        <w:rFonts w:ascii="Courier New" w:hAnsi="Courier New" w:hint="default"/>
      </w:rPr>
    </w:lvl>
    <w:lvl w:ilvl="8" w:tplc="D65C0C12">
      <w:start w:val="1"/>
      <w:numFmt w:val="bullet"/>
      <w:lvlText w:val=""/>
      <w:lvlJc w:val="left"/>
      <w:pPr>
        <w:ind w:left="6120" w:hanging="360"/>
      </w:pPr>
      <w:rPr>
        <w:rFonts w:ascii="Wingdings" w:hAnsi="Wingdings" w:hint="default"/>
      </w:rPr>
    </w:lvl>
  </w:abstractNum>
  <w:abstractNum w:abstractNumId="151" w15:restartNumberingAfterBreak="0">
    <w:nsid w:val="3E90D2B7"/>
    <w:multiLevelType w:val="hybridMultilevel"/>
    <w:tmpl w:val="19B222FE"/>
    <w:lvl w:ilvl="0" w:tplc="119AB00C">
      <w:start w:val="1"/>
      <w:numFmt w:val="decimal"/>
      <w:lvlText w:val="%1."/>
      <w:lvlJc w:val="left"/>
      <w:pPr>
        <w:ind w:left="720" w:hanging="360"/>
      </w:pPr>
    </w:lvl>
    <w:lvl w:ilvl="1" w:tplc="EBAA5A94">
      <w:start w:val="1"/>
      <w:numFmt w:val="decimal"/>
      <w:lvlText w:val="%2."/>
      <w:lvlJc w:val="left"/>
      <w:pPr>
        <w:ind w:left="1440" w:hanging="360"/>
      </w:pPr>
      <w:rPr>
        <w:rFonts w:ascii="Times New Roman" w:eastAsia="Times New Roman" w:hAnsi="Times New Roman" w:cs="Times New Roman"/>
      </w:rPr>
    </w:lvl>
    <w:lvl w:ilvl="2" w:tplc="5BB6C642">
      <w:start w:val="1"/>
      <w:numFmt w:val="lowerRoman"/>
      <w:lvlText w:val="%3."/>
      <w:lvlJc w:val="right"/>
      <w:pPr>
        <w:ind w:left="2160" w:hanging="180"/>
      </w:pPr>
    </w:lvl>
    <w:lvl w:ilvl="3" w:tplc="51D236CE">
      <w:start w:val="1"/>
      <w:numFmt w:val="decimal"/>
      <w:lvlText w:val="%4."/>
      <w:lvlJc w:val="left"/>
      <w:pPr>
        <w:ind w:left="2880" w:hanging="360"/>
      </w:pPr>
    </w:lvl>
    <w:lvl w:ilvl="4" w:tplc="E8BC14A8">
      <w:start w:val="1"/>
      <w:numFmt w:val="lowerLetter"/>
      <w:lvlText w:val="%5."/>
      <w:lvlJc w:val="left"/>
      <w:pPr>
        <w:ind w:left="3600" w:hanging="360"/>
      </w:pPr>
    </w:lvl>
    <w:lvl w:ilvl="5" w:tplc="B228466A">
      <w:start w:val="1"/>
      <w:numFmt w:val="lowerRoman"/>
      <w:lvlText w:val="%6."/>
      <w:lvlJc w:val="right"/>
      <w:pPr>
        <w:ind w:left="4320" w:hanging="180"/>
      </w:pPr>
    </w:lvl>
    <w:lvl w:ilvl="6" w:tplc="B862F6F4">
      <w:start w:val="1"/>
      <w:numFmt w:val="decimal"/>
      <w:lvlText w:val="%7."/>
      <w:lvlJc w:val="left"/>
      <w:pPr>
        <w:ind w:left="5040" w:hanging="360"/>
      </w:pPr>
    </w:lvl>
    <w:lvl w:ilvl="7" w:tplc="987C52F8">
      <w:start w:val="1"/>
      <w:numFmt w:val="lowerLetter"/>
      <w:lvlText w:val="%8."/>
      <w:lvlJc w:val="left"/>
      <w:pPr>
        <w:ind w:left="5760" w:hanging="360"/>
      </w:pPr>
    </w:lvl>
    <w:lvl w:ilvl="8" w:tplc="4C7A6E9C">
      <w:start w:val="1"/>
      <w:numFmt w:val="lowerRoman"/>
      <w:lvlText w:val="%9."/>
      <w:lvlJc w:val="right"/>
      <w:pPr>
        <w:ind w:left="6480" w:hanging="180"/>
      </w:pPr>
    </w:lvl>
  </w:abstractNum>
  <w:abstractNum w:abstractNumId="152" w15:restartNumberingAfterBreak="0">
    <w:nsid w:val="3F12208A"/>
    <w:multiLevelType w:val="hybridMultilevel"/>
    <w:tmpl w:val="A3CA2254"/>
    <w:lvl w:ilvl="0" w:tplc="45064696">
      <w:start w:val="1"/>
      <w:numFmt w:val="decimal"/>
      <w:lvlText w:val="%1."/>
      <w:lvlJc w:val="left"/>
      <w:pPr>
        <w:ind w:left="720" w:hanging="360"/>
      </w:pPr>
    </w:lvl>
    <w:lvl w:ilvl="1" w:tplc="5F665ADA">
      <w:start w:val="1"/>
      <w:numFmt w:val="decimal"/>
      <w:lvlText w:val="%2."/>
      <w:lvlJc w:val="left"/>
      <w:pPr>
        <w:ind w:left="1440" w:hanging="360"/>
      </w:pPr>
    </w:lvl>
    <w:lvl w:ilvl="2" w:tplc="C232A7B2">
      <w:start w:val="1"/>
      <w:numFmt w:val="lowerRoman"/>
      <w:lvlText w:val="%3."/>
      <w:lvlJc w:val="right"/>
      <w:pPr>
        <w:ind w:left="2160" w:hanging="180"/>
      </w:pPr>
    </w:lvl>
    <w:lvl w:ilvl="3" w:tplc="08FE63BC">
      <w:start w:val="1"/>
      <w:numFmt w:val="decimal"/>
      <w:lvlText w:val="%4."/>
      <w:lvlJc w:val="left"/>
      <w:pPr>
        <w:ind w:left="2880" w:hanging="360"/>
      </w:pPr>
    </w:lvl>
    <w:lvl w:ilvl="4" w:tplc="9F760700">
      <w:start w:val="1"/>
      <w:numFmt w:val="lowerLetter"/>
      <w:lvlText w:val="%5."/>
      <w:lvlJc w:val="left"/>
      <w:pPr>
        <w:ind w:left="3600" w:hanging="360"/>
      </w:pPr>
    </w:lvl>
    <w:lvl w:ilvl="5" w:tplc="CA9E89E8">
      <w:start w:val="1"/>
      <w:numFmt w:val="lowerRoman"/>
      <w:lvlText w:val="%6."/>
      <w:lvlJc w:val="right"/>
      <w:pPr>
        <w:ind w:left="4320" w:hanging="180"/>
      </w:pPr>
    </w:lvl>
    <w:lvl w:ilvl="6" w:tplc="073E2CB6">
      <w:start w:val="1"/>
      <w:numFmt w:val="decimal"/>
      <w:lvlText w:val="%7."/>
      <w:lvlJc w:val="left"/>
      <w:pPr>
        <w:ind w:left="5040" w:hanging="360"/>
      </w:pPr>
    </w:lvl>
    <w:lvl w:ilvl="7" w:tplc="C7E40A52">
      <w:start w:val="1"/>
      <w:numFmt w:val="lowerLetter"/>
      <w:lvlText w:val="%8."/>
      <w:lvlJc w:val="left"/>
      <w:pPr>
        <w:ind w:left="5760" w:hanging="360"/>
      </w:pPr>
    </w:lvl>
    <w:lvl w:ilvl="8" w:tplc="41AAA6D0">
      <w:start w:val="1"/>
      <w:numFmt w:val="lowerRoman"/>
      <w:lvlText w:val="%9."/>
      <w:lvlJc w:val="right"/>
      <w:pPr>
        <w:ind w:left="6480" w:hanging="180"/>
      </w:pPr>
    </w:lvl>
  </w:abstractNum>
  <w:abstractNum w:abstractNumId="153" w15:restartNumberingAfterBreak="0">
    <w:nsid w:val="3F4E618E"/>
    <w:multiLevelType w:val="multilevel"/>
    <w:tmpl w:val="BB427C1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54" w15:restartNumberingAfterBreak="0">
    <w:nsid w:val="3F60071A"/>
    <w:multiLevelType w:val="multilevel"/>
    <w:tmpl w:val="99CCCCC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55" w15:restartNumberingAfterBreak="0">
    <w:nsid w:val="403D1AFA"/>
    <w:multiLevelType w:val="multilevel"/>
    <w:tmpl w:val="4E42BED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407D3323"/>
    <w:multiLevelType w:val="multilevel"/>
    <w:tmpl w:val="04E8B68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7" w15:restartNumberingAfterBreak="0">
    <w:nsid w:val="40900F83"/>
    <w:multiLevelType w:val="multilevel"/>
    <w:tmpl w:val="AD704DC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40BB755A"/>
    <w:multiLevelType w:val="multilevel"/>
    <w:tmpl w:val="006A343E"/>
    <w:lvl w:ilvl="0">
      <w:start w:val="1"/>
      <w:numFmt w:val="decimal"/>
      <w:lvlText w:val="%1."/>
      <w:lvlJc w:val="left"/>
      <w:pPr>
        <w:ind w:left="1440" w:hanging="360"/>
      </w:p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59" w15:restartNumberingAfterBreak="0">
    <w:nsid w:val="40DE3F10"/>
    <w:multiLevelType w:val="multilevel"/>
    <w:tmpl w:val="05CE0874"/>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0" w15:restartNumberingAfterBreak="0">
    <w:nsid w:val="41104D64"/>
    <w:multiLevelType w:val="multilevel"/>
    <w:tmpl w:val="97D2E93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41115A05"/>
    <w:multiLevelType w:val="multilevel"/>
    <w:tmpl w:val="8FA2BD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419C3D89"/>
    <w:multiLevelType w:val="multilevel"/>
    <w:tmpl w:val="04B2984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63" w15:restartNumberingAfterBreak="0">
    <w:nsid w:val="41D83F07"/>
    <w:multiLevelType w:val="multilevel"/>
    <w:tmpl w:val="5016DC3A"/>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41F807C9"/>
    <w:multiLevelType w:val="multilevel"/>
    <w:tmpl w:val="D394890E"/>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425325CD"/>
    <w:multiLevelType w:val="multilevel"/>
    <w:tmpl w:val="C74E93B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42847902"/>
    <w:multiLevelType w:val="multilevel"/>
    <w:tmpl w:val="1C843B6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429102B1"/>
    <w:multiLevelType w:val="multilevel"/>
    <w:tmpl w:val="D7C06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42DD50BD"/>
    <w:multiLevelType w:val="hybridMultilevel"/>
    <w:tmpl w:val="83FAA5EA"/>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69" w15:restartNumberingAfterBreak="0">
    <w:nsid w:val="42EA4470"/>
    <w:multiLevelType w:val="multilevel"/>
    <w:tmpl w:val="89AAE826"/>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70" w15:restartNumberingAfterBreak="0">
    <w:nsid w:val="447B742C"/>
    <w:multiLevelType w:val="hybridMultilevel"/>
    <w:tmpl w:val="1474FFD4"/>
    <w:lvl w:ilvl="0" w:tplc="090EBE44">
      <w:start w:val="1"/>
      <w:numFmt w:val="bullet"/>
      <w:lvlText w:val=""/>
      <w:lvlJc w:val="left"/>
      <w:pPr>
        <w:ind w:left="720" w:hanging="360"/>
      </w:pPr>
      <w:rPr>
        <w:rFonts w:ascii="Symbol" w:hAnsi="Symbol" w:hint="default"/>
      </w:rPr>
    </w:lvl>
    <w:lvl w:ilvl="1" w:tplc="C284E91E">
      <w:start w:val="1"/>
      <w:numFmt w:val="bullet"/>
      <w:lvlText w:val="o"/>
      <w:lvlJc w:val="left"/>
      <w:pPr>
        <w:ind w:left="1440" w:hanging="360"/>
      </w:pPr>
      <w:rPr>
        <w:rFonts w:ascii="Courier New" w:hAnsi="Courier New" w:hint="default"/>
      </w:rPr>
    </w:lvl>
    <w:lvl w:ilvl="2" w:tplc="E410EEB4">
      <w:start w:val="1"/>
      <w:numFmt w:val="bullet"/>
      <w:lvlText w:val=""/>
      <w:lvlJc w:val="left"/>
      <w:pPr>
        <w:ind w:left="2160" w:hanging="360"/>
      </w:pPr>
      <w:rPr>
        <w:rFonts w:ascii="Wingdings" w:hAnsi="Wingdings" w:hint="default"/>
      </w:rPr>
    </w:lvl>
    <w:lvl w:ilvl="3" w:tplc="0CC8B9AC">
      <w:start w:val="1"/>
      <w:numFmt w:val="bullet"/>
      <w:lvlText w:val=""/>
      <w:lvlJc w:val="left"/>
      <w:pPr>
        <w:ind w:left="2880" w:hanging="360"/>
      </w:pPr>
      <w:rPr>
        <w:rFonts w:ascii="Symbol" w:hAnsi="Symbol" w:hint="default"/>
      </w:rPr>
    </w:lvl>
    <w:lvl w:ilvl="4" w:tplc="8B9ED476">
      <w:start w:val="1"/>
      <w:numFmt w:val="bullet"/>
      <w:lvlText w:val="o"/>
      <w:lvlJc w:val="left"/>
      <w:pPr>
        <w:ind w:left="3600" w:hanging="360"/>
      </w:pPr>
      <w:rPr>
        <w:rFonts w:ascii="Courier New" w:hAnsi="Courier New" w:hint="default"/>
      </w:rPr>
    </w:lvl>
    <w:lvl w:ilvl="5" w:tplc="73609246">
      <w:start w:val="1"/>
      <w:numFmt w:val="bullet"/>
      <w:lvlText w:val=""/>
      <w:lvlJc w:val="left"/>
      <w:pPr>
        <w:ind w:left="4320" w:hanging="360"/>
      </w:pPr>
      <w:rPr>
        <w:rFonts w:ascii="Wingdings" w:hAnsi="Wingdings" w:hint="default"/>
      </w:rPr>
    </w:lvl>
    <w:lvl w:ilvl="6" w:tplc="ED58F83A">
      <w:start w:val="1"/>
      <w:numFmt w:val="bullet"/>
      <w:lvlText w:val=""/>
      <w:lvlJc w:val="left"/>
      <w:pPr>
        <w:ind w:left="5040" w:hanging="360"/>
      </w:pPr>
      <w:rPr>
        <w:rFonts w:ascii="Symbol" w:hAnsi="Symbol" w:hint="default"/>
      </w:rPr>
    </w:lvl>
    <w:lvl w:ilvl="7" w:tplc="6C2EB0FE">
      <w:start w:val="1"/>
      <w:numFmt w:val="bullet"/>
      <w:lvlText w:val="o"/>
      <w:lvlJc w:val="left"/>
      <w:pPr>
        <w:ind w:left="5760" w:hanging="360"/>
      </w:pPr>
      <w:rPr>
        <w:rFonts w:ascii="Courier New" w:hAnsi="Courier New" w:hint="default"/>
      </w:rPr>
    </w:lvl>
    <w:lvl w:ilvl="8" w:tplc="84C2AAB4">
      <w:start w:val="1"/>
      <w:numFmt w:val="bullet"/>
      <w:lvlText w:val=""/>
      <w:lvlJc w:val="left"/>
      <w:pPr>
        <w:ind w:left="6480" w:hanging="360"/>
      </w:pPr>
      <w:rPr>
        <w:rFonts w:ascii="Wingdings" w:hAnsi="Wingdings" w:hint="default"/>
      </w:rPr>
    </w:lvl>
  </w:abstractNum>
  <w:abstractNum w:abstractNumId="171" w15:restartNumberingAfterBreak="0">
    <w:nsid w:val="4485669E"/>
    <w:multiLevelType w:val="hybridMultilevel"/>
    <w:tmpl w:val="0FA446BC"/>
    <w:lvl w:ilvl="0" w:tplc="EF9A9454">
      <w:start w:val="1"/>
      <w:numFmt w:val="bullet"/>
      <w:lvlText w:val=""/>
      <w:lvlJc w:val="left"/>
      <w:pPr>
        <w:ind w:left="720" w:hanging="360"/>
      </w:pPr>
      <w:rPr>
        <w:rFonts w:ascii="Symbol" w:hAnsi="Symbol" w:hint="default"/>
      </w:rPr>
    </w:lvl>
    <w:lvl w:ilvl="1" w:tplc="D7E6298E">
      <w:start w:val="1"/>
      <w:numFmt w:val="bullet"/>
      <w:lvlText w:val="o"/>
      <w:lvlJc w:val="left"/>
      <w:pPr>
        <w:ind w:left="1440" w:hanging="360"/>
      </w:pPr>
      <w:rPr>
        <w:rFonts w:ascii="Courier New" w:hAnsi="Courier New" w:hint="default"/>
      </w:rPr>
    </w:lvl>
    <w:lvl w:ilvl="2" w:tplc="9886BCD6">
      <w:start w:val="1"/>
      <w:numFmt w:val="bullet"/>
      <w:lvlText w:val=""/>
      <w:lvlJc w:val="left"/>
      <w:pPr>
        <w:ind w:left="2160" w:hanging="360"/>
      </w:pPr>
      <w:rPr>
        <w:rFonts w:ascii="Wingdings" w:hAnsi="Wingdings" w:hint="default"/>
      </w:rPr>
    </w:lvl>
    <w:lvl w:ilvl="3" w:tplc="04DA948A">
      <w:start w:val="1"/>
      <w:numFmt w:val="bullet"/>
      <w:lvlText w:val=""/>
      <w:lvlJc w:val="left"/>
      <w:pPr>
        <w:ind w:left="2880" w:hanging="360"/>
      </w:pPr>
      <w:rPr>
        <w:rFonts w:ascii="Symbol" w:hAnsi="Symbol" w:hint="default"/>
      </w:rPr>
    </w:lvl>
    <w:lvl w:ilvl="4" w:tplc="15025288">
      <w:start w:val="1"/>
      <w:numFmt w:val="bullet"/>
      <w:lvlText w:val="o"/>
      <w:lvlJc w:val="left"/>
      <w:pPr>
        <w:ind w:left="3600" w:hanging="360"/>
      </w:pPr>
      <w:rPr>
        <w:rFonts w:ascii="Courier New" w:hAnsi="Courier New" w:hint="default"/>
      </w:rPr>
    </w:lvl>
    <w:lvl w:ilvl="5" w:tplc="B75E350E">
      <w:start w:val="1"/>
      <w:numFmt w:val="bullet"/>
      <w:lvlText w:val=""/>
      <w:lvlJc w:val="left"/>
      <w:pPr>
        <w:ind w:left="4320" w:hanging="360"/>
      </w:pPr>
      <w:rPr>
        <w:rFonts w:ascii="Wingdings" w:hAnsi="Wingdings" w:hint="default"/>
      </w:rPr>
    </w:lvl>
    <w:lvl w:ilvl="6" w:tplc="CFCC39F2">
      <w:start w:val="1"/>
      <w:numFmt w:val="bullet"/>
      <w:lvlText w:val=""/>
      <w:lvlJc w:val="left"/>
      <w:pPr>
        <w:ind w:left="5040" w:hanging="360"/>
      </w:pPr>
      <w:rPr>
        <w:rFonts w:ascii="Symbol" w:hAnsi="Symbol" w:hint="default"/>
      </w:rPr>
    </w:lvl>
    <w:lvl w:ilvl="7" w:tplc="43F0B622">
      <w:start w:val="1"/>
      <w:numFmt w:val="bullet"/>
      <w:lvlText w:val="o"/>
      <w:lvlJc w:val="left"/>
      <w:pPr>
        <w:ind w:left="5760" w:hanging="360"/>
      </w:pPr>
      <w:rPr>
        <w:rFonts w:ascii="Courier New" w:hAnsi="Courier New" w:hint="default"/>
      </w:rPr>
    </w:lvl>
    <w:lvl w:ilvl="8" w:tplc="C4C2B820">
      <w:start w:val="1"/>
      <w:numFmt w:val="bullet"/>
      <w:lvlText w:val=""/>
      <w:lvlJc w:val="left"/>
      <w:pPr>
        <w:ind w:left="6480" w:hanging="360"/>
      </w:pPr>
      <w:rPr>
        <w:rFonts w:ascii="Wingdings" w:hAnsi="Wingdings" w:hint="default"/>
      </w:rPr>
    </w:lvl>
  </w:abstractNum>
  <w:abstractNum w:abstractNumId="172" w15:restartNumberingAfterBreak="0">
    <w:nsid w:val="448D11AD"/>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73" w15:restartNumberingAfterBreak="0">
    <w:nsid w:val="4598095C"/>
    <w:multiLevelType w:val="multilevel"/>
    <w:tmpl w:val="9BC2EBAE"/>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15:restartNumberingAfterBreak="0">
    <w:nsid w:val="45B20A6B"/>
    <w:multiLevelType w:val="multilevel"/>
    <w:tmpl w:val="AF168898"/>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465F607A"/>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76" w15:restartNumberingAfterBreak="0">
    <w:nsid w:val="46975566"/>
    <w:multiLevelType w:val="multilevel"/>
    <w:tmpl w:val="08F637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46C830D5"/>
    <w:multiLevelType w:val="multilevel"/>
    <w:tmpl w:val="2BB66186"/>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46C94331"/>
    <w:multiLevelType w:val="multilevel"/>
    <w:tmpl w:val="FE8E19E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46E346F7"/>
    <w:multiLevelType w:val="multilevel"/>
    <w:tmpl w:val="4BFA4D0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48B46029"/>
    <w:multiLevelType w:val="multilevel"/>
    <w:tmpl w:val="9AA89D9C"/>
    <w:lvl w:ilvl="0">
      <w:start w:val="1"/>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1" w15:restartNumberingAfterBreak="0">
    <w:nsid w:val="49E6E41A"/>
    <w:multiLevelType w:val="hybridMultilevel"/>
    <w:tmpl w:val="6EFEA264"/>
    <w:lvl w:ilvl="0" w:tplc="60A0309A">
      <w:start w:val="1"/>
      <w:numFmt w:val="bullet"/>
      <w:lvlText w:val=""/>
      <w:lvlJc w:val="left"/>
      <w:pPr>
        <w:ind w:left="720" w:hanging="360"/>
      </w:pPr>
      <w:rPr>
        <w:rFonts w:ascii="Symbol" w:hAnsi="Symbol" w:hint="default"/>
      </w:rPr>
    </w:lvl>
    <w:lvl w:ilvl="1" w:tplc="CA00F668">
      <w:start w:val="1"/>
      <w:numFmt w:val="bullet"/>
      <w:lvlText w:val="o"/>
      <w:lvlJc w:val="left"/>
      <w:pPr>
        <w:ind w:left="1440" w:hanging="360"/>
      </w:pPr>
      <w:rPr>
        <w:rFonts w:ascii="Courier New" w:hAnsi="Courier New" w:hint="default"/>
      </w:rPr>
    </w:lvl>
    <w:lvl w:ilvl="2" w:tplc="80DE676C">
      <w:start w:val="1"/>
      <w:numFmt w:val="bullet"/>
      <w:lvlText w:val=""/>
      <w:lvlJc w:val="left"/>
      <w:pPr>
        <w:ind w:left="2160" w:hanging="360"/>
      </w:pPr>
      <w:rPr>
        <w:rFonts w:ascii="Wingdings" w:hAnsi="Wingdings" w:hint="default"/>
      </w:rPr>
    </w:lvl>
    <w:lvl w:ilvl="3" w:tplc="0E94A942">
      <w:start w:val="1"/>
      <w:numFmt w:val="bullet"/>
      <w:lvlText w:val=""/>
      <w:lvlJc w:val="left"/>
      <w:pPr>
        <w:ind w:left="2880" w:hanging="360"/>
      </w:pPr>
      <w:rPr>
        <w:rFonts w:ascii="Symbol" w:hAnsi="Symbol" w:hint="default"/>
      </w:rPr>
    </w:lvl>
    <w:lvl w:ilvl="4" w:tplc="D89A3228">
      <w:start w:val="1"/>
      <w:numFmt w:val="bullet"/>
      <w:lvlText w:val="o"/>
      <w:lvlJc w:val="left"/>
      <w:pPr>
        <w:ind w:left="3600" w:hanging="360"/>
      </w:pPr>
      <w:rPr>
        <w:rFonts w:ascii="Courier New" w:hAnsi="Courier New" w:hint="default"/>
      </w:rPr>
    </w:lvl>
    <w:lvl w:ilvl="5" w:tplc="748A354E">
      <w:start w:val="1"/>
      <w:numFmt w:val="bullet"/>
      <w:lvlText w:val=""/>
      <w:lvlJc w:val="left"/>
      <w:pPr>
        <w:ind w:left="4320" w:hanging="360"/>
      </w:pPr>
      <w:rPr>
        <w:rFonts w:ascii="Wingdings" w:hAnsi="Wingdings" w:hint="default"/>
      </w:rPr>
    </w:lvl>
    <w:lvl w:ilvl="6" w:tplc="6D18D384">
      <w:start w:val="1"/>
      <w:numFmt w:val="bullet"/>
      <w:lvlText w:val=""/>
      <w:lvlJc w:val="left"/>
      <w:pPr>
        <w:ind w:left="5040" w:hanging="360"/>
      </w:pPr>
      <w:rPr>
        <w:rFonts w:ascii="Symbol" w:hAnsi="Symbol" w:hint="default"/>
      </w:rPr>
    </w:lvl>
    <w:lvl w:ilvl="7" w:tplc="EF262C1C">
      <w:start w:val="1"/>
      <w:numFmt w:val="bullet"/>
      <w:lvlText w:val="o"/>
      <w:lvlJc w:val="left"/>
      <w:pPr>
        <w:ind w:left="5760" w:hanging="360"/>
      </w:pPr>
      <w:rPr>
        <w:rFonts w:ascii="Courier New" w:hAnsi="Courier New" w:hint="default"/>
      </w:rPr>
    </w:lvl>
    <w:lvl w:ilvl="8" w:tplc="75AA64A4">
      <w:start w:val="1"/>
      <w:numFmt w:val="bullet"/>
      <w:lvlText w:val=""/>
      <w:lvlJc w:val="left"/>
      <w:pPr>
        <w:ind w:left="6480" w:hanging="360"/>
      </w:pPr>
      <w:rPr>
        <w:rFonts w:ascii="Wingdings" w:hAnsi="Wingdings" w:hint="default"/>
      </w:rPr>
    </w:lvl>
  </w:abstractNum>
  <w:abstractNum w:abstractNumId="182" w15:restartNumberingAfterBreak="0">
    <w:nsid w:val="4A20626D"/>
    <w:multiLevelType w:val="multilevel"/>
    <w:tmpl w:val="0DB4341A"/>
    <w:lvl w:ilvl="0">
      <w:start w:val="1"/>
      <w:numFmt w:val="decimal"/>
      <w:lvlText w:val="%1."/>
      <w:lvlJc w:val="left"/>
      <w:pPr>
        <w:ind w:left="360" w:hanging="360"/>
      </w:pPr>
      <w:rPr>
        <w:rFonts w:eastAsia="MS Gothic" w:hint="default"/>
        <w:b w:val="0"/>
        <w:bCs/>
      </w:rPr>
    </w:lvl>
    <w:lvl w:ilvl="1">
      <w:start w:val="1"/>
      <w:numFmt w:val="decimal"/>
      <w:lvlText w:val="%1.%2."/>
      <w:lvlJc w:val="left"/>
      <w:pPr>
        <w:ind w:left="1440" w:hanging="360"/>
      </w:pPr>
      <w:rPr>
        <w:rFonts w:eastAsia="MS Gothic" w:hint="default"/>
        <w:b w:val="0"/>
        <w:bCs/>
      </w:rPr>
    </w:lvl>
    <w:lvl w:ilvl="2">
      <w:start w:val="1"/>
      <w:numFmt w:val="decimal"/>
      <w:lvlText w:val="%1.%2.%3."/>
      <w:lvlJc w:val="left"/>
      <w:pPr>
        <w:ind w:left="2880" w:hanging="720"/>
      </w:pPr>
      <w:rPr>
        <w:rFonts w:eastAsia="MS Gothic" w:hint="default"/>
        <w:b w:val="0"/>
        <w:bCs/>
      </w:rPr>
    </w:lvl>
    <w:lvl w:ilvl="3">
      <w:start w:val="1"/>
      <w:numFmt w:val="decimal"/>
      <w:lvlText w:val="%1.%2.%3.%4."/>
      <w:lvlJc w:val="left"/>
      <w:pPr>
        <w:ind w:left="3960" w:hanging="720"/>
      </w:pPr>
      <w:rPr>
        <w:rFonts w:eastAsia="MS Gothic" w:hint="default"/>
        <w:b/>
      </w:rPr>
    </w:lvl>
    <w:lvl w:ilvl="4">
      <w:start w:val="1"/>
      <w:numFmt w:val="decimal"/>
      <w:lvlText w:val="%1.%2.%3.%4.%5."/>
      <w:lvlJc w:val="left"/>
      <w:pPr>
        <w:ind w:left="5400" w:hanging="1080"/>
      </w:pPr>
      <w:rPr>
        <w:rFonts w:eastAsia="MS Gothic" w:hint="default"/>
        <w:b/>
      </w:rPr>
    </w:lvl>
    <w:lvl w:ilvl="5">
      <w:start w:val="1"/>
      <w:numFmt w:val="decimal"/>
      <w:lvlText w:val="%1.%2.%3.%4.%5.%6."/>
      <w:lvlJc w:val="left"/>
      <w:pPr>
        <w:ind w:left="6480" w:hanging="1080"/>
      </w:pPr>
      <w:rPr>
        <w:rFonts w:eastAsia="MS Gothic" w:hint="default"/>
        <w:b/>
      </w:rPr>
    </w:lvl>
    <w:lvl w:ilvl="6">
      <w:start w:val="1"/>
      <w:numFmt w:val="decimal"/>
      <w:lvlText w:val="%1.%2.%3.%4.%5.%6.%7."/>
      <w:lvlJc w:val="left"/>
      <w:pPr>
        <w:ind w:left="7920" w:hanging="1440"/>
      </w:pPr>
      <w:rPr>
        <w:rFonts w:eastAsia="MS Gothic" w:hint="default"/>
        <w:b/>
      </w:rPr>
    </w:lvl>
    <w:lvl w:ilvl="7">
      <w:start w:val="1"/>
      <w:numFmt w:val="decimal"/>
      <w:lvlText w:val="%1.%2.%3.%4.%5.%6.%7.%8."/>
      <w:lvlJc w:val="left"/>
      <w:pPr>
        <w:ind w:left="9000" w:hanging="1440"/>
      </w:pPr>
      <w:rPr>
        <w:rFonts w:eastAsia="MS Gothic" w:hint="default"/>
        <w:b/>
      </w:rPr>
    </w:lvl>
    <w:lvl w:ilvl="8">
      <w:start w:val="1"/>
      <w:numFmt w:val="decimal"/>
      <w:lvlText w:val="%1.%2.%3.%4.%5.%6.%7.%8.%9."/>
      <w:lvlJc w:val="left"/>
      <w:pPr>
        <w:ind w:left="10440" w:hanging="1800"/>
      </w:pPr>
      <w:rPr>
        <w:rFonts w:eastAsia="MS Gothic" w:hint="default"/>
        <w:b/>
      </w:rPr>
    </w:lvl>
  </w:abstractNum>
  <w:abstractNum w:abstractNumId="183" w15:restartNumberingAfterBreak="0">
    <w:nsid w:val="4A5D1211"/>
    <w:multiLevelType w:val="hybridMultilevel"/>
    <w:tmpl w:val="FA624654"/>
    <w:lvl w:ilvl="0" w:tplc="4484D2E8">
      <w:start w:val="1"/>
      <w:numFmt w:val="bullet"/>
      <w:lvlText w:val="-"/>
      <w:lvlJc w:val="left"/>
      <w:pPr>
        <w:ind w:left="720" w:hanging="360"/>
      </w:pPr>
      <w:rPr>
        <w:rFonts w:ascii="Arial" w:eastAsia="Times New Roman" w:hAnsi="Arial" w:cs="Arial" w:hint="default"/>
        <w:b/>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84" w15:restartNumberingAfterBreak="0">
    <w:nsid w:val="4A7D6832"/>
    <w:multiLevelType w:val="multilevel"/>
    <w:tmpl w:val="43AC99FC"/>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4B0E1A72"/>
    <w:multiLevelType w:val="hybridMultilevel"/>
    <w:tmpl w:val="E566F5D8"/>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6" w15:restartNumberingAfterBreak="0">
    <w:nsid w:val="4B7166BC"/>
    <w:multiLevelType w:val="multilevel"/>
    <w:tmpl w:val="2688730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4B8279D1"/>
    <w:multiLevelType w:val="hybridMultilevel"/>
    <w:tmpl w:val="63447C12"/>
    <w:lvl w:ilvl="0" w:tplc="6180040A">
      <w:start w:val="1"/>
      <w:numFmt w:val="decimal"/>
      <w:lvlText w:val="%1."/>
      <w:lvlJc w:val="left"/>
      <w:pPr>
        <w:ind w:left="720" w:hanging="360"/>
      </w:pPr>
      <w:rPr>
        <w:rFonts w:hint="default"/>
        <w:b w:val="0"/>
        <w:bCs w:val="0"/>
        <w:lang w:val="en-GB"/>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88" w15:restartNumberingAfterBreak="0">
    <w:nsid w:val="4BB9429D"/>
    <w:multiLevelType w:val="hybridMultilevel"/>
    <w:tmpl w:val="62C228AA"/>
    <w:lvl w:ilvl="0" w:tplc="04260001">
      <w:start w:val="1"/>
      <w:numFmt w:val="bullet"/>
      <w:lvlText w:val=""/>
      <w:lvlJc w:val="left"/>
      <w:pPr>
        <w:ind w:left="1287" w:hanging="360"/>
      </w:pPr>
      <w:rPr>
        <w:rFonts w:ascii="Symbol" w:hAnsi="Symbol" w:hint="default"/>
      </w:rPr>
    </w:lvl>
    <w:lvl w:ilvl="1" w:tplc="04260003" w:tentative="1">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189" w15:restartNumberingAfterBreak="0">
    <w:nsid w:val="4BBE7BB9"/>
    <w:multiLevelType w:val="multilevel"/>
    <w:tmpl w:val="6248BE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15:restartNumberingAfterBreak="0">
    <w:nsid w:val="4C0D4ECA"/>
    <w:multiLevelType w:val="multilevel"/>
    <w:tmpl w:val="B27AA2F8"/>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b w:val="0"/>
        <w:bCs w:val="0"/>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91" w15:restartNumberingAfterBreak="0">
    <w:nsid w:val="4D2C66B5"/>
    <w:multiLevelType w:val="multilevel"/>
    <w:tmpl w:val="F648D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4D3E7DB1"/>
    <w:multiLevelType w:val="multilevel"/>
    <w:tmpl w:val="C49C386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93" w15:restartNumberingAfterBreak="0">
    <w:nsid w:val="4E1379F8"/>
    <w:multiLevelType w:val="multilevel"/>
    <w:tmpl w:val="F980697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94" w15:restartNumberingAfterBreak="0">
    <w:nsid w:val="4E1B33FF"/>
    <w:multiLevelType w:val="multilevel"/>
    <w:tmpl w:val="24FC1BE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95" w15:restartNumberingAfterBreak="0">
    <w:nsid w:val="4E2C37E2"/>
    <w:multiLevelType w:val="multilevel"/>
    <w:tmpl w:val="35BA7428"/>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4EA977AA"/>
    <w:multiLevelType w:val="hybridMultilevel"/>
    <w:tmpl w:val="E830044A"/>
    <w:lvl w:ilvl="0" w:tplc="C7F82854">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197" w15:restartNumberingAfterBreak="0">
    <w:nsid w:val="4EF968FC"/>
    <w:multiLevelType w:val="hybridMultilevel"/>
    <w:tmpl w:val="D864F77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98" w15:restartNumberingAfterBreak="0">
    <w:nsid w:val="4F263711"/>
    <w:multiLevelType w:val="multilevel"/>
    <w:tmpl w:val="C650795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99" w15:restartNumberingAfterBreak="0">
    <w:nsid w:val="504E12C3"/>
    <w:multiLevelType w:val="multilevel"/>
    <w:tmpl w:val="ECBA5BE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0" w15:restartNumberingAfterBreak="0">
    <w:nsid w:val="505766B1"/>
    <w:multiLevelType w:val="multilevel"/>
    <w:tmpl w:val="BBAAE1CC"/>
    <w:lvl w:ilvl="0">
      <w:start w:val="3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1" w15:restartNumberingAfterBreak="0">
    <w:nsid w:val="50BA3A81"/>
    <w:multiLevelType w:val="hybridMultilevel"/>
    <w:tmpl w:val="46D013C8"/>
    <w:lvl w:ilvl="0" w:tplc="641CF780">
      <w:start w:val="1"/>
      <w:numFmt w:val="decimal"/>
      <w:lvlText w:val="%1."/>
      <w:lvlJc w:val="left"/>
      <w:pPr>
        <w:ind w:left="720" w:hanging="360"/>
      </w:pPr>
    </w:lvl>
    <w:lvl w:ilvl="1" w:tplc="814A8B64">
      <w:start w:val="1"/>
      <w:numFmt w:val="decimal"/>
      <w:lvlText w:val="%2."/>
      <w:lvlJc w:val="left"/>
      <w:pPr>
        <w:ind w:left="1440" w:hanging="360"/>
      </w:pPr>
    </w:lvl>
    <w:lvl w:ilvl="2" w:tplc="173004D4">
      <w:start w:val="1"/>
      <w:numFmt w:val="lowerRoman"/>
      <w:lvlText w:val="%3."/>
      <w:lvlJc w:val="right"/>
      <w:pPr>
        <w:ind w:left="2160" w:hanging="180"/>
      </w:pPr>
    </w:lvl>
    <w:lvl w:ilvl="3" w:tplc="B4BE5E06">
      <w:start w:val="1"/>
      <w:numFmt w:val="decimal"/>
      <w:lvlText w:val="%4."/>
      <w:lvlJc w:val="left"/>
      <w:pPr>
        <w:ind w:left="2880" w:hanging="360"/>
      </w:pPr>
    </w:lvl>
    <w:lvl w:ilvl="4" w:tplc="6750C4B6">
      <w:start w:val="1"/>
      <w:numFmt w:val="lowerLetter"/>
      <w:lvlText w:val="%5."/>
      <w:lvlJc w:val="left"/>
      <w:pPr>
        <w:ind w:left="3600" w:hanging="360"/>
      </w:pPr>
    </w:lvl>
    <w:lvl w:ilvl="5" w:tplc="256E4C82">
      <w:start w:val="1"/>
      <w:numFmt w:val="lowerRoman"/>
      <w:lvlText w:val="%6."/>
      <w:lvlJc w:val="right"/>
      <w:pPr>
        <w:ind w:left="4320" w:hanging="180"/>
      </w:pPr>
    </w:lvl>
    <w:lvl w:ilvl="6" w:tplc="6616DEC6">
      <w:start w:val="1"/>
      <w:numFmt w:val="decimal"/>
      <w:lvlText w:val="%7."/>
      <w:lvlJc w:val="left"/>
      <w:pPr>
        <w:ind w:left="5040" w:hanging="360"/>
      </w:pPr>
    </w:lvl>
    <w:lvl w:ilvl="7" w:tplc="07AA5714">
      <w:start w:val="1"/>
      <w:numFmt w:val="lowerLetter"/>
      <w:lvlText w:val="%8."/>
      <w:lvlJc w:val="left"/>
      <w:pPr>
        <w:ind w:left="5760" w:hanging="360"/>
      </w:pPr>
    </w:lvl>
    <w:lvl w:ilvl="8" w:tplc="01AEEFD4">
      <w:start w:val="1"/>
      <w:numFmt w:val="lowerRoman"/>
      <w:lvlText w:val="%9."/>
      <w:lvlJc w:val="right"/>
      <w:pPr>
        <w:ind w:left="6480" w:hanging="180"/>
      </w:pPr>
    </w:lvl>
  </w:abstractNum>
  <w:abstractNum w:abstractNumId="202" w15:restartNumberingAfterBreak="0">
    <w:nsid w:val="50CA2C09"/>
    <w:multiLevelType w:val="hybridMultilevel"/>
    <w:tmpl w:val="7862A9B2"/>
    <w:lvl w:ilvl="0" w:tplc="9C7E2E46">
      <w:start w:val="1"/>
      <w:numFmt w:val="upperRoman"/>
      <w:lvlText w:val="%1."/>
      <w:lvlJc w:val="left"/>
      <w:pPr>
        <w:ind w:left="1080" w:hanging="720"/>
      </w:pPr>
      <w:rPr>
        <w:rFonts w:hint="default"/>
        <w:b/>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03" w15:restartNumberingAfterBreak="0">
    <w:nsid w:val="51003E81"/>
    <w:multiLevelType w:val="multilevel"/>
    <w:tmpl w:val="1FAED2F4"/>
    <w:lvl w:ilvl="0">
      <w:start w:val="1"/>
      <w:numFmt w:val="decimal"/>
      <w:lvlText w:val="%1."/>
      <w:lvlJc w:val="left"/>
      <w:pPr>
        <w:tabs>
          <w:tab w:val="num" w:pos="360"/>
        </w:tabs>
        <w:ind w:left="360" w:hanging="360"/>
      </w:p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4" w15:restartNumberingAfterBreak="0">
    <w:nsid w:val="51323571"/>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5" w15:restartNumberingAfterBreak="0">
    <w:nsid w:val="51E762BD"/>
    <w:multiLevelType w:val="multilevel"/>
    <w:tmpl w:val="4F200AB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6" w15:restartNumberingAfterBreak="0">
    <w:nsid w:val="5270567B"/>
    <w:multiLevelType w:val="hybridMultilevel"/>
    <w:tmpl w:val="C64C043E"/>
    <w:lvl w:ilvl="0" w:tplc="BC129092">
      <w:start w:val="1"/>
      <w:numFmt w:val="decimal"/>
      <w:lvlText w:val="%1."/>
      <w:lvlJc w:val="left"/>
      <w:pPr>
        <w:ind w:left="720" w:hanging="360"/>
      </w:pPr>
      <w:rPr>
        <w:rFonts w:eastAsiaTheme="minorHAns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07" w15:restartNumberingAfterBreak="0">
    <w:nsid w:val="52AD0853"/>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8" w15:restartNumberingAfterBreak="0">
    <w:nsid w:val="52CF28FC"/>
    <w:multiLevelType w:val="multilevel"/>
    <w:tmpl w:val="C650795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9" w15:restartNumberingAfterBreak="0">
    <w:nsid w:val="534E1C2A"/>
    <w:multiLevelType w:val="hybridMultilevel"/>
    <w:tmpl w:val="268AC85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10" w15:restartNumberingAfterBreak="0">
    <w:nsid w:val="538B2FB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1" w15:restartNumberingAfterBreak="0">
    <w:nsid w:val="5416058B"/>
    <w:multiLevelType w:val="multilevel"/>
    <w:tmpl w:val="BD9487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2" w15:restartNumberingAfterBreak="0">
    <w:nsid w:val="54952C9C"/>
    <w:multiLevelType w:val="multilevel"/>
    <w:tmpl w:val="41884C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3" w15:restartNumberingAfterBreak="0">
    <w:nsid w:val="54A165BF"/>
    <w:multiLevelType w:val="multilevel"/>
    <w:tmpl w:val="9774C380"/>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14" w15:restartNumberingAfterBreak="0">
    <w:nsid w:val="54A92365"/>
    <w:multiLevelType w:val="hybridMultilevel"/>
    <w:tmpl w:val="1BBC4746"/>
    <w:lvl w:ilvl="0" w:tplc="04260001">
      <w:start w:val="1"/>
      <w:numFmt w:val="bullet"/>
      <w:lvlText w:val=""/>
      <w:lvlJc w:val="left"/>
      <w:pPr>
        <w:ind w:left="862" w:hanging="360"/>
      </w:pPr>
      <w:rPr>
        <w:rFonts w:ascii="Symbol" w:hAnsi="Symbol" w:hint="default"/>
      </w:rPr>
    </w:lvl>
    <w:lvl w:ilvl="1" w:tplc="04260003" w:tentative="1">
      <w:start w:val="1"/>
      <w:numFmt w:val="bullet"/>
      <w:lvlText w:val="o"/>
      <w:lvlJc w:val="left"/>
      <w:pPr>
        <w:ind w:left="1582" w:hanging="360"/>
      </w:pPr>
      <w:rPr>
        <w:rFonts w:ascii="Courier New" w:hAnsi="Courier New" w:cs="Courier New" w:hint="default"/>
      </w:rPr>
    </w:lvl>
    <w:lvl w:ilvl="2" w:tplc="04260005" w:tentative="1">
      <w:start w:val="1"/>
      <w:numFmt w:val="bullet"/>
      <w:lvlText w:val=""/>
      <w:lvlJc w:val="left"/>
      <w:pPr>
        <w:ind w:left="2302" w:hanging="360"/>
      </w:pPr>
      <w:rPr>
        <w:rFonts w:ascii="Wingdings" w:hAnsi="Wingdings" w:hint="default"/>
      </w:rPr>
    </w:lvl>
    <w:lvl w:ilvl="3" w:tplc="04260001" w:tentative="1">
      <w:start w:val="1"/>
      <w:numFmt w:val="bullet"/>
      <w:lvlText w:val=""/>
      <w:lvlJc w:val="left"/>
      <w:pPr>
        <w:ind w:left="3022" w:hanging="360"/>
      </w:pPr>
      <w:rPr>
        <w:rFonts w:ascii="Symbol" w:hAnsi="Symbol" w:hint="default"/>
      </w:rPr>
    </w:lvl>
    <w:lvl w:ilvl="4" w:tplc="04260003" w:tentative="1">
      <w:start w:val="1"/>
      <w:numFmt w:val="bullet"/>
      <w:lvlText w:val="o"/>
      <w:lvlJc w:val="left"/>
      <w:pPr>
        <w:ind w:left="3742" w:hanging="360"/>
      </w:pPr>
      <w:rPr>
        <w:rFonts w:ascii="Courier New" w:hAnsi="Courier New" w:cs="Courier New" w:hint="default"/>
      </w:rPr>
    </w:lvl>
    <w:lvl w:ilvl="5" w:tplc="04260005" w:tentative="1">
      <w:start w:val="1"/>
      <w:numFmt w:val="bullet"/>
      <w:lvlText w:val=""/>
      <w:lvlJc w:val="left"/>
      <w:pPr>
        <w:ind w:left="4462" w:hanging="360"/>
      </w:pPr>
      <w:rPr>
        <w:rFonts w:ascii="Wingdings" w:hAnsi="Wingdings" w:hint="default"/>
      </w:rPr>
    </w:lvl>
    <w:lvl w:ilvl="6" w:tplc="04260001" w:tentative="1">
      <w:start w:val="1"/>
      <w:numFmt w:val="bullet"/>
      <w:lvlText w:val=""/>
      <w:lvlJc w:val="left"/>
      <w:pPr>
        <w:ind w:left="5182" w:hanging="360"/>
      </w:pPr>
      <w:rPr>
        <w:rFonts w:ascii="Symbol" w:hAnsi="Symbol" w:hint="default"/>
      </w:rPr>
    </w:lvl>
    <w:lvl w:ilvl="7" w:tplc="04260003" w:tentative="1">
      <w:start w:val="1"/>
      <w:numFmt w:val="bullet"/>
      <w:lvlText w:val="o"/>
      <w:lvlJc w:val="left"/>
      <w:pPr>
        <w:ind w:left="5902" w:hanging="360"/>
      </w:pPr>
      <w:rPr>
        <w:rFonts w:ascii="Courier New" w:hAnsi="Courier New" w:cs="Courier New" w:hint="default"/>
      </w:rPr>
    </w:lvl>
    <w:lvl w:ilvl="8" w:tplc="04260005" w:tentative="1">
      <w:start w:val="1"/>
      <w:numFmt w:val="bullet"/>
      <w:lvlText w:val=""/>
      <w:lvlJc w:val="left"/>
      <w:pPr>
        <w:ind w:left="6622" w:hanging="360"/>
      </w:pPr>
      <w:rPr>
        <w:rFonts w:ascii="Wingdings" w:hAnsi="Wingdings" w:hint="default"/>
      </w:rPr>
    </w:lvl>
  </w:abstractNum>
  <w:abstractNum w:abstractNumId="215" w15:restartNumberingAfterBreak="0">
    <w:nsid w:val="54F45C8D"/>
    <w:multiLevelType w:val="multilevel"/>
    <w:tmpl w:val="C2FA9BB0"/>
    <w:lvl w:ilvl="0">
      <w:start w:val="1"/>
      <w:numFmt w:val="decimal"/>
      <w:lvlText w:val="%1."/>
      <w:lvlJc w:val="left"/>
      <w:pPr>
        <w:ind w:left="360" w:hanging="360"/>
      </w:pPr>
      <w:rPr>
        <w:rFonts w:ascii="Times New Roman" w:hAnsi="Times New Roman" w:cs="Times New Roman" w:hint="default"/>
        <w:b w:val="0"/>
        <w:color w:val="auto"/>
        <w:sz w:val="20"/>
        <w:szCs w:val="20"/>
      </w:rPr>
    </w:lvl>
    <w:lvl w:ilvl="1">
      <w:start w:val="1"/>
      <w:numFmt w:val="decimal"/>
      <w:lvlText w:val="%1.%2."/>
      <w:lvlJc w:val="left"/>
      <w:pPr>
        <w:ind w:left="792" w:hanging="432"/>
      </w:pPr>
      <w:rPr>
        <w:rFonts w:ascii="Times New Roman" w:hAnsi="Times New Roman" w:cs="Times New Roman" w:hint="default"/>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6" w15:restartNumberingAfterBreak="0">
    <w:nsid w:val="556A79FE"/>
    <w:multiLevelType w:val="multilevel"/>
    <w:tmpl w:val="4BE02DBC"/>
    <w:lvl w:ilvl="0">
      <w:start w:val="1"/>
      <w:numFmt w:val="decimal"/>
      <w:lvlText w:val="%1."/>
      <w:lvlJc w:val="left"/>
      <w:pPr>
        <w:ind w:left="720" w:hanging="360"/>
      </w:pPr>
      <w:rPr>
        <w:rFonts w:hint="default"/>
        <w:i w:val="0"/>
      </w:rPr>
    </w:lvl>
    <w:lvl w:ilvl="1">
      <w:start w:val="1"/>
      <w:numFmt w:val="decimal"/>
      <w:lvlText w:val="%1.%2."/>
      <w:lvlJc w:val="left"/>
      <w:pPr>
        <w:ind w:left="1152" w:hanging="432"/>
      </w:pPr>
      <w:rPr>
        <w:rFonts w:hint="default"/>
      </w:rPr>
    </w:lvl>
    <w:lvl w:ilvl="2">
      <w:start w:val="1"/>
      <w:numFmt w:val="decimal"/>
      <w:lvlText w:val="%1.%2.%3."/>
      <w:lvlJc w:val="left"/>
      <w:pPr>
        <w:ind w:left="1778" w:hanging="698"/>
      </w:pPr>
      <w:rPr>
        <w:rFonts w:hint="default"/>
        <w:b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17" w15:restartNumberingAfterBreak="0">
    <w:nsid w:val="55E202B4"/>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8" w15:restartNumberingAfterBreak="0">
    <w:nsid w:val="560300B0"/>
    <w:multiLevelType w:val="multilevel"/>
    <w:tmpl w:val="11D6A67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56751DD0"/>
    <w:multiLevelType w:val="multilevel"/>
    <w:tmpl w:val="EDDE056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0" w15:restartNumberingAfterBreak="0">
    <w:nsid w:val="56C477CB"/>
    <w:multiLevelType w:val="multilevel"/>
    <w:tmpl w:val="D09EF716"/>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21" w15:restartNumberingAfterBreak="0">
    <w:nsid w:val="56EE2DDF"/>
    <w:multiLevelType w:val="hybridMultilevel"/>
    <w:tmpl w:val="E68079B8"/>
    <w:lvl w:ilvl="0" w:tplc="97263250">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222" w15:restartNumberingAfterBreak="0">
    <w:nsid w:val="57663881"/>
    <w:multiLevelType w:val="multilevel"/>
    <w:tmpl w:val="D5B044F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57CC6F1C"/>
    <w:multiLevelType w:val="multilevel"/>
    <w:tmpl w:val="4FAE3F78"/>
    <w:lvl w:ilvl="0">
      <w:start w:val="1"/>
      <w:numFmt w:val="decimal"/>
      <w:lvlText w:val="%1."/>
      <w:lvlJc w:val="left"/>
      <w:pPr>
        <w:tabs>
          <w:tab w:val="num" w:pos="360"/>
        </w:tabs>
        <w:ind w:left="360" w:hanging="360"/>
      </w:pPr>
      <w:rPr>
        <w:rFonts w:hint="default"/>
        <w:b w:val="0"/>
        <w:bCs/>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4" w15:restartNumberingAfterBreak="0">
    <w:nsid w:val="5892108F"/>
    <w:multiLevelType w:val="multilevel"/>
    <w:tmpl w:val="EED605FE"/>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5" w15:restartNumberingAfterBreak="0">
    <w:nsid w:val="58C12A76"/>
    <w:multiLevelType w:val="hybridMultilevel"/>
    <w:tmpl w:val="73087ABA"/>
    <w:lvl w:ilvl="0" w:tplc="9524EFA2">
      <w:start w:val="1"/>
      <w:numFmt w:val="decimal"/>
      <w:lvlText w:val="%1."/>
      <w:lvlJc w:val="left"/>
      <w:pPr>
        <w:ind w:left="720" w:hanging="360"/>
      </w:pPr>
      <w:rPr>
        <w:rFonts w:hint="default"/>
        <w:b w:val="0"/>
        <w:bCs w:val="0"/>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26" w15:restartNumberingAfterBreak="0">
    <w:nsid w:val="58E0586D"/>
    <w:multiLevelType w:val="multilevel"/>
    <w:tmpl w:val="0E6A74AC"/>
    <w:lvl w:ilvl="0">
      <w:start w:val="3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591B2655"/>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8" w15:restartNumberingAfterBreak="0">
    <w:nsid w:val="594E49C8"/>
    <w:multiLevelType w:val="multilevel"/>
    <w:tmpl w:val="9A52BF06"/>
    <w:lvl w:ilvl="0">
      <w:start w:val="32"/>
      <w:numFmt w:val="decimal"/>
      <w:lvlText w:val="%1."/>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9" w15:restartNumberingAfterBreak="0">
    <w:nsid w:val="59E74CE8"/>
    <w:multiLevelType w:val="multilevel"/>
    <w:tmpl w:val="6E785354"/>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0" w15:restartNumberingAfterBreak="0">
    <w:nsid w:val="5A9E3484"/>
    <w:multiLevelType w:val="multilevel"/>
    <w:tmpl w:val="E266FED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1" w15:restartNumberingAfterBreak="0">
    <w:nsid w:val="5AB509CB"/>
    <w:multiLevelType w:val="hybridMultilevel"/>
    <w:tmpl w:val="E3A2609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32" w15:restartNumberingAfterBreak="0">
    <w:nsid w:val="5AF701F6"/>
    <w:multiLevelType w:val="multilevel"/>
    <w:tmpl w:val="C58E8048"/>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3" w15:restartNumberingAfterBreak="0">
    <w:nsid w:val="5B21442D"/>
    <w:multiLevelType w:val="multilevel"/>
    <w:tmpl w:val="39388F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4" w15:restartNumberingAfterBreak="0">
    <w:nsid w:val="5B447717"/>
    <w:multiLevelType w:val="multilevel"/>
    <w:tmpl w:val="8F94C4F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5" w15:restartNumberingAfterBreak="0">
    <w:nsid w:val="5B6326B8"/>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6" w15:restartNumberingAfterBreak="0">
    <w:nsid w:val="5C61474E"/>
    <w:multiLevelType w:val="hybridMultilevel"/>
    <w:tmpl w:val="9766B400"/>
    <w:lvl w:ilvl="0" w:tplc="B4269E70">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237" w15:restartNumberingAfterBreak="0">
    <w:nsid w:val="5CB003F1"/>
    <w:multiLevelType w:val="multilevel"/>
    <w:tmpl w:val="0D2A5DB0"/>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8" w15:restartNumberingAfterBreak="0">
    <w:nsid w:val="5D6B1300"/>
    <w:multiLevelType w:val="multilevel"/>
    <w:tmpl w:val="7C1CB1A4"/>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9" w15:restartNumberingAfterBreak="0">
    <w:nsid w:val="5DE73906"/>
    <w:multiLevelType w:val="multilevel"/>
    <w:tmpl w:val="DA2EDA16"/>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40" w15:restartNumberingAfterBreak="0">
    <w:nsid w:val="5DFA151F"/>
    <w:multiLevelType w:val="multilevel"/>
    <w:tmpl w:val="1F4AB7A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41" w15:restartNumberingAfterBreak="0">
    <w:nsid w:val="5E2D3D48"/>
    <w:multiLevelType w:val="hybridMultilevel"/>
    <w:tmpl w:val="53ECEC6A"/>
    <w:lvl w:ilvl="0" w:tplc="41FCF578">
      <w:start w:val="1"/>
      <w:numFmt w:val="bullet"/>
      <w:lvlText w:val=""/>
      <w:lvlJc w:val="left"/>
      <w:pPr>
        <w:ind w:left="1080" w:hanging="360"/>
      </w:pPr>
      <w:rPr>
        <w:rFonts w:ascii="Symbol" w:hAnsi="Symbol" w:hint="default"/>
      </w:rPr>
    </w:lvl>
    <w:lvl w:ilvl="1" w:tplc="9FA8602C">
      <w:start w:val="1"/>
      <w:numFmt w:val="bullet"/>
      <w:lvlText w:val="o"/>
      <w:lvlJc w:val="left"/>
      <w:pPr>
        <w:ind w:left="1800" w:hanging="360"/>
      </w:pPr>
      <w:rPr>
        <w:rFonts w:ascii="Courier New" w:hAnsi="Courier New" w:hint="default"/>
      </w:rPr>
    </w:lvl>
    <w:lvl w:ilvl="2" w:tplc="D29C23AC">
      <w:start w:val="1"/>
      <w:numFmt w:val="bullet"/>
      <w:lvlText w:val=""/>
      <w:lvlJc w:val="left"/>
      <w:pPr>
        <w:ind w:left="2520" w:hanging="360"/>
      </w:pPr>
      <w:rPr>
        <w:rFonts w:ascii="Wingdings" w:hAnsi="Wingdings" w:hint="default"/>
      </w:rPr>
    </w:lvl>
    <w:lvl w:ilvl="3" w:tplc="C34CAEF6">
      <w:start w:val="1"/>
      <w:numFmt w:val="bullet"/>
      <w:lvlText w:val=""/>
      <w:lvlJc w:val="left"/>
      <w:pPr>
        <w:ind w:left="3240" w:hanging="360"/>
      </w:pPr>
      <w:rPr>
        <w:rFonts w:ascii="Symbol" w:hAnsi="Symbol" w:hint="default"/>
      </w:rPr>
    </w:lvl>
    <w:lvl w:ilvl="4" w:tplc="9EB04614">
      <w:start w:val="1"/>
      <w:numFmt w:val="bullet"/>
      <w:lvlText w:val="o"/>
      <w:lvlJc w:val="left"/>
      <w:pPr>
        <w:ind w:left="3960" w:hanging="360"/>
      </w:pPr>
      <w:rPr>
        <w:rFonts w:ascii="Courier New" w:hAnsi="Courier New" w:hint="default"/>
      </w:rPr>
    </w:lvl>
    <w:lvl w:ilvl="5" w:tplc="C33A28B0">
      <w:start w:val="1"/>
      <w:numFmt w:val="bullet"/>
      <w:lvlText w:val=""/>
      <w:lvlJc w:val="left"/>
      <w:pPr>
        <w:ind w:left="4680" w:hanging="360"/>
      </w:pPr>
      <w:rPr>
        <w:rFonts w:ascii="Wingdings" w:hAnsi="Wingdings" w:hint="default"/>
      </w:rPr>
    </w:lvl>
    <w:lvl w:ilvl="6" w:tplc="696E32DE">
      <w:start w:val="1"/>
      <w:numFmt w:val="bullet"/>
      <w:lvlText w:val=""/>
      <w:lvlJc w:val="left"/>
      <w:pPr>
        <w:ind w:left="5400" w:hanging="360"/>
      </w:pPr>
      <w:rPr>
        <w:rFonts w:ascii="Symbol" w:hAnsi="Symbol" w:hint="default"/>
      </w:rPr>
    </w:lvl>
    <w:lvl w:ilvl="7" w:tplc="E37CA462">
      <w:start w:val="1"/>
      <w:numFmt w:val="bullet"/>
      <w:lvlText w:val="o"/>
      <w:lvlJc w:val="left"/>
      <w:pPr>
        <w:ind w:left="6120" w:hanging="360"/>
      </w:pPr>
      <w:rPr>
        <w:rFonts w:ascii="Courier New" w:hAnsi="Courier New" w:hint="default"/>
      </w:rPr>
    </w:lvl>
    <w:lvl w:ilvl="8" w:tplc="EF809B2E">
      <w:start w:val="1"/>
      <w:numFmt w:val="bullet"/>
      <w:lvlText w:val=""/>
      <w:lvlJc w:val="left"/>
      <w:pPr>
        <w:ind w:left="6840" w:hanging="360"/>
      </w:pPr>
      <w:rPr>
        <w:rFonts w:ascii="Wingdings" w:hAnsi="Wingdings" w:hint="default"/>
      </w:rPr>
    </w:lvl>
  </w:abstractNum>
  <w:abstractNum w:abstractNumId="242" w15:restartNumberingAfterBreak="0">
    <w:nsid w:val="5E3D0C33"/>
    <w:multiLevelType w:val="multilevel"/>
    <w:tmpl w:val="5D1EABF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15:restartNumberingAfterBreak="0">
    <w:nsid w:val="5EDA2ED2"/>
    <w:multiLevelType w:val="multilevel"/>
    <w:tmpl w:val="3C44595C"/>
    <w:lvl w:ilvl="0">
      <w:start w:val="6"/>
      <w:numFmt w:val="decimal"/>
      <w:lvlText w:val="%1."/>
      <w:lvlJc w:val="left"/>
      <w:pPr>
        <w:ind w:left="540" w:hanging="540"/>
      </w:pPr>
      <w:rPr>
        <w:rFonts w:hint="default"/>
      </w:rPr>
    </w:lvl>
    <w:lvl w:ilvl="1">
      <w:start w:val="4"/>
      <w:numFmt w:val="decimal"/>
      <w:lvlText w:val="%1.%2."/>
      <w:lvlJc w:val="left"/>
      <w:pPr>
        <w:ind w:left="1080" w:hanging="540"/>
      </w:pPr>
      <w:rPr>
        <w:rFonts w:hint="default"/>
      </w:rPr>
    </w:lvl>
    <w:lvl w:ilvl="2">
      <w:start w:val="3"/>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44" w15:restartNumberingAfterBreak="0">
    <w:nsid w:val="6010062D"/>
    <w:multiLevelType w:val="multilevel"/>
    <w:tmpl w:val="1840B0E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15:restartNumberingAfterBreak="0">
    <w:nsid w:val="60415E5C"/>
    <w:multiLevelType w:val="multilevel"/>
    <w:tmpl w:val="8B3AA72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613903C5"/>
    <w:multiLevelType w:val="multilevel"/>
    <w:tmpl w:val="B79099B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15:restartNumberingAfterBreak="0">
    <w:nsid w:val="615A0764"/>
    <w:multiLevelType w:val="hybridMultilevel"/>
    <w:tmpl w:val="3822DC1A"/>
    <w:lvl w:ilvl="0" w:tplc="C8AC0440">
      <w:start w:val="1"/>
      <w:numFmt w:val="decimal"/>
      <w:lvlText w:val="(%1)"/>
      <w:lvlJc w:val="left"/>
      <w:pPr>
        <w:ind w:left="1080" w:hanging="360"/>
      </w:pPr>
      <w:rPr>
        <w:rFonts w:hint="default"/>
      </w:rPr>
    </w:lvl>
    <w:lvl w:ilvl="1" w:tplc="04260019">
      <w:start w:val="1"/>
      <w:numFmt w:val="lowerLetter"/>
      <w:lvlText w:val="%2."/>
      <w:lvlJc w:val="left"/>
      <w:pPr>
        <w:ind w:left="1800" w:hanging="360"/>
      </w:pPr>
    </w:lvl>
    <w:lvl w:ilvl="2" w:tplc="44746E5A">
      <w:start w:val="1"/>
      <w:numFmt w:val="decimal"/>
      <w:lvlText w:val="%3)"/>
      <w:lvlJc w:val="left"/>
      <w:pPr>
        <w:ind w:left="2700" w:hanging="360"/>
      </w:pPr>
      <w:rPr>
        <w:rFonts w:hint="default"/>
      </w:rPr>
    </w:lvl>
    <w:lvl w:ilvl="3" w:tplc="90B6FB94">
      <w:start w:val="1"/>
      <w:numFmt w:val="lowerLetter"/>
      <w:lvlText w:val="%4)"/>
      <w:lvlJc w:val="left"/>
      <w:pPr>
        <w:ind w:left="3240" w:hanging="360"/>
      </w:pPr>
      <w:rPr>
        <w:rFonts w:eastAsia="Times New Roman" w:hint="default"/>
      </w:r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248" w15:restartNumberingAfterBreak="0">
    <w:nsid w:val="61605C80"/>
    <w:multiLevelType w:val="multilevel"/>
    <w:tmpl w:val="D908B79C"/>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9" w15:restartNumberingAfterBreak="0">
    <w:nsid w:val="61F12D1E"/>
    <w:multiLevelType w:val="hybridMultilevel"/>
    <w:tmpl w:val="2A788E88"/>
    <w:lvl w:ilvl="0" w:tplc="04260001">
      <w:start w:val="1"/>
      <w:numFmt w:val="bullet"/>
      <w:lvlText w:val=""/>
      <w:lvlJc w:val="left"/>
      <w:pPr>
        <w:ind w:left="1146" w:hanging="360"/>
      </w:pPr>
      <w:rPr>
        <w:rFonts w:ascii="Symbol" w:hAnsi="Symbol" w:hint="default"/>
      </w:rPr>
    </w:lvl>
    <w:lvl w:ilvl="1" w:tplc="04260003" w:tentative="1">
      <w:start w:val="1"/>
      <w:numFmt w:val="bullet"/>
      <w:lvlText w:val="o"/>
      <w:lvlJc w:val="left"/>
      <w:pPr>
        <w:ind w:left="1866" w:hanging="360"/>
      </w:pPr>
      <w:rPr>
        <w:rFonts w:ascii="Courier New" w:hAnsi="Courier New" w:cs="Courier New" w:hint="default"/>
      </w:rPr>
    </w:lvl>
    <w:lvl w:ilvl="2" w:tplc="04260005" w:tentative="1">
      <w:start w:val="1"/>
      <w:numFmt w:val="bullet"/>
      <w:lvlText w:val=""/>
      <w:lvlJc w:val="left"/>
      <w:pPr>
        <w:ind w:left="2586" w:hanging="360"/>
      </w:pPr>
      <w:rPr>
        <w:rFonts w:ascii="Wingdings" w:hAnsi="Wingdings" w:hint="default"/>
      </w:rPr>
    </w:lvl>
    <w:lvl w:ilvl="3" w:tplc="04260001" w:tentative="1">
      <w:start w:val="1"/>
      <w:numFmt w:val="bullet"/>
      <w:lvlText w:val=""/>
      <w:lvlJc w:val="left"/>
      <w:pPr>
        <w:ind w:left="3306" w:hanging="360"/>
      </w:pPr>
      <w:rPr>
        <w:rFonts w:ascii="Symbol" w:hAnsi="Symbol" w:hint="default"/>
      </w:rPr>
    </w:lvl>
    <w:lvl w:ilvl="4" w:tplc="04260003" w:tentative="1">
      <w:start w:val="1"/>
      <w:numFmt w:val="bullet"/>
      <w:lvlText w:val="o"/>
      <w:lvlJc w:val="left"/>
      <w:pPr>
        <w:ind w:left="4026" w:hanging="360"/>
      </w:pPr>
      <w:rPr>
        <w:rFonts w:ascii="Courier New" w:hAnsi="Courier New" w:cs="Courier New" w:hint="default"/>
      </w:rPr>
    </w:lvl>
    <w:lvl w:ilvl="5" w:tplc="04260005" w:tentative="1">
      <w:start w:val="1"/>
      <w:numFmt w:val="bullet"/>
      <w:lvlText w:val=""/>
      <w:lvlJc w:val="left"/>
      <w:pPr>
        <w:ind w:left="4746" w:hanging="360"/>
      </w:pPr>
      <w:rPr>
        <w:rFonts w:ascii="Wingdings" w:hAnsi="Wingdings" w:hint="default"/>
      </w:rPr>
    </w:lvl>
    <w:lvl w:ilvl="6" w:tplc="04260001" w:tentative="1">
      <w:start w:val="1"/>
      <w:numFmt w:val="bullet"/>
      <w:lvlText w:val=""/>
      <w:lvlJc w:val="left"/>
      <w:pPr>
        <w:ind w:left="5466" w:hanging="360"/>
      </w:pPr>
      <w:rPr>
        <w:rFonts w:ascii="Symbol" w:hAnsi="Symbol" w:hint="default"/>
      </w:rPr>
    </w:lvl>
    <w:lvl w:ilvl="7" w:tplc="04260003" w:tentative="1">
      <w:start w:val="1"/>
      <w:numFmt w:val="bullet"/>
      <w:lvlText w:val="o"/>
      <w:lvlJc w:val="left"/>
      <w:pPr>
        <w:ind w:left="6186" w:hanging="360"/>
      </w:pPr>
      <w:rPr>
        <w:rFonts w:ascii="Courier New" w:hAnsi="Courier New" w:cs="Courier New" w:hint="default"/>
      </w:rPr>
    </w:lvl>
    <w:lvl w:ilvl="8" w:tplc="04260005" w:tentative="1">
      <w:start w:val="1"/>
      <w:numFmt w:val="bullet"/>
      <w:lvlText w:val=""/>
      <w:lvlJc w:val="left"/>
      <w:pPr>
        <w:ind w:left="6906" w:hanging="360"/>
      </w:pPr>
      <w:rPr>
        <w:rFonts w:ascii="Wingdings" w:hAnsi="Wingdings" w:hint="default"/>
      </w:rPr>
    </w:lvl>
  </w:abstractNum>
  <w:abstractNum w:abstractNumId="250" w15:restartNumberingAfterBreak="0">
    <w:nsid w:val="626339EC"/>
    <w:multiLevelType w:val="multilevel"/>
    <w:tmpl w:val="B394D486"/>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1" w15:restartNumberingAfterBreak="0">
    <w:nsid w:val="62B63EF6"/>
    <w:multiLevelType w:val="multilevel"/>
    <w:tmpl w:val="6C9C2EC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15:restartNumberingAfterBreak="0">
    <w:nsid w:val="636D13B4"/>
    <w:multiLevelType w:val="multilevel"/>
    <w:tmpl w:val="E3A4AE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3" w15:restartNumberingAfterBreak="0">
    <w:nsid w:val="63F5056D"/>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4" w15:restartNumberingAfterBreak="0">
    <w:nsid w:val="645269B8"/>
    <w:multiLevelType w:val="multilevel"/>
    <w:tmpl w:val="30BC1DC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5" w15:restartNumberingAfterBreak="0">
    <w:nsid w:val="64EB69DE"/>
    <w:multiLevelType w:val="multilevel"/>
    <w:tmpl w:val="675494CC"/>
    <w:lvl w:ilvl="0">
      <w:start w:val="2"/>
      <w:numFmt w:val="decimal"/>
      <w:lvlText w:val="%1."/>
      <w:lvlJc w:val="left"/>
      <w:pPr>
        <w:ind w:left="360" w:hanging="360"/>
      </w:pPr>
      <w:rPr>
        <w:rFonts w:hint="default"/>
      </w:rPr>
    </w:lvl>
    <w:lvl w:ilvl="1">
      <w:start w:val="1"/>
      <w:numFmt w:val="decimal"/>
      <w:lvlText w:val="%1.%2."/>
      <w:lvlJc w:val="left"/>
      <w:pPr>
        <w:ind w:left="1637" w:hanging="360"/>
      </w:pPr>
      <w:rPr>
        <w:rFonts w:hint="default"/>
      </w:rPr>
    </w:lvl>
    <w:lvl w:ilvl="2">
      <w:start w:val="1"/>
      <w:numFmt w:val="decimal"/>
      <w:lvlText w:val="%1.%2.%3."/>
      <w:lvlJc w:val="left"/>
      <w:pPr>
        <w:ind w:left="3274" w:hanging="720"/>
      </w:pPr>
      <w:rPr>
        <w:rFonts w:hint="default"/>
      </w:rPr>
    </w:lvl>
    <w:lvl w:ilvl="3">
      <w:start w:val="1"/>
      <w:numFmt w:val="decimal"/>
      <w:lvlText w:val="%1.%2.%3.%4."/>
      <w:lvlJc w:val="left"/>
      <w:pPr>
        <w:ind w:left="4551" w:hanging="72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465" w:hanging="108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379" w:hanging="1440"/>
      </w:pPr>
      <w:rPr>
        <w:rFonts w:hint="default"/>
      </w:rPr>
    </w:lvl>
    <w:lvl w:ilvl="8">
      <w:start w:val="1"/>
      <w:numFmt w:val="decimal"/>
      <w:lvlText w:val="%1.%2.%3.%4.%5.%6.%7.%8.%9."/>
      <w:lvlJc w:val="left"/>
      <w:pPr>
        <w:ind w:left="12016" w:hanging="1800"/>
      </w:pPr>
      <w:rPr>
        <w:rFonts w:hint="default"/>
      </w:rPr>
    </w:lvl>
  </w:abstractNum>
  <w:abstractNum w:abstractNumId="256" w15:restartNumberingAfterBreak="0">
    <w:nsid w:val="65071260"/>
    <w:multiLevelType w:val="multilevel"/>
    <w:tmpl w:val="27AEB014"/>
    <w:lvl w:ilvl="0">
      <w:start w:val="6"/>
      <w:numFmt w:val="decimal"/>
      <w:lvlText w:val="%1."/>
      <w:lvlJc w:val="left"/>
      <w:pPr>
        <w:ind w:left="540" w:hanging="540"/>
      </w:pPr>
      <w:rPr>
        <w:rFonts w:hint="default"/>
      </w:rPr>
    </w:lvl>
    <w:lvl w:ilvl="1">
      <w:start w:val="4"/>
      <w:numFmt w:val="decimal"/>
      <w:lvlText w:val="%1.%2."/>
      <w:lvlJc w:val="left"/>
      <w:pPr>
        <w:ind w:left="1080" w:hanging="540"/>
      </w:pPr>
      <w:rPr>
        <w:rFonts w:hint="default"/>
      </w:rPr>
    </w:lvl>
    <w:lvl w:ilvl="2">
      <w:start w:val="2"/>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57" w15:restartNumberingAfterBreak="0">
    <w:nsid w:val="652E5478"/>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8" w15:restartNumberingAfterBreak="0">
    <w:nsid w:val="656228A0"/>
    <w:multiLevelType w:val="multilevel"/>
    <w:tmpl w:val="9300F23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9" w15:restartNumberingAfterBreak="0">
    <w:nsid w:val="65A95BF9"/>
    <w:multiLevelType w:val="multilevel"/>
    <w:tmpl w:val="479205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0" w15:restartNumberingAfterBreak="0">
    <w:nsid w:val="65DA37CB"/>
    <w:multiLevelType w:val="multilevel"/>
    <w:tmpl w:val="0DAE0C72"/>
    <w:lvl w:ilvl="0">
      <w:start w:val="1"/>
      <w:numFmt w:val="decimal"/>
      <w:lvlText w:val="%1."/>
      <w:lvlJc w:val="left"/>
      <w:pPr>
        <w:tabs>
          <w:tab w:val="num" w:pos="720"/>
        </w:tabs>
        <w:ind w:left="720" w:hanging="360"/>
      </w:pPr>
      <w:rPr>
        <w:rFonts w:hint="default"/>
        <w:color w:val="auto"/>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261" w15:restartNumberingAfterBreak="0">
    <w:nsid w:val="65EC4FB2"/>
    <w:multiLevelType w:val="hybridMultilevel"/>
    <w:tmpl w:val="3D42743C"/>
    <w:lvl w:ilvl="0" w:tplc="3120252A">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6635450F"/>
    <w:multiLevelType w:val="multilevel"/>
    <w:tmpl w:val="12E8BDA4"/>
    <w:lvl w:ilvl="0">
      <w:start w:val="834"/>
      <w:numFmt w:val="decimal"/>
      <w:lvlText w:val="%1."/>
      <w:lvlJc w:val="left"/>
      <w:pPr>
        <w:ind w:left="600" w:hanging="600"/>
      </w:pPr>
      <w:rPr>
        <w:rFonts w:hint="default"/>
      </w:rPr>
    </w:lvl>
    <w:lvl w:ilvl="1">
      <w:start w:val="8"/>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3" w15:restartNumberingAfterBreak="0">
    <w:nsid w:val="666A2BD3"/>
    <w:multiLevelType w:val="multilevel"/>
    <w:tmpl w:val="F7DC607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4" w15:restartNumberingAfterBreak="0">
    <w:nsid w:val="670877EC"/>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5" w15:restartNumberingAfterBreak="0">
    <w:nsid w:val="67417991"/>
    <w:multiLevelType w:val="multilevel"/>
    <w:tmpl w:val="16844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6" w15:restartNumberingAfterBreak="0">
    <w:nsid w:val="67D63F90"/>
    <w:multiLevelType w:val="multilevel"/>
    <w:tmpl w:val="7ADA964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67" w15:restartNumberingAfterBreak="0">
    <w:nsid w:val="680C530A"/>
    <w:multiLevelType w:val="multilevel"/>
    <w:tmpl w:val="FBF22D2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8" w15:restartNumberingAfterBreak="0">
    <w:nsid w:val="68670503"/>
    <w:multiLevelType w:val="multilevel"/>
    <w:tmpl w:val="C3DC582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9" w15:restartNumberingAfterBreak="0">
    <w:nsid w:val="698A308D"/>
    <w:multiLevelType w:val="multilevel"/>
    <w:tmpl w:val="2B721B4E"/>
    <w:lvl w:ilvl="0">
      <w:start w:val="8"/>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270" w15:restartNumberingAfterBreak="0">
    <w:nsid w:val="69C216DC"/>
    <w:multiLevelType w:val="multilevel"/>
    <w:tmpl w:val="47829D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1" w15:restartNumberingAfterBreak="0">
    <w:nsid w:val="6BA87891"/>
    <w:multiLevelType w:val="hybridMultilevel"/>
    <w:tmpl w:val="11E608F8"/>
    <w:lvl w:ilvl="0" w:tplc="599C3A16">
      <w:start w:val="1"/>
      <w:numFmt w:val="decimal"/>
      <w:lvlText w:val="%1."/>
      <w:lvlJc w:val="left"/>
      <w:pPr>
        <w:ind w:left="720" w:hanging="360"/>
      </w:pPr>
    </w:lvl>
    <w:lvl w:ilvl="1" w:tplc="CC4AC6B2">
      <w:start w:val="1"/>
      <w:numFmt w:val="decimal"/>
      <w:lvlText w:val="%2."/>
      <w:lvlJc w:val="left"/>
      <w:pPr>
        <w:ind w:left="1440" w:hanging="360"/>
      </w:pPr>
    </w:lvl>
    <w:lvl w:ilvl="2" w:tplc="3424D0C2">
      <w:start w:val="1"/>
      <w:numFmt w:val="lowerRoman"/>
      <w:lvlText w:val="%3."/>
      <w:lvlJc w:val="right"/>
      <w:pPr>
        <w:ind w:left="2160" w:hanging="180"/>
      </w:pPr>
    </w:lvl>
    <w:lvl w:ilvl="3" w:tplc="5E3C8142">
      <w:start w:val="1"/>
      <w:numFmt w:val="decimal"/>
      <w:lvlText w:val="%4."/>
      <w:lvlJc w:val="left"/>
      <w:pPr>
        <w:ind w:left="2880" w:hanging="360"/>
      </w:pPr>
    </w:lvl>
    <w:lvl w:ilvl="4" w:tplc="32809ED6">
      <w:start w:val="1"/>
      <w:numFmt w:val="lowerLetter"/>
      <w:lvlText w:val="%5."/>
      <w:lvlJc w:val="left"/>
      <w:pPr>
        <w:ind w:left="3600" w:hanging="360"/>
      </w:pPr>
    </w:lvl>
    <w:lvl w:ilvl="5" w:tplc="1D408EFE">
      <w:start w:val="1"/>
      <w:numFmt w:val="lowerRoman"/>
      <w:lvlText w:val="%6."/>
      <w:lvlJc w:val="right"/>
      <w:pPr>
        <w:ind w:left="4320" w:hanging="180"/>
      </w:pPr>
    </w:lvl>
    <w:lvl w:ilvl="6" w:tplc="510464AA">
      <w:start w:val="1"/>
      <w:numFmt w:val="decimal"/>
      <w:lvlText w:val="%7."/>
      <w:lvlJc w:val="left"/>
      <w:pPr>
        <w:ind w:left="5040" w:hanging="360"/>
      </w:pPr>
    </w:lvl>
    <w:lvl w:ilvl="7" w:tplc="61DE038E">
      <w:start w:val="1"/>
      <w:numFmt w:val="lowerLetter"/>
      <w:lvlText w:val="%8."/>
      <w:lvlJc w:val="left"/>
      <w:pPr>
        <w:ind w:left="5760" w:hanging="360"/>
      </w:pPr>
    </w:lvl>
    <w:lvl w:ilvl="8" w:tplc="B1E89D86">
      <w:start w:val="1"/>
      <w:numFmt w:val="lowerRoman"/>
      <w:lvlText w:val="%9."/>
      <w:lvlJc w:val="right"/>
      <w:pPr>
        <w:ind w:left="6480" w:hanging="180"/>
      </w:pPr>
    </w:lvl>
  </w:abstractNum>
  <w:abstractNum w:abstractNumId="272" w15:restartNumberingAfterBreak="0">
    <w:nsid w:val="6C2B72F1"/>
    <w:multiLevelType w:val="hybridMultilevel"/>
    <w:tmpl w:val="CAD265B2"/>
    <w:lvl w:ilvl="0" w:tplc="628CF2F2">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273" w15:restartNumberingAfterBreak="0">
    <w:nsid w:val="6C750D5A"/>
    <w:multiLevelType w:val="multilevel"/>
    <w:tmpl w:val="644C2F0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4" w15:restartNumberingAfterBreak="0">
    <w:nsid w:val="6CC166C2"/>
    <w:multiLevelType w:val="multilevel"/>
    <w:tmpl w:val="E026B96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5" w15:restartNumberingAfterBreak="0">
    <w:nsid w:val="6CFA7621"/>
    <w:multiLevelType w:val="hybridMultilevel"/>
    <w:tmpl w:val="46E2A5D0"/>
    <w:lvl w:ilvl="0" w:tplc="A9862372">
      <w:start w:val="1"/>
      <w:numFmt w:val="decimal"/>
      <w:lvlText w:val="%1."/>
      <w:lvlJc w:val="left"/>
      <w:pPr>
        <w:ind w:left="720" w:hanging="360"/>
      </w:pPr>
      <w:rPr>
        <w:rFonts w:ascii="Times New Roman" w:hAnsi="Times New Roman" w:hint="default"/>
        <w:sz w:val="24"/>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76" w15:restartNumberingAfterBreak="0">
    <w:nsid w:val="6D5E70BA"/>
    <w:multiLevelType w:val="hybridMultilevel"/>
    <w:tmpl w:val="F96643B6"/>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77" w15:restartNumberingAfterBreak="0">
    <w:nsid w:val="6D6506AA"/>
    <w:multiLevelType w:val="multilevel"/>
    <w:tmpl w:val="94FC0154"/>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8" w15:restartNumberingAfterBreak="0">
    <w:nsid w:val="6DCE3811"/>
    <w:multiLevelType w:val="multilevel"/>
    <w:tmpl w:val="419093E8"/>
    <w:lvl w:ilvl="0">
      <w:start w:val="3"/>
      <w:numFmt w:val="decimal"/>
      <w:lvlText w:val="%1."/>
      <w:lvlJc w:val="left"/>
      <w:pPr>
        <w:ind w:left="540" w:hanging="540"/>
      </w:pPr>
      <w:rPr>
        <w:rFonts w:hint="default"/>
      </w:rPr>
    </w:lvl>
    <w:lvl w:ilvl="1">
      <w:start w:val="9"/>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9" w15:restartNumberingAfterBreak="0">
    <w:nsid w:val="6EC125E9"/>
    <w:multiLevelType w:val="multilevel"/>
    <w:tmpl w:val="4A86691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0" w15:restartNumberingAfterBreak="0">
    <w:nsid w:val="6F462AC2"/>
    <w:multiLevelType w:val="multilevel"/>
    <w:tmpl w:val="49407DEA"/>
    <w:lvl w:ilvl="0">
      <w:start w:val="1"/>
      <w:numFmt w:val="decimal"/>
      <w:lvlText w:val="%1."/>
      <w:lvlJc w:val="left"/>
      <w:pPr>
        <w:tabs>
          <w:tab w:val="num" w:pos="720"/>
        </w:tabs>
        <w:ind w:left="720" w:hanging="360"/>
      </w:pPr>
      <w:rPr>
        <w:rFonts w:ascii="Times New Roman" w:hAnsi="Times New Roman" w:cs="Times New Roman" w:hint="default"/>
        <w:b w:val="0"/>
      </w:rPr>
    </w:lvl>
    <w:lvl w:ilvl="1">
      <w:start w:val="1"/>
      <w:numFmt w:val="decimal"/>
      <w:isLgl/>
      <w:lvlText w:val="%1.%2."/>
      <w:lvlJc w:val="left"/>
      <w:pPr>
        <w:ind w:left="1997" w:hanging="72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468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7200" w:hanging="1440"/>
      </w:pPr>
      <w:rPr>
        <w:rFonts w:hint="default"/>
      </w:rPr>
    </w:lvl>
    <w:lvl w:ilvl="6">
      <w:start w:val="1"/>
      <w:numFmt w:val="decimal"/>
      <w:isLgl/>
      <w:lvlText w:val="%1.%2.%3.%4.%5.%6.%7."/>
      <w:lvlJc w:val="left"/>
      <w:pPr>
        <w:ind w:left="8640" w:hanging="1800"/>
      </w:pPr>
      <w:rPr>
        <w:rFonts w:hint="default"/>
      </w:rPr>
    </w:lvl>
    <w:lvl w:ilvl="7">
      <w:start w:val="1"/>
      <w:numFmt w:val="decimal"/>
      <w:isLgl/>
      <w:lvlText w:val="%1.%2.%3.%4.%5.%6.%7.%8."/>
      <w:lvlJc w:val="left"/>
      <w:pPr>
        <w:ind w:left="9720" w:hanging="1800"/>
      </w:pPr>
      <w:rPr>
        <w:rFonts w:hint="default"/>
      </w:rPr>
    </w:lvl>
    <w:lvl w:ilvl="8">
      <w:start w:val="1"/>
      <w:numFmt w:val="decimal"/>
      <w:isLgl/>
      <w:lvlText w:val="%1.%2.%3.%4.%5.%6.%7.%8.%9."/>
      <w:lvlJc w:val="left"/>
      <w:pPr>
        <w:ind w:left="11160" w:hanging="2160"/>
      </w:pPr>
      <w:rPr>
        <w:rFonts w:hint="default"/>
      </w:rPr>
    </w:lvl>
  </w:abstractNum>
  <w:abstractNum w:abstractNumId="281" w15:restartNumberingAfterBreak="0">
    <w:nsid w:val="6F9165D4"/>
    <w:multiLevelType w:val="multilevel"/>
    <w:tmpl w:val="A6660FD2"/>
    <w:lvl w:ilvl="0">
      <w:start w:val="6"/>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82" w15:restartNumberingAfterBreak="0">
    <w:nsid w:val="6FA854C7"/>
    <w:multiLevelType w:val="multilevel"/>
    <w:tmpl w:val="CFCA1DDE"/>
    <w:lvl w:ilvl="0">
      <w:start w:val="1"/>
      <w:numFmt w:val="decimal"/>
      <w:lvlText w:val="%1."/>
      <w:lvlJc w:val="left"/>
      <w:pPr>
        <w:ind w:left="360" w:hanging="360"/>
      </w:pPr>
      <w:rPr>
        <w:rFonts w:ascii="Times New Roman" w:eastAsia="Times New Roman" w:hAnsi="Times New Roman" w:cs="Times New Roman"/>
        <w:b w:val="0"/>
        <w:bCs w:val="0"/>
      </w:rPr>
    </w:lvl>
    <w:lvl w:ilvl="1">
      <w:start w:val="1"/>
      <w:numFmt w:val="decimal"/>
      <w:lvlText w:val="%2."/>
      <w:lvlJc w:val="left"/>
      <w:pPr>
        <w:ind w:left="716" w:hanging="432"/>
      </w:pPr>
      <w:rPr>
        <w:rFonts w:ascii="Times New Roman" w:eastAsia="Times New Roman" w:hAnsi="Times New Roman" w:cs="Times New Roman"/>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3" w15:restartNumberingAfterBreak="0">
    <w:nsid w:val="6FAA0962"/>
    <w:multiLevelType w:val="multilevel"/>
    <w:tmpl w:val="4EDEF6D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4" w15:restartNumberingAfterBreak="0">
    <w:nsid w:val="6FE3179C"/>
    <w:multiLevelType w:val="multilevel"/>
    <w:tmpl w:val="CBDC75D4"/>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5" w15:restartNumberingAfterBreak="0">
    <w:nsid w:val="70443829"/>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6" w15:restartNumberingAfterBreak="0">
    <w:nsid w:val="70801D6F"/>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7" w15:restartNumberingAfterBreak="0">
    <w:nsid w:val="709E3FD5"/>
    <w:multiLevelType w:val="hybridMultilevel"/>
    <w:tmpl w:val="E5F69DD6"/>
    <w:lvl w:ilvl="0" w:tplc="A0904CF8">
      <w:start w:val="1"/>
      <w:numFmt w:val="decimal"/>
      <w:lvlText w:val="%1."/>
      <w:lvlJc w:val="left"/>
      <w:pPr>
        <w:ind w:left="720" w:hanging="360"/>
      </w:pPr>
    </w:lvl>
    <w:lvl w:ilvl="1" w:tplc="1640DC48">
      <w:start w:val="5"/>
      <w:numFmt w:val="decimal"/>
      <w:lvlText w:val="%2."/>
      <w:lvlJc w:val="left"/>
      <w:pPr>
        <w:ind w:left="1440" w:hanging="360"/>
      </w:pPr>
    </w:lvl>
    <w:lvl w:ilvl="2" w:tplc="7564E6E8">
      <w:start w:val="1"/>
      <w:numFmt w:val="lowerRoman"/>
      <w:lvlText w:val="%3."/>
      <w:lvlJc w:val="right"/>
      <w:pPr>
        <w:ind w:left="2160" w:hanging="180"/>
      </w:pPr>
    </w:lvl>
    <w:lvl w:ilvl="3" w:tplc="00029CCE">
      <w:start w:val="1"/>
      <w:numFmt w:val="decimal"/>
      <w:lvlText w:val="%4."/>
      <w:lvlJc w:val="left"/>
      <w:pPr>
        <w:ind w:left="2880" w:hanging="360"/>
      </w:pPr>
    </w:lvl>
    <w:lvl w:ilvl="4" w:tplc="1E0C3B9C">
      <w:start w:val="1"/>
      <w:numFmt w:val="lowerLetter"/>
      <w:lvlText w:val="%5."/>
      <w:lvlJc w:val="left"/>
      <w:pPr>
        <w:ind w:left="3600" w:hanging="360"/>
      </w:pPr>
    </w:lvl>
    <w:lvl w:ilvl="5" w:tplc="2CD8E43E">
      <w:start w:val="1"/>
      <w:numFmt w:val="lowerRoman"/>
      <w:lvlText w:val="%6."/>
      <w:lvlJc w:val="right"/>
      <w:pPr>
        <w:ind w:left="4320" w:hanging="180"/>
      </w:pPr>
    </w:lvl>
    <w:lvl w:ilvl="6" w:tplc="B6AA10CC">
      <w:start w:val="1"/>
      <w:numFmt w:val="decimal"/>
      <w:lvlText w:val="%7."/>
      <w:lvlJc w:val="left"/>
      <w:pPr>
        <w:ind w:left="5040" w:hanging="360"/>
      </w:pPr>
    </w:lvl>
    <w:lvl w:ilvl="7" w:tplc="C5A04880">
      <w:start w:val="1"/>
      <w:numFmt w:val="lowerLetter"/>
      <w:lvlText w:val="%8."/>
      <w:lvlJc w:val="left"/>
      <w:pPr>
        <w:ind w:left="5760" w:hanging="360"/>
      </w:pPr>
    </w:lvl>
    <w:lvl w:ilvl="8" w:tplc="B1BACF82">
      <w:start w:val="1"/>
      <w:numFmt w:val="lowerRoman"/>
      <w:lvlText w:val="%9."/>
      <w:lvlJc w:val="right"/>
      <w:pPr>
        <w:ind w:left="6480" w:hanging="180"/>
      </w:pPr>
    </w:lvl>
  </w:abstractNum>
  <w:abstractNum w:abstractNumId="288" w15:restartNumberingAfterBreak="0">
    <w:nsid w:val="70E00AFE"/>
    <w:multiLevelType w:val="multilevel"/>
    <w:tmpl w:val="D944C142"/>
    <w:lvl w:ilvl="0">
      <w:start w:val="3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9" w15:restartNumberingAfterBreak="0">
    <w:nsid w:val="710E7267"/>
    <w:multiLevelType w:val="multilevel"/>
    <w:tmpl w:val="641043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0" w15:restartNumberingAfterBreak="0">
    <w:nsid w:val="71976CE1"/>
    <w:multiLevelType w:val="hybridMultilevel"/>
    <w:tmpl w:val="D64E216C"/>
    <w:lvl w:ilvl="0" w:tplc="88442DD8">
      <w:start w:val="1"/>
      <w:numFmt w:val="decimal"/>
      <w:lvlText w:val="%1."/>
      <w:lvlJc w:val="left"/>
      <w:pPr>
        <w:ind w:left="720" w:hanging="360"/>
      </w:pPr>
      <w:rPr>
        <w:rFonts w:ascii="Times New Roman" w:hAnsi="Times New Roman" w:cs="Times New Roman" w:hint="default"/>
        <w:sz w:val="24"/>
        <w:szCs w:val="24"/>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291" w15:restartNumberingAfterBreak="0">
    <w:nsid w:val="71A224CF"/>
    <w:multiLevelType w:val="hybridMultilevel"/>
    <w:tmpl w:val="AE8E0462"/>
    <w:lvl w:ilvl="0" w:tplc="767CD4F2">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92" w15:restartNumberingAfterBreak="0">
    <w:nsid w:val="71E6716C"/>
    <w:multiLevelType w:val="hybridMultilevel"/>
    <w:tmpl w:val="7548ADD2"/>
    <w:lvl w:ilvl="0" w:tplc="EB802610">
      <w:start w:val="1"/>
      <w:numFmt w:val="bullet"/>
      <w:lvlText w:val=""/>
      <w:lvlJc w:val="left"/>
      <w:pPr>
        <w:ind w:left="360" w:hanging="360"/>
      </w:pPr>
      <w:rPr>
        <w:rFonts w:ascii="Symbol" w:hAnsi="Symbol" w:hint="default"/>
      </w:rPr>
    </w:lvl>
    <w:lvl w:ilvl="1" w:tplc="BFBE9590">
      <w:start w:val="1"/>
      <w:numFmt w:val="bullet"/>
      <w:lvlText w:val="o"/>
      <w:lvlJc w:val="left"/>
      <w:pPr>
        <w:ind w:left="1080" w:hanging="360"/>
      </w:pPr>
      <w:rPr>
        <w:rFonts w:ascii="Courier New" w:hAnsi="Courier New" w:hint="default"/>
      </w:rPr>
    </w:lvl>
    <w:lvl w:ilvl="2" w:tplc="4174547A">
      <w:start w:val="1"/>
      <w:numFmt w:val="bullet"/>
      <w:lvlText w:val=""/>
      <w:lvlJc w:val="left"/>
      <w:pPr>
        <w:ind w:left="1800" w:hanging="360"/>
      </w:pPr>
      <w:rPr>
        <w:rFonts w:ascii="Wingdings" w:hAnsi="Wingdings" w:hint="default"/>
      </w:rPr>
    </w:lvl>
    <w:lvl w:ilvl="3" w:tplc="2A9AC9C6">
      <w:start w:val="1"/>
      <w:numFmt w:val="bullet"/>
      <w:lvlText w:val=""/>
      <w:lvlJc w:val="left"/>
      <w:pPr>
        <w:ind w:left="2520" w:hanging="360"/>
      </w:pPr>
      <w:rPr>
        <w:rFonts w:ascii="Symbol" w:hAnsi="Symbol" w:hint="default"/>
      </w:rPr>
    </w:lvl>
    <w:lvl w:ilvl="4" w:tplc="419442FE">
      <w:start w:val="1"/>
      <w:numFmt w:val="bullet"/>
      <w:lvlText w:val="o"/>
      <w:lvlJc w:val="left"/>
      <w:pPr>
        <w:ind w:left="3240" w:hanging="360"/>
      </w:pPr>
      <w:rPr>
        <w:rFonts w:ascii="Courier New" w:hAnsi="Courier New" w:hint="default"/>
      </w:rPr>
    </w:lvl>
    <w:lvl w:ilvl="5" w:tplc="5A6C7D2C">
      <w:start w:val="1"/>
      <w:numFmt w:val="bullet"/>
      <w:lvlText w:val=""/>
      <w:lvlJc w:val="left"/>
      <w:pPr>
        <w:ind w:left="3960" w:hanging="360"/>
      </w:pPr>
      <w:rPr>
        <w:rFonts w:ascii="Wingdings" w:hAnsi="Wingdings" w:hint="default"/>
      </w:rPr>
    </w:lvl>
    <w:lvl w:ilvl="6" w:tplc="8BBE8CD4">
      <w:start w:val="1"/>
      <w:numFmt w:val="bullet"/>
      <w:lvlText w:val=""/>
      <w:lvlJc w:val="left"/>
      <w:pPr>
        <w:ind w:left="4680" w:hanging="360"/>
      </w:pPr>
      <w:rPr>
        <w:rFonts w:ascii="Symbol" w:hAnsi="Symbol" w:hint="default"/>
      </w:rPr>
    </w:lvl>
    <w:lvl w:ilvl="7" w:tplc="04EE89A6">
      <w:start w:val="1"/>
      <w:numFmt w:val="bullet"/>
      <w:lvlText w:val="o"/>
      <w:lvlJc w:val="left"/>
      <w:pPr>
        <w:ind w:left="5400" w:hanging="360"/>
      </w:pPr>
      <w:rPr>
        <w:rFonts w:ascii="Courier New" w:hAnsi="Courier New" w:hint="default"/>
      </w:rPr>
    </w:lvl>
    <w:lvl w:ilvl="8" w:tplc="22EAB39A">
      <w:start w:val="1"/>
      <w:numFmt w:val="bullet"/>
      <w:lvlText w:val=""/>
      <w:lvlJc w:val="left"/>
      <w:pPr>
        <w:ind w:left="6120" w:hanging="360"/>
      </w:pPr>
      <w:rPr>
        <w:rFonts w:ascii="Wingdings" w:hAnsi="Wingdings" w:hint="default"/>
      </w:rPr>
    </w:lvl>
  </w:abstractNum>
  <w:abstractNum w:abstractNumId="293" w15:restartNumberingAfterBreak="0">
    <w:nsid w:val="722C5739"/>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94" w15:restartNumberingAfterBreak="0">
    <w:nsid w:val="72767491"/>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5" w15:restartNumberingAfterBreak="0">
    <w:nsid w:val="72AC7521"/>
    <w:multiLevelType w:val="multilevel"/>
    <w:tmpl w:val="CB0864DE"/>
    <w:lvl w:ilvl="0">
      <w:start w:val="4"/>
      <w:numFmt w:val="decimal"/>
      <w:lvlText w:val="%1."/>
      <w:lvlJc w:val="left"/>
      <w:pPr>
        <w:ind w:left="360" w:hanging="360"/>
      </w:pPr>
      <w:rPr>
        <w:rFonts w:hint="default"/>
        <w:b w:val="0"/>
      </w:rPr>
    </w:lvl>
    <w:lvl w:ilvl="1">
      <w:start w:val="1"/>
      <w:numFmt w:val="decimal"/>
      <w:isLgl/>
      <w:lvlText w:val="%1.%2."/>
      <w:lvlJc w:val="left"/>
      <w:pPr>
        <w:ind w:left="1108" w:hanging="540"/>
      </w:pPr>
      <w:rPr>
        <w:rFonts w:hint="default"/>
      </w:rPr>
    </w:lvl>
    <w:lvl w:ilvl="2">
      <w:start w:val="1"/>
      <w:numFmt w:val="decimal"/>
      <w:isLgl/>
      <w:lvlText w:val="%1.%2.%3."/>
      <w:lvlJc w:val="left"/>
      <w:pPr>
        <w:ind w:left="2422"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6" w15:restartNumberingAfterBreak="0">
    <w:nsid w:val="738752E7"/>
    <w:multiLevelType w:val="multilevel"/>
    <w:tmpl w:val="C822505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97" w15:restartNumberingAfterBreak="0">
    <w:nsid w:val="74715B3E"/>
    <w:multiLevelType w:val="multilevel"/>
    <w:tmpl w:val="3404E96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8" w15:restartNumberingAfterBreak="0">
    <w:nsid w:val="750F0682"/>
    <w:multiLevelType w:val="multilevel"/>
    <w:tmpl w:val="0426001F"/>
    <w:styleLink w:val="Style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9" w15:restartNumberingAfterBreak="0">
    <w:nsid w:val="75E115BA"/>
    <w:multiLevelType w:val="multilevel"/>
    <w:tmpl w:val="83DAD56E"/>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bullet"/>
      <w:lvlText w:val="­"/>
      <w:lvlJc w:val="left"/>
      <w:pPr>
        <w:ind w:left="1440" w:hanging="720"/>
      </w:pPr>
      <w:rPr>
        <w:rFonts w:ascii="Courier New" w:hAnsi="Courier New" w:hint="default"/>
        <w:color w:val="auto"/>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300" w15:restartNumberingAfterBreak="0">
    <w:nsid w:val="764B72C3"/>
    <w:multiLevelType w:val="multilevel"/>
    <w:tmpl w:val="ED44E99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1" w15:restartNumberingAfterBreak="0">
    <w:nsid w:val="76D35D98"/>
    <w:multiLevelType w:val="multilevel"/>
    <w:tmpl w:val="A824214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2" w15:restartNumberingAfterBreak="0">
    <w:nsid w:val="772651D1"/>
    <w:multiLevelType w:val="hybridMultilevel"/>
    <w:tmpl w:val="E5AEE1CE"/>
    <w:lvl w:ilvl="0" w:tplc="4BF0A498">
      <w:start w:val="1"/>
      <w:numFmt w:val="bullet"/>
      <w:lvlText w:val="-"/>
      <w:lvlJc w:val="left"/>
      <w:pPr>
        <w:tabs>
          <w:tab w:val="num" w:pos="720"/>
        </w:tabs>
        <w:ind w:left="720" w:hanging="360"/>
      </w:pPr>
      <w:rPr>
        <w:rFonts w:ascii="Arial" w:eastAsia="Times New Roman" w:hAnsi="Arial" w:cs="Arial" w:hint="default"/>
        <w:b/>
        <w:color w:val="auto"/>
      </w:rPr>
    </w:lvl>
    <w:lvl w:ilvl="1" w:tplc="61BE43A8">
      <w:start w:val="1"/>
      <w:numFmt w:val="decimal"/>
      <w:lvlText w:val="%2."/>
      <w:lvlJc w:val="left"/>
      <w:pPr>
        <w:tabs>
          <w:tab w:val="num" w:pos="360"/>
        </w:tabs>
        <w:ind w:left="360" w:hanging="360"/>
      </w:pPr>
      <w:rPr>
        <w:rFonts w:hint="default"/>
        <w:b w:val="0"/>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303" w15:restartNumberingAfterBreak="0">
    <w:nsid w:val="78856727"/>
    <w:multiLevelType w:val="multilevel"/>
    <w:tmpl w:val="8F8C568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304" w15:restartNumberingAfterBreak="0">
    <w:nsid w:val="79E477DF"/>
    <w:multiLevelType w:val="multilevel"/>
    <w:tmpl w:val="FD6CB9A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5" w15:restartNumberingAfterBreak="0">
    <w:nsid w:val="79E4BB02"/>
    <w:multiLevelType w:val="hybridMultilevel"/>
    <w:tmpl w:val="FFFFFFFF"/>
    <w:lvl w:ilvl="0" w:tplc="FF18E9BA">
      <w:start w:val="1"/>
      <w:numFmt w:val="decimal"/>
      <w:lvlText w:val="%1."/>
      <w:lvlJc w:val="left"/>
      <w:pPr>
        <w:ind w:left="720" w:hanging="360"/>
      </w:pPr>
    </w:lvl>
    <w:lvl w:ilvl="1" w:tplc="184EB5DC">
      <w:start w:val="1"/>
      <w:numFmt w:val="lowerLetter"/>
      <w:lvlText w:val="%2."/>
      <w:lvlJc w:val="left"/>
      <w:pPr>
        <w:ind w:left="1440" w:hanging="360"/>
      </w:pPr>
    </w:lvl>
    <w:lvl w:ilvl="2" w:tplc="6494D930">
      <w:start w:val="1"/>
      <w:numFmt w:val="lowerRoman"/>
      <w:lvlText w:val="%3."/>
      <w:lvlJc w:val="right"/>
      <w:pPr>
        <w:ind w:left="2160" w:hanging="180"/>
      </w:pPr>
    </w:lvl>
    <w:lvl w:ilvl="3" w:tplc="AAC031F6">
      <w:start w:val="1"/>
      <w:numFmt w:val="decimal"/>
      <w:lvlText w:val="%4."/>
      <w:lvlJc w:val="left"/>
      <w:pPr>
        <w:ind w:left="2880" w:hanging="360"/>
      </w:pPr>
    </w:lvl>
    <w:lvl w:ilvl="4" w:tplc="1AC4588C">
      <w:start w:val="1"/>
      <w:numFmt w:val="lowerLetter"/>
      <w:lvlText w:val="%5."/>
      <w:lvlJc w:val="left"/>
      <w:pPr>
        <w:ind w:left="3600" w:hanging="360"/>
      </w:pPr>
    </w:lvl>
    <w:lvl w:ilvl="5" w:tplc="51DC0018">
      <w:start w:val="1"/>
      <w:numFmt w:val="lowerRoman"/>
      <w:lvlText w:val="%6."/>
      <w:lvlJc w:val="right"/>
      <w:pPr>
        <w:ind w:left="4320" w:hanging="180"/>
      </w:pPr>
    </w:lvl>
    <w:lvl w:ilvl="6" w:tplc="FF0C0B3A">
      <w:start w:val="1"/>
      <w:numFmt w:val="decimal"/>
      <w:lvlText w:val="%7."/>
      <w:lvlJc w:val="left"/>
      <w:pPr>
        <w:ind w:left="5040" w:hanging="360"/>
      </w:pPr>
    </w:lvl>
    <w:lvl w:ilvl="7" w:tplc="03485FE0">
      <w:start w:val="1"/>
      <w:numFmt w:val="lowerLetter"/>
      <w:lvlText w:val="%8."/>
      <w:lvlJc w:val="left"/>
      <w:pPr>
        <w:ind w:left="5760" w:hanging="360"/>
      </w:pPr>
    </w:lvl>
    <w:lvl w:ilvl="8" w:tplc="6AC0C1C4">
      <w:start w:val="1"/>
      <w:numFmt w:val="lowerRoman"/>
      <w:lvlText w:val="%9."/>
      <w:lvlJc w:val="right"/>
      <w:pPr>
        <w:ind w:left="6480" w:hanging="180"/>
      </w:pPr>
    </w:lvl>
  </w:abstractNum>
  <w:abstractNum w:abstractNumId="306" w15:restartNumberingAfterBreak="0">
    <w:nsid w:val="7A2C33DF"/>
    <w:multiLevelType w:val="multilevel"/>
    <w:tmpl w:val="735AB6EA"/>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7" w15:restartNumberingAfterBreak="0">
    <w:nsid w:val="7A863D06"/>
    <w:multiLevelType w:val="multilevel"/>
    <w:tmpl w:val="93829026"/>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8" w15:restartNumberingAfterBreak="0">
    <w:nsid w:val="7AC35822"/>
    <w:multiLevelType w:val="multilevel"/>
    <w:tmpl w:val="77BE373C"/>
    <w:lvl w:ilvl="0">
      <w:start w:val="1"/>
      <w:numFmt w:val="upperRoman"/>
      <w:lvlText w:val="%1."/>
      <w:lvlJc w:val="left"/>
      <w:pPr>
        <w:tabs>
          <w:tab w:val="num" w:pos="720"/>
        </w:tabs>
        <w:ind w:left="720" w:hanging="360"/>
      </w:pPr>
      <w:rPr>
        <w:rFonts w:ascii="Times New Roman" w:eastAsia="Times New Roman" w:hAnsi="Times New Roman" w:cs="Times New Roman"/>
      </w:rPr>
    </w:lvl>
    <w:lvl w:ilvl="1">
      <w:start w:val="30"/>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9" w15:restartNumberingAfterBreak="0">
    <w:nsid w:val="7AFC6531"/>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10" w15:restartNumberingAfterBreak="0">
    <w:nsid w:val="7B012CDC"/>
    <w:multiLevelType w:val="multilevel"/>
    <w:tmpl w:val="3BDA77B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1" w15:restartNumberingAfterBreak="0">
    <w:nsid w:val="7B454F73"/>
    <w:multiLevelType w:val="hybridMultilevel"/>
    <w:tmpl w:val="D54664E8"/>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12" w15:restartNumberingAfterBreak="0">
    <w:nsid w:val="7B6058DE"/>
    <w:multiLevelType w:val="multilevel"/>
    <w:tmpl w:val="2D58CD2C"/>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3" w15:restartNumberingAfterBreak="0">
    <w:nsid w:val="7BBF291E"/>
    <w:multiLevelType w:val="multilevel"/>
    <w:tmpl w:val="47FE72D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4" w15:restartNumberingAfterBreak="0">
    <w:nsid w:val="7C046BA9"/>
    <w:multiLevelType w:val="multilevel"/>
    <w:tmpl w:val="F8A2193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5" w15:restartNumberingAfterBreak="0">
    <w:nsid w:val="7C201E13"/>
    <w:multiLevelType w:val="hybridMultilevel"/>
    <w:tmpl w:val="97C6FDE6"/>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16" w15:restartNumberingAfterBreak="0">
    <w:nsid w:val="7C63407A"/>
    <w:multiLevelType w:val="multilevel"/>
    <w:tmpl w:val="B5924F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7" w15:restartNumberingAfterBreak="0">
    <w:nsid w:val="7CD5466E"/>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8" w15:restartNumberingAfterBreak="0">
    <w:nsid w:val="7FAF26BF"/>
    <w:multiLevelType w:val="multilevel"/>
    <w:tmpl w:val="35B611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9" w15:restartNumberingAfterBreak="0">
    <w:nsid w:val="7FF1123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80233527">
    <w:abstractNumId w:val="181"/>
  </w:num>
  <w:num w:numId="2" w16cid:durableId="1342506086">
    <w:abstractNumId w:val="292"/>
  </w:num>
  <w:num w:numId="3" w16cid:durableId="1451121455">
    <w:abstractNumId w:val="305"/>
  </w:num>
  <w:num w:numId="4" w16cid:durableId="1155798945">
    <w:abstractNumId w:val="107"/>
  </w:num>
  <w:num w:numId="5" w16cid:durableId="1194806993">
    <w:abstractNumId w:val="241"/>
  </w:num>
  <w:num w:numId="6" w16cid:durableId="195587803">
    <w:abstractNumId w:val="171"/>
  </w:num>
  <w:num w:numId="7" w16cid:durableId="668557505">
    <w:abstractNumId w:val="38"/>
  </w:num>
  <w:num w:numId="8" w16cid:durableId="1671905446">
    <w:abstractNumId w:val="3"/>
  </w:num>
  <w:num w:numId="9" w16cid:durableId="1592347529">
    <w:abstractNumId w:val="150"/>
  </w:num>
  <w:num w:numId="10" w16cid:durableId="891237316">
    <w:abstractNumId w:val="170"/>
  </w:num>
  <w:num w:numId="11" w16cid:durableId="11424830">
    <w:abstractNumId w:val="133"/>
  </w:num>
  <w:num w:numId="12" w16cid:durableId="1470976234">
    <w:abstractNumId w:val="234"/>
  </w:num>
  <w:num w:numId="13" w16cid:durableId="808010187">
    <w:abstractNumId w:val="203"/>
  </w:num>
  <w:num w:numId="14" w16cid:durableId="489517388">
    <w:abstractNumId w:val="74"/>
  </w:num>
  <w:num w:numId="15" w16cid:durableId="450788953">
    <w:abstractNumId w:val="96"/>
  </w:num>
  <w:num w:numId="16" w16cid:durableId="1475178914">
    <w:abstractNumId w:val="41"/>
  </w:num>
  <w:num w:numId="17" w16cid:durableId="101389770">
    <w:abstractNumId w:val="298"/>
  </w:num>
  <w:num w:numId="18" w16cid:durableId="2114863888">
    <w:abstractNumId w:val="225"/>
  </w:num>
  <w:num w:numId="19" w16cid:durableId="1553613680">
    <w:abstractNumId w:val="49"/>
  </w:num>
  <w:num w:numId="20" w16cid:durableId="830754415">
    <w:abstractNumId w:val="209"/>
  </w:num>
  <w:num w:numId="21" w16cid:durableId="1157696485">
    <w:abstractNumId w:val="6"/>
  </w:num>
  <w:num w:numId="22" w16cid:durableId="455830455">
    <w:abstractNumId w:val="275"/>
  </w:num>
  <w:num w:numId="23" w16cid:durableId="1679043505">
    <w:abstractNumId w:val="162"/>
  </w:num>
  <w:num w:numId="24" w16cid:durableId="860168869">
    <w:abstractNumId w:val="28"/>
  </w:num>
  <w:num w:numId="25" w16cid:durableId="210849221">
    <w:abstractNumId w:val="247"/>
  </w:num>
  <w:num w:numId="26" w16cid:durableId="1709450282">
    <w:abstractNumId w:val="193"/>
  </w:num>
  <w:num w:numId="27" w16cid:durableId="102312581">
    <w:abstractNumId w:val="130"/>
  </w:num>
  <w:num w:numId="28" w16cid:durableId="1928225202">
    <w:abstractNumId w:val="315"/>
  </w:num>
  <w:num w:numId="29" w16cid:durableId="1019047849">
    <w:abstractNumId w:val="197"/>
  </w:num>
  <w:num w:numId="30" w16cid:durableId="638803096">
    <w:abstractNumId w:val="45"/>
  </w:num>
  <w:num w:numId="31" w16cid:durableId="296420053">
    <w:abstractNumId w:val="118"/>
  </w:num>
  <w:num w:numId="32" w16cid:durableId="1525246596">
    <w:abstractNumId w:val="52"/>
  </w:num>
  <w:num w:numId="33" w16cid:durableId="1064259459">
    <w:abstractNumId w:val="100"/>
  </w:num>
  <w:num w:numId="34" w16cid:durableId="162357150">
    <w:abstractNumId w:val="215"/>
  </w:num>
  <w:num w:numId="35" w16cid:durableId="388459938">
    <w:abstractNumId w:val="302"/>
  </w:num>
  <w:num w:numId="36" w16cid:durableId="555238239">
    <w:abstractNumId w:val="183"/>
  </w:num>
  <w:num w:numId="37" w16cid:durableId="764422997">
    <w:abstractNumId w:val="290"/>
  </w:num>
  <w:num w:numId="38" w16cid:durableId="929892708">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86575347">
    <w:abstractNumId w:val="23"/>
  </w:num>
  <w:num w:numId="40" w16cid:durableId="1567376252">
    <w:abstractNumId w:val="25"/>
  </w:num>
  <w:num w:numId="41" w16cid:durableId="295766221">
    <w:abstractNumId w:val="62"/>
  </w:num>
  <w:num w:numId="42" w16cid:durableId="719668066">
    <w:abstractNumId w:val="44"/>
  </w:num>
  <w:num w:numId="43" w16cid:durableId="1660772181">
    <w:abstractNumId w:val="66"/>
  </w:num>
  <w:num w:numId="44" w16cid:durableId="767391604">
    <w:abstractNumId w:val="32"/>
  </w:num>
  <w:num w:numId="45" w16cid:durableId="153879721">
    <w:abstractNumId w:val="70"/>
  </w:num>
  <w:num w:numId="46" w16cid:durableId="562105264">
    <w:abstractNumId w:val="116"/>
  </w:num>
  <w:num w:numId="47" w16cid:durableId="1610816885">
    <w:abstractNumId w:val="75"/>
  </w:num>
  <w:num w:numId="48" w16cid:durableId="221019596">
    <w:abstractNumId w:val="24"/>
  </w:num>
  <w:num w:numId="49" w16cid:durableId="269314072">
    <w:abstractNumId w:val="136"/>
  </w:num>
  <w:num w:numId="50" w16cid:durableId="1327854619">
    <w:abstractNumId w:val="106"/>
  </w:num>
  <w:num w:numId="51" w16cid:durableId="199823245">
    <w:abstractNumId w:val="303"/>
  </w:num>
  <w:num w:numId="52" w16cid:durableId="1648436637">
    <w:abstractNumId w:val="12"/>
  </w:num>
  <w:num w:numId="53" w16cid:durableId="628635658">
    <w:abstractNumId w:val="309"/>
  </w:num>
  <w:num w:numId="54" w16cid:durableId="816192944">
    <w:abstractNumId w:val="204"/>
  </w:num>
  <w:num w:numId="55" w16cid:durableId="439952031">
    <w:abstractNumId w:val="115"/>
  </w:num>
  <w:num w:numId="56" w16cid:durableId="2080866072">
    <w:abstractNumId w:val="238"/>
  </w:num>
  <w:num w:numId="57" w16cid:durableId="865292924">
    <w:abstractNumId w:val="293"/>
  </w:num>
  <w:num w:numId="58" w16cid:durableId="1670986092">
    <w:abstractNumId w:val="175"/>
  </w:num>
  <w:num w:numId="59" w16cid:durableId="411701764">
    <w:abstractNumId w:val="207"/>
  </w:num>
  <w:num w:numId="60" w16cid:durableId="1921868471">
    <w:abstractNumId w:val="235"/>
  </w:num>
  <w:num w:numId="61" w16cid:durableId="1594195497">
    <w:abstractNumId w:val="141"/>
  </w:num>
  <w:num w:numId="62" w16cid:durableId="1059867409">
    <w:abstractNumId w:val="285"/>
  </w:num>
  <w:num w:numId="63" w16cid:durableId="1120956568">
    <w:abstractNumId w:val="284"/>
  </w:num>
  <w:num w:numId="64" w16cid:durableId="1672834695">
    <w:abstractNumId w:val="208"/>
  </w:num>
  <w:num w:numId="65" w16cid:durableId="1398627655">
    <w:abstractNumId w:val="198"/>
  </w:num>
  <w:num w:numId="66" w16cid:durableId="536704434">
    <w:abstractNumId w:val="129"/>
  </w:num>
  <w:num w:numId="67" w16cid:durableId="1054239318">
    <w:abstractNumId w:val="291"/>
  </w:num>
  <w:num w:numId="68" w16cid:durableId="373047325">
    <w:abstractNumId w:val="231"/>
  </w:num>
  <w:num w:numId="69" w16cid:durableId="2070878494">
    <w:abstractNumId w:val="260"/>
  </w:num>
  <w:num w:numId="70" w16cid:durableId="125008128">
    <w:abstractNumId w:val="213"/>
  </w:num>
  <w:num w:numId="71" w16cid:durableId="1288194584">
    <w:abstractNumId w:val="230"/>
  </w:num>
  <w:num w:numId="72" w16cid:durableId="1238899415">
    <w:abstractNumId w:val="214"/>
  </w:num>
  <w:num w:numId="73" w16cid:durableId="1676226196">
    <w:abstractNumId w:val="10"/>
  </w:num>
  <w:num w:numId="74" w16cid:durableId="1248731889">
    <w:abstractNumId w:val="85"/>
  </w:num>
  <w:num w:numId="75" w16cid:durableId="404380571">
    <w:abstractNumId w:val="149"/>
  </w:num>
  <w:num w:numId="76" w16cid:durableId="624165453">
    <w:abstractNumId w:val="61"/>
  </w:num>
  <w:num w:numId="77" w16cid:durableId="1075204042">
    <w:abstractNumId w:val="233"/>
  </w:num>
  <w:num w:numId="78" w16cid:durableId="1099986691">
    <w:abstractNumId w:val="296"/>
  </w:num>
  <w:num w:numId="79" w16cid:durableId="615988883">
    <w:abstractNumId w:val="252"/>
  </w:num>
  <w:num w:numId="80" w16cid:durableId="1303732777">
    <w:abstractNumId w:val="89"/>
  </w:num>
  <w:num w:numId="81" w16cid:durableId="1240752994">
    <w:abstractNumId w:val="114"/>
  </w:num>
  <w:num w:numId="82" w16cid:durableId="1472668825">
    <w:abstractNumId w:val="249"/>
  </w:num>
  <w:num w:numId="83" w16cid:durableId="517503329">
    <w:abstractNumId w:val="128"/>
  </w:num>
  <w:num w:numId="84" w16cid:durableId="959263629">
    <w:abstractNumId w:val="169"/>
  </w:num>
  <w:num w:numId="85" w16cid:durableId="339045017">
    <w:abstractNumId w:val="269"/>
  </w:num>
  <w:num w:numId="86" w16cid:durableId="45495955">
    <w:abstractNumId w:val="81"/>
  </w:num>
  <w:num w:numId="87" w16cid:durableId="1335257503">
    <w:abstractNumId w:val="46"/>
  </w:num>
  <w:num w:numId="88" w16cid:durableId="394545308">
    <w:abstractNumId w:val="31"/>
  </w:num>
  <w:num w:numId="89" w16cid:durableId="1811552746">
    <w:abstractNumId w:val="76"/>
  </w:num>
  <w:num w:numId="90" w16cid:durableId="2045472897">
    <w:abstractNumId w:val="139"/>
  </w:num>
  <w:num w:numId="91" w16cid:durableId="501093909">
    <w:abstractNumId w:val="237"/>
  </w:num>
  <w:num w:numId="92" w16cid:durableId="547298236">
    <w:abstractNumId w:val="266"/>
  </w:num>
  <w:num w:numId="93" w16cid:durableId="354844318">
    <w:abstractNumId w:val="192"/>
  </w:num>
  <w:num w:numId="94" w16cid:durableId="330763069">
    <w:abstractNumId w:val="154"/>
  </w:num>
  <w:num w:numId="95" w16cid:durableId="79719801">
    <w:abstractNumId w:val="148"/>
  </w:num>
  <w:num w:numId="96" w16cid:durableId="2016107327">
    <w:abstractNumId w:val="250"/>
  </w:num>
  <w:num w:numId="97" w16cid:durableId="1486240409">
    <w:abstractNumId w:val="240"/>
  </w:num>
  <w:num w:numId="98" w16cid:durableId="1709722342">
    <w:abstractNumId w:val="236"/>
  </w:num>
  <w:num w:numId="99" w16cid:durableId="1053236357">
    <w:abstractNumId w:val="272"/>
  </w:num>
  <w:num w:numId="100" w16cid:durableId="1976982353">
    <w:abstractNumId w:val="221"/>
  </w:num>
  <w:num w:numId="101" w16cid:durableId="1080759388">
    <w:abstractNumId w:val="196"/>
  </w:num>
  <w:num w:numId="102" w16cid:durableId="270015964">
    <w:abstractNumId w:val="299"/>
  </w:num>
  <w:num w:numId="103" w16cid:durableId="624653864">
    <w:abstractNumId w:val="153"/>
  </w:num>
  <w:num w:numId="104" w16cid:durableId="568809049">
    <w:abstractNumId w:val="1"/>
  </w:num>
  <w:num w:numId="105" w16cid:durableId="1954894369">
    <w:abstractNumId w:val="11"/>
  </w:num>
  <w:num w:numId="106" w16cid:durableId="1040399964">
    <w:abstractNumId w:val="194"/>
  </w:num>
  <w:num w:numId="107" w16cid:durableId="1026440573">
    <w:abstractNumId w:val="206"/>
  </w:num>
  <w:num w:numId="108" w16cid:durableId="455805221">
    <w:abstractNumId w:val="319"/>
  </w:num>
  <w:num w:numId="109" w16cid:durableId="222299858">
    <w:abstractNumId w:val="159"/>
  </w:num>
  <w:num w:numId="110" w16cid:durableId="146671138">
    <w:abstractNumId w:val="219"/>
  </w:num>
  <w:num w:numId="111" w16cid:durableId="545339852">
    <w:abstractNumId w:val="188"/>
  </w:num>
  <w:num w:numId="112" w16cid:durableId="131027611">
    <w:abstractNumId w:val="135"/>
  </w:num>
  <w:num w:numId="113" w16cid:durableId="1945110849">
    <w:abstractNumId w:val="17"/>
  </w:num>
  <w:num w:numId="114" w16cid:durableId="376666138">
    <w:abstractNumId w:val="227"/>
  </w:num>
  <w:num w:numId="115" w16cid:durableId="1185286689">
    <w:abstractNumId w:val="142"/>
  </w:num>
  <w:num w:numId="116" w16cid:durableId="463347761">
    <w:abstractNumId w:val="210"/>
  </w:num>
  <w:num w:numId="117" w16cid:durableId="1938244999">
    <w:abstractNumId w:val="317"/>
  </w:num>
  <w:num w:numId="118" w16cid:durableId="2038844202">
    <w:abstractNumId w:val="294"/>
  </w:num>
  <w:num w:numId="119" w16cid:durableId="419715382">
    <w:abstractNumId w:val="87"/>
  </w:num>
  <w:num w:numId="120" w16cid:durableId="2103646546">
    <w:abstractNumId w:val="264"/>
  </w:num>
  <w:num w:numId="121" w16cid:durableId="91434212">
    <w:abstractNumId w:val="125"/>
  </w:num>
  <w:num w:numId="122" w16cid:durableId="1378621465">
    <w:abstractNumId w:val="253"/>
  </w:num>
  <w:num w:numId="123" w16cid:durableId="299387735">
    <w:abstractNumId w:val="108"/>
  </w:num>
  <w:num w:numId="124" w16cid:durableId="316347359">
    <w:abstractNumId w:val="229"/>
  </w:num>
  <w:num w:numId="125" w16cid:durableId="1015956944">
    <w:abstractNumId w:val="131"/>
  </w:num>
  <w:num w:numId="126" w16cid:durableId="434714715">
    <w:abstractNumId w:val="33"/>
  </w:num>
  <w:num w:numId="127" w16cid:durableId="1717922518">
    <w:abstractNumId w:val="217"/>
  </w:num>
  <w:num w:numId="128" w16cid:durableId="924536091">
    <w:abstractNumId w:val="286"/>
  </w:num>
  <w:num w:numId="129" w16cid:durableId="387843774">
    <w:abstractNumId w:val="73"/>
  </w:num>
  <w:num w:numId="130" w16cid:durableId="2107385953">
    <w:abstractNumId w:val="216"/>
  </w:num>
  <w:num w:numId="131" w16cid:durableId="868033939">
    <w:abstractNumId w:val="16"/>
  </w:num>
  <w:num w:numId="132" w16cid:durableId="1097553348">
    <w:abstractNumId w:val="145"/>
  </w:num>
  <w:num w:numId="133" w16cid:durableId="1079212971">
    <w:abstractNumId w:val="14"/>
  </w:num>
  <w:num w:numId="134" w16cid:durableId="1683124107">
    <w:abstractNumId w:val="172"/>
  </w:num>
  <w:num w:numId="135" w16cid:durableId="1524708001">
    <w:abstractNumId w:val="257"/>
  </w:num>
  <w:num w:numId="136" w16cid:durableId="759109538">
    <w:abstractNumId w:val="99"/>
  </w:num>
  <w:num w:numId="137" w16cid:durableId="1185291490">
    <w:abstractNumId w:val="147"/>
  </w:num>
  <w:num w:numId="138" w16cid:durableId="2078823493">
    <w:abstractNumId w:val="120"/>
  </w:num>
  <w:num w:numId="139" w16cid:durableId="327877224">
    <w:abstractNumId w:val="185"/>
  </w:num>
  <w:num w:numId="140" w16cid:durableId="584269881">
    <w:abstractNumId w:val="276"/>
  </w:num>
  <w:num w:numId="141" w16cid:durableId="296765903">
    <w:abstractNumId w:val="168"/>
  </w:num>
  <w:num w:numId="142" w16cid:durableId="1421100578">
    <w:abstractNumId w:val="64"/>
  </w:num>
  <w:num w:numId="143" w16cid:durableId="1522470046">
    <w:abstractNumId w:val="78"/>
  </w:num>
  <w:num w:numId="144" w16cid:durableId="474835527">
    <w:abstractNumId w:val="311"/>
  </w:num>
  <w:num w:numId="145" w16cid:durableId="2085490941">
    <w:abstractNumId w:val="280"/>
  </w:num>
  <w:num w:numId="146" w16cid:durableId="1206866194">
    <w:abstractNumId w:val="295"/>
  </w:num>
  <w:num w:numId="147" w16cid:durableId="1412199264">
    <w:abstractNumId w:val="132"/>
  </w:num>
  <w:num w:numId="148" w16cid:durableId="1126772543">
    <w:abstractNumId w:val="287"/>
  </w:num>
  <w:num w:numId="149" w16cid:durableId="2076315094">
    <w:abstractNumId w:val="151"/>
  </w:num>
  <w:num w:numId="150" w16cid:durableId="1115173124">
    <w:abstractNumId w:val="112"/>
  </w:num>
  <w:num w:numId="151" w16cid:durableId="388651491">
    <w:abstractNumId w:val="117"/>
  </w:num>
  <w:num w:numId="152" w16cid:durableId="786244144">
    <w:abstractNumId w:val="271"/>
  </w:num>
  <w:num w:numId="153" w16cid:durableId="953562276">
    <w:abstractNumId w:val="201"/>
  </w:num>
  <w:num w:numId="154" w16cid:durableId="1732268013">
    <w:abstractNumId w:val="57"/>
  </w:num>
  <w:num w:numId="155" w16cid:durableId="8534893">
    <w:abstractNumId w:val="9"/>
  </w:num>
  <w:num w:numId="156" w16cid:durableId="782072504">
    <w:abstractNumId w:val="91"/>
  </w:num>
  <w:num w:numId="157" w16cid:durableId="1495953785">
    <w:abstractNumId w:val="97"/>
  </w:num>
  <w:num w:numId="158" w16cid:durableId="819424997">
    <w:abstractNumId w:val="27"/>
  </w:num>
  <w:num w:numId="159" w16cid:durableId="2135757658">
    <w:abstractNumId w:val="56"/>
  </w:num>
  <w:num w:numId="160" w16cid:durableId="511069540">
    <w:abstractNumId w:val="152"/>
  </w:num>
  <w:num w:numId="161" w16cid:durableId="275330405">
    <w:abstractNumId w:val="98"/>
  </w:num>
  <w:num w:numId="162" w16cid:durableId="233201203">
    <w:abstractNumId w:val="103"/>
  </w:num>
  <w:num w:numId="163" w16cid:durableId="1463570786">
    <w:abstractNumId w:val="80"/>
  </w:num>
  <w:num w:numId="164" w16cid:durableId="1151679869">
    <w:abstractNumId w:val="51"/>
  </w:num>
  <w:num w:numId="165" w16cid:durableId="921337434">
    <w:abstractNumId w:val="282"/>
  </w:num>
  <w:num w:numId="166" w16cid:durableId="1077361919">
    <w:abstractNumId w:val="223"/>
  </w:num>
  <w:num w:numId="167" w16cid:durableId="461076350">
    <w:abstractNumId w:val="273"/>
  </w:num>
  <w:num w:numId="168" w16cid:durableId="150676785">
    <w:abstractNumId w:val="187"/>
  </w:num>
  <w:num w:numId="169" w16cid:durableId="1220245509">
    <w:abstractNumId w:val="15"/>
  </w:num>
  <w:num w:numId="170" w16cid:durableId="770780805">
    <w:abstractNumId w:val="281"/>
  </w:num>
  <w:num w:numId="171" w16cid:durableId="566183099">
    <w:abstractNumId w:val="109"/>
  </w:num>
  <w:num w:numId="172" w16cid:durableId="1959486397">
    <w:abstractNumId w:val="182"/>
  </w:num>
  <w:num w:numId="173" w16cid:durableId="66611317">
    <w:abstractNumId w:val="122"/>
  </w:num>
  <w:num w:numId="174" w16cid:durableId="1197934771">
    <w:abstractNumId w:val="220"/>
  </w:num>
  <w:num w:numId="175" w16cid:durableId="2070568767">
    <w:abstractNumId w:val="8"/>
  </w:num>
  <w:num w:numId="176" w16cid:durableId="1744838333">
    <w:abstractNumId w:val="30"/>
  </w:num>
  <w:num w:numId="177" w16cid:durableId="1857423273">
    <w:abstractNumId w:val="29"/>
  </w:num>
  <w:num w:numId="178" w16cid:durableId="1980568191">
    <w:abstractNumId w:val="255"/>
  </w:num>
  <w:num w:numId="179" w16cid:durableId="102848125">
    <w:abstractNumId w:val="297"/>
  </w:num>
  <w:num w:numId="180" w16cid:durableId="344403975">
    <w:abstractNumId w:val="156"/>
  </w:num>
  <w:num w:numId="181" w16cid:durableId="1772358599">
    <w:abstractNumId w:val="4"/>
  </w:num>
  <w:num w:numId="182" w16cid:durableId="1974215422">
    <w:abstractNumId w:val="190"/>
  </w:num>
  <w:num w:numId="183" w16cid:durableId="364983986">
    <w:abstractNumId w:val="239"/>
  </w:num>
  <w:num w:numId="184" w16cid:durableId="2095666972">
    <w:abstractNumId w:val="261"/>
  </w:num>
  <w:num w:numId="185" w16cid:durableId="498156842">
    <w:abstractNumId w:val="22"/>
  </w:num>
  <w:num w:numId="186" w16cid:durableId="885947258">
    <w:abstractNumId w:val="143"/>
  </w:num>
  <w:num w:numId="187" w16cid:durableId="1774977776">
    <w:abstractNumId w:val="72"/>
  </w:num>
  <w:num w:numId="188" w16cid:durableId="1108351532">
    <w:abstractNumId w:val="55"/>
  </w:num>
  <w:num w:numId="189" w16cid:durableId="1231576394">
    <w:abstractNumId w:val="144"/>
  </w:num>
  <w:num w:numId="190" w16cid:durableId="321589650">
    <w:abstractNumId w:val="158"/>
  </w:num>
  <w:num w:numId="191" w16cid:durableId="1372345505">
    <w:abstractNumId w:val="40"/>
  </w:num>
  <w:num w:numId="192" w16cid:durableId="73673400">
    <w:abstractNumId w:val="180"/>
  </w:num>
  <w:num w:numId="193" w16cid:durableId="2094010528">
    <w:abstractNumId w:val="59"/>
  </w:num>
  <w:num w:numId="194" w16cid:durableId="1428118783">
    <w:abstractNumId w:val="301"/>
  </w:num>
  <w:num w:numId="195" w16cid:durableId="1284461230">
    <w:abstractNumId w:val="137"/>
  </w:num>
  <w:num w:numId="196" w16cid:durableId="1644653394">
    <w:abstractNumId w:val="258"/>
  </w:num>
  <w:num w:numId="197" w16cid:durableId="1239972979">
    <w:abstractNumId w:val="308"/>
  </w:num>
  <w:num w:numId="198" w16cid:durableId="995689412">
    <w:abstractNumId w:val="104"/>
  </w:num>
  <w:num w:numId="199" w16cid:durableId="217668848">
    <w:abstractNumId w:val="126"/>
  </w:num>
  <w:num w:numId="200" w16cid:durableId="1381592076">
    <w:abstractNumId w:val="121"/>
  </w:num>
  <w:num w:numId="201" w16cid:durableId="1874808301">
    <w:abstractNumId w:val="242"/>
  </w:num>
  <w:num w:numId="202" w16cid:durableId="1524900230">
    <w:abstractNumId w:val="157"/>
  </w:num>
  <w:num w:numId="203" w16cid:durableId="1678271388">
    <w:abstractNumId w:val="138"/>
  </w:num>
  <w:num w:numId="204" w16cid:durableId="440952715">
    <w:abstractNumId w:val="43"/>
  </w:num>
  <w:num w:numId="205" w16cid:durableId="1680235508">
    <w:abstractNumId w:val="304"/>
  </w:num>
  <w:num w:numId="206" w16cid:durableId="326398903">
    <w:abstractNumId w:val="279"/>
  </w:num>
  <w:num w:numId="207" w16cid:durableId="864051533">
    <w:abstractNumId w:val="7"/>
  </w:num>
  <w:num w:numId="208" w16cid:durableId="1837451985">
    <w:abstractNumId w:val="68"/>
  </w:num>
  <w:num w:numId="209" w16cid:durableId="1005130128">
    <w:abstractNumId w:val="267"/>
  </w:num>
  <w:num w:numId="210" w16cid:durableId="739207613">
    <w:abstractNumId w:val="254"/>
  </w:num>
  <w:num w:numId="211" w16cid:durableId="1298414338">
    <w:abstractNumId w:val="212"/>
  </w:num>
  <w:num w:numId="212" w16cid:durableId="709837274">
    <w:abstractNumId w:val="316"/>
  </w:num>
  <w:num w:numId="213" w16cid:durableId="2038264158">
    <w:abstractNumId w:val="310"/>
  </w:num>
  <w:num w:numId="214" w16cid:durableId="1326934973">
    <w:abstractNumId w:val="313"/>
  </w:num>
  <w:num w:numId="215" w16cid:durableId="1071123463">
    <w:abstractNumId w:val="318"/>
  </w:num>
  <w:num w:numId="216" w16cid:durableId="207689307">
    <w:abstractNumId w:val="101"/>
  </w:num>
  <w:num w:numId="217" w16cid:durableId="1220705782">
    <w:abstractNumId w:val="244"/>
  </w:num>
  <w:num w:numId="218" w16cid:durableId="488057683">
    <w:abstractNumId w:val="42"/>
  </w:num>
  <w:num w:numId="219" w16cid:durableId="1859587893">
    <w:abstractNumId w:val="199"/>
  </w:num>
  <w:num w:numId="220" w16cid:durableId="1785878957">
    <w:abstractNumId w:val="39"/>
  </w:num>
  <w:num w:numId="221" w16cid:durableId="1103918883">
    <w:abstractNumId w:val="26"/>
  </w:num>
  <w:num w:numId="222" w16cid:durableId="1814831706">
    <w:abstractNumId w:val="179"/>
  </w:num>
  <w:num w:numId="223" w16cid:durableId="2080907476">
    <w:abstractNumId w:val="5"/>
  </w:num>
  <w:num w:numId="224" w16cid:durableId="266893122">
    <w:abstractNumId w:val="92"/>
  </w:num>
  <w:num w:numId="225" w16cid:durableId="322899166">
    <w:abstractNumId w:val="268"/>
  </w:num>
  <w:num w:numId="226" w16cid:durableId="1221399259">
    <w:abstractNumId w:val="178"/>
  </w:num>
  <w:num w:numId="227" w16cid:durableId="657073569">
    <w:abstractNumId w:val="48"/>
  </w:num>
  <w:num w:numId="228" w16cid:durableId="119111204">
    <w:abstractNumId w:val="155"/>
  </w:num>
  <w:num w:numId="229" w16cid:durableId="1275484609">
    <w:abstractNumId w:val="274"/>
  </w:num>
  <w:num w:numId="230" w16cid:durableId="967198194">
    <w:abstractNumId w:val="13"/>
  </w:num>
  <w:num w:numId="231" w16cid:durableId="729108813">
    <w:abstractNumId w:val="60"/>
  </w:num>
  <w:num w:numId="232" w16cid:durableId="1544512340">
    <w:abstractNumId w:val="110"/>
  </w:num>
  <w:num w:numId="233" w16cid:durableId="942415417">
    <w:abstractNumId w:val="189"/>
  </w:num>
  <w:num w:numId="234" w16cid:durableId="1016225377">
    <w:abstractNumId w:val="65"/>
  </w:num>
  <w:num w:numId="235" w16cid:durableId="369457759">
    <w:abstractNumId w:val="265"/>
  </w:num>
  <w:num w:numId="236" w16cid:durableId="952905339">
    <w:abstractNumId w:val="289"/>
  </w:num>
  <w:num w:numId="237" w16cid:durableId="1445031403">
    <w:abstractNumId w:val="259"/>
  </w:num>
  <w:num w:numId="238" w16cid:durableId="1078820347">
    <w:abstractNumId w:val="63"/>
  </w:num>
  <w:num w:numId="239" w16cid:durableId="1563562013">
    <w:abstractNumId w:val="211"/>
  </w:num>
  <w:num w:numId="240" w16cid:durableId="264390226">
    <w:abstractNumId w:val="251"/>
  </w:num>
  <w:num w:numId="241" w16cid:durableId="1621914348">
    <w:abstractNumId w:val="21"/>
  </w:num>
  <w:num w:numId="242" w16cid:durableId="790828194">
    <w:abstractNumId w:val="84"/>
  </w:num>
  <w:num w:numId="243" w16cid:durableId="342704826">
    <w:abstractNumId w:val="176"/>
  </w:num>
  <w:num w:numId="244" w16cid:durableId="222371910">
    <w:abstractNumId w:val="36"/>
  </w:num>
  <w:num w:numId="245" w16cid:durableId="1445031333">
    <w:abstractNumId w:val="174"/>
  </w:num>
  <w:num w:numId="246" w16cid:durableId="1191915287">
    <w:abstractNumId w:val="105"/>
  </w:num>
  <w:num w:numId="247" w16cid:durableId="785464097">
    <w:abstractNumId w:val="186"/>
  </w:num>
  <w:num w:numId="248" w16cid:durableId="1400638108">
    <w:abstractNumId w:val="119"/>
  </w:num>
  <w:num w:numId="249" w16cid:durableId="1872259859">
    <w:abstractNumId w:val="102"/>
  </w:num>
  <w:num w:numId="250" w16cid:durableId="342705815">
    <w:abstractNumId w:val="37"/>
  </w:num>
  <w:num w:numId="251" w16cid:durableId="2140342496">
    <w:abstractNumId w:val="191"/>
  </w:num>
  <w:num w:numId="252" w16cid:durableId="771245858">
    <w:abstractNumId w:val="50"/>
  </w:num>
  <w:num w:numId="253" w16cid:durableId="1545364121">
    <w:abstractNumId w:val="69"/>
  </w:num>
  <w:num w:numId="254" w16cid:durableId="200018374">
    <w:abstractNumId w:val="222"/>
  </w:num>
  <w:num w:numId="255" w16cid:durableId="1648045475">
    <w:abstractNumId w:val="54"/>
  </w:num>
  <w:num w:numId="256" w16cid:durableId="1139105595">
    <w:abstractNumId w:val="18"/>
  </w:num>
  <w:num w:numId="257" w16cid:durableId="1472554922">
    <w:abstractNumId w:val="58"/>
  </w:num>
  <w:num w:numId="258" w16cid:durableId="1080254339">
    <w:abstractNumId w:val="113"/>
  </w:num>
  <w:num w:numId="259" w16cid:durableId="1820145914">
    <w:abstractNumId w:val="2"/>
  </w:num>
  <w:num w:numId="260" w16cid:durableId="515771410">
    <w:abstractNumId w:val="47"/>
  </w:num>
  <w:num w:numId="261" w16cid:durableId="645622483">
    <w:abstractNumId w:val="167"/>
  </w:num>
  <w:num w:numId="262" w16cid:durableId="1585794076">
    <w:abstractNumId w:val="246"/>
  </w:num>
  <w:num w:numId="263" w16cid:durableId="1172794183">
    <w:abstractNumId w:val="35"/>
  </w:num>
  <w:num w:numId="264" w16cid:durableId="615914209">
    <w:abstractNumId w:val="163"/>
  </w:num>
  <w:num w:numId="265" w16cid:durableId="220675312">
    <w:abstractNumId w:val="263"/>
  </w:num>
  <w:num w:numId="266" w16cid:durableId="1907059739">
    <w:abstractNumId w:val="306"/>
  </w:num>
  <w:num w:numId="267" w16cid:durableId="1532107996">
    <w:abstractNumId w:val="94"/>
  </w:num>
  <w:num w:numId="268" w16cid:durableId="1620840816">
    <w:abstractNumId w:val="205"/>
  </w:num>
  <w:num w:numId="269" w16cid:durableId="1966617077">
    <w:abstractNumId w:val="134"/>
  </w:num>
  <w:num w:numId="270" w16cid:durableId="33162593">
    <w:abstractNumId w:val="173"/>
  </w:num>
  <w:num w:numId="271" w16cid:durableId="294069863">
    <w:abstractNumId w:val="314"/>
  </w:num>
  <w:num w:numId="272" w16cid:durableId="1577741853">
    <w:abstractNumId w:val="312"/>
  </w:num>
  <w:num w:numId="273" w16cid:durableId="1913463246">
    <w:abstractNumId w:val="79"/>
  </w:num>
  <w:num w:numId="274" w16cid:durableId="776365997">
    <w:abstractNumId w:val="34"/>
  </w:num>
  <w:num w:numId="275" w16cid:durableId="1172793744">
    <w:abstractNumId w:val="53"/>
  </w:num>
  <w:num w:numId="276" w16cid:durableId="1038625204">
    <w:abstractNumId w:val="307"/>
  </w:num>
  <w:num w:numId="277" w16cid:durableId="1290354539">
    <w:abstractNumId w:val="95"/>
  </w:num>
  <w:num w:numId="278" w16cid:durableId="549847293">
    <w:abstractNumId w:val="146"/>
  </w:num>
  <w:num w:numId="279" w16cid:durableId="831410510">
    <w:abstractNumId w:val="20"/>
  </w:num>
  <w:num w:numId="280" w16cid:durableId="386150340">
    <w:abstractNumId w:val="277"/>
  </w:num>
  <w:num w:numId="281" w16cid:durableId="1043334842">
    <w:abstractNumId w:val="93"/>
  </w:num>
  <w:num w:numId="282" w16cid:durableId="1420834129">
    <w:abstractNumId w:val="123"/>
  </w:num>
  <w:num w:numId="283" w16cid:durableId="172573664">
    <w:abstractNumId w:val="88"/>
  </w:num>
  <w:num w:numId="284" w16cid:durableId="1946501636">
    <w:abstractNumId w:val="83"/>
  </w:num>
  <w:num w:numId="285" w16cid:durableId="1768429917">
    <w:abstractNumId w:val="184"/>
  </w:num>
  <w:num w:numId="286" w16cid:durableId="1556622153">
    <w:abstractNumId w:val="177"/>
  </w:num>
  <w:num w:numId="287" w16cid:durableId="760222400">
    <w:abstractNumId w:val="164"/>
  </w:num>
  <w:num w:numId="288" w16cid:durableId="784083631">
    <w:abstractNumId w:val="19"/>
  </w:num>
  <w:num w:numId="289" w16cid:durableId="2139640920">
    <w:abstractNumId w:val="77"/>
  </w:num>
  <w:num w:numId="290" w16cid:durableId="950042496">
    <w:abstractNumId w:val="288"/>
  </w:num>
  <w:num w:numId="291" w16cid:durableId="647515659">
    <w:abstractNumId w:val="86"/>
  </w:num>
  <w:num w:numId="292" w16cid:durableId="1281455504">
    <w:abstractNumId w:val="195"/>
  </w:num>
  <w:num w:numId="293" w16cid:durableId="1614627652">
    <w:abstractNumId w:val="270"/>
  </w:num>
  <w:num w:numId="294" w16cid:durableId="836380331">
    <w:abstractNumId w:val="218"/>
  </w:num>
  <w:num w:numId="295" w16cid:durableId="1888567301">
    <w:abstractNumId w:val="111"/>
  </w:num>
  <w:num w:numId="296" w16cid:durableId="1914584663">
    <w:abstractNumId w:val="200"/>
  </w:num>
  <w:num w:numId="297" w16cid:durableId="804473762">
    <w:abstractNumId w:val="226"/>
  </w:num>
  <w:num w:numId="298" w16cid:durableId="376050669">
    <w:abstractNumId w:val="161"/>
  </w:num>
  <w:num w:numId="299" w16cid:durableId="748388268">
    <w:abstractNumId w:val="71"/>
  </w:num>
  <w:num w:numId="300" w16cid:durableId="581377731">
    <w:abstractNumId w:val="160"/>
  </w:num>
  <w:num w:numId="301" w16cid:durableId="987783477">
    <w:abstractNumId w:val="245"/>
  </w:num>
  <w:num w:numId="302" w16cid:durableId="26608989">
    <w:abstractNumId w:val="300"/>
  </w:num>
  <w:num w:numId="303" w16cid:durableId="1002926467">
    <w:abstractNumId w:val="283"/>
  </w:num>
  <w:num w:numId="304" w16cid:durableId="438262741">
    <w:abstractNumId w:val="0"/>
  </w:num>
  <w:num w:numId="305" w16cid:durableId="1243877084">
    <w:abstractNumId w:val="166"/>
  </w:num>
  <w:num w:numId="306" w16cid:durableId="230505357">
    <w:abstractNumId w:val="165"/>
  </w:num>
  <w:num w:numId="307" w16cid:durableId="1415977649">
    <w:abstractNumId w:val="232"/>
  </w:num>
  <w:num w:numId="308" w16cid:durableId="1147670460">
    <w:abstractNumId w:val="127"/>
  </w:num>
  <w:num w:numId="309" w16cid:durableId="726494509">
    <w:abstractNumId w:val="248"/>
  </w:num>
  <w:num w:numId="310" w16cid:durableId="1184437107">
    <w:abstractNumId w:val="124"/>
  </w:num>
  <w:num w:numId="311" w16cid:durableId="221406353">
    <w:abstractNumId w:val="224"/>
  </w:num>
  <w:num w:numId="312" w16cid:durableId="944458563">
    <w:abstractNumId w:val="90"/>
  </w:num>
  <w:num w:numId="313" w16cid:durableId="1808693648">
    <w:abstractNumId w:val="243"/>
  </w:num>
  <w:num w:numId="314" w16cid:durableId="784929032">
    <w:abstractNumId w:val="256"/>
  </w:num>
  <w:num w:numId="315" w16cid:durableId="1257594468">
    <w:abstractNumId w:val="140"/>
  </w:num>
  <w:num w:numId="316" w16cid:durableId="1661274298">
    <w:abstractNumId w:val="278"/>
  </w:num>
  <w:num w:numId="317" w16cid:durableId="904799008">
    <w:abstractNumId w:val="202"/>
  </w:num>
  <w:num w:numId="318" w16cid:durableId="2008897332">
    <w:abstractNumId w:val="228"/>
  </w:num>
  <w:num w:numId="319" w16cid:durableId="1938635238">
    <w:abstractNumId w:val="262"/>
  </w:num>
  <w:num w:numId="320" w16cid:durableId="1541480148">
    <w:abstractNumId w:val="82"/>
  </w:num>
  <w:numIdMacAtCleanup w:val="3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5CDA"/>
    <w:rsid w:val="00000A37"/>
    <w:rsid w:val="00002426"/>
    <w:rsid w:val="00002484"/>
    <w:rsid w:val="00002CDE"/>
    <w:rsid w:val="00003E56"/>
    <w:rsid w:val="00003EA9"/>
    <w:rsid w:val="00004D97"/>
    <w:rsid w:val="000058EF"/>
    <w:rsid w:val="000058F9"/>
    <w:rsid w:val="00006888"/>
    <w:rsid w:val="00007E85"/>
    <w:rsid w:val="000105F3"/>
    <w:rsid w:val="000106C8"/>
    <w:rsid w:val="000112F5"/>
    <w:rsid w:val="000119B0"/>
    <w:rsid w:val="00012712"/>
    <w:rsid w:val="00013281"/>
    <w:rsid w:val="0001331D"/>
    <w:rsid w:val="000134F1"/>
    <w:rsid w:val="00013755"/>
    <w:rsid w:val="000137BF"/>
    <w:rsid w:val="00014C16"/>
    <w:rsid w:val="00015194"/>
    <w:rsid w:val="00017811"/>
    <w:rsid w:val="00017E68"/>
    <w:rsid w:val="000204E8"/>
    <w:rsid w:val="000219E1"/>
    <w:rsid w:val="00023609"/>
    <w:rsid w:val="00024409"/>
    <w:rsid w:val="00026FEE"/>
    <w:rsid w:val="000303B5"/>
    <w:rsid w:val="00030467"/>
    <w:rsid w:val="00031AA0"/>
    <w:rsid w:val="000328E8"/>
    <w:rsid w:val="000335BA"/>
    <w:rsid w:val="00033621"/>
    <w:rsid w:val="0003493C"/>
    <w:rsid w:val="0003519F"/>
    <w:rsid w:val="000355F0"/>
    <w:rsid w:val="00036C44"/>
    <w:rsid w:val="00037859"/>
    <w:rsid w:val="0003788B"/>
    <w:rsid w:val="00041B13"/>
    <w:rsid w:val="00041E87"/>
    <w:rsid w:val="00043871"/>
    <w:rsid w:val="00044A49"/>
    <w:rsid w:val="00045CB8"/>
    <w:rsid w:val="00046129"/>
    <w:rsid w:val="0004612F"/>
    <w:rsid w:val="00050341"/>
    <w:rsid w:val="000509E6"/>
    <w:rsid w:val="00051574"/>
    <w:rsid w:val="00052626"/>
    <w:rsid w:val="000529AC"/>
    <w:rsid w:val="00052B5F"/>
    <w:rsid w:val="000535B3"/>
    <w:rsid w:val="00057770"/>
    <w:rsid w:val="0005785C"/>
    <w:rsid w:val="00060490"/>
    <w:rsid w:val="0006049A"/>
    <w:rsid w:val="0006127B"/>
    <w:rsid w:val="000617DA"/>
    <w:rsid w:val="000618D7"/>
    <w:rsid w:val="0006284C"/>
    <w:rsid w:val="00063DFC"/>
    <w:rsid w:val="000646FA"/>
    <w:rsid w:val="00065DCB"/>
    <w:rsid w:val="00066AAA"/>
    <w:rsid w:val="000705D7"/>
    <w:rsid w:val="000713F3"/>
    <w:rsid w:val="00071506"/>
    <w:rsid w:val="00071FD9"/>
    <w:rsid w:val="000729A1"/>
    <w:rsid w:val="000731E3"/>
    <w:rsid w:val="0007329F"/>
    <w:rsid w:val="000751C7"/>
    <w:rsid w:val="0007623A"/>
    <w:rsid w:val="00076D8A"/>
    <w:rsid w:val="0007713C"/>
    <w:rsid w:val="00077230"/>
    <w:rsid w:val="0007728B"/>
    <w:rsid w:val="00077C4E"/>
    <w:rsid w:val="00081310"/>
    <w:rsid w:val="00083DA2"/>
    <w:rsid w:val="000870EA"/>
    <w:rsid w:val="00087689"/>
    <w:rsid w:val="00087AC5"/>
    <w:rsid w:val="00090E38"/>
    <w:rsid w:val="00091070"/>
    <w:rsid w:val="00093DA0"/>
    <w:rsid w:val="000943DA"/>
    <w:rsid w:val="00095365"/>
    <w:rsid w:val="000968CA"/>
    <w:rsid w:val="00097318"/>
    <w:rsid w:val="00097E79"/>
    <w:rsid w:val="000A03AE"/>
    <w:rsid w:val="000A0944"/>
    <w:rsid w:val="000A12B5"/>
    <w:rsid w:val="000A1559"/>
    <w:rsid w:val="000A3BF3"/>
    <w:rsid w:val="000A3D9C"/>
    <w:rsid w:val="000A554F"/>
    <w:rsid w:val="000A6BEF"/>
    <w:rsid w:val="000A71C3"/>
    <w:rsid w:val="000A7F1B"/>
    <w:rsid w:val="000AB4C2"/>
    <w:rsid w:val="000B0B70"/>
    <w:rsid w:val="000B11BE"/>
    <w:rsid w:val="000B167F"/>
    <w:rsid w:val="000B20E7"/>
    <w:rsid w:val="000B2550"/>
    <w:rsid w:val="000B3362"/>
    <w:rsid w:val="000B4379"/>
    <w:rsid w:val="000B480E"/>
    <w:rsid w:val="000B5686"/>
    <w:rsid w:val="000B6644"/>
    <w:rsid w:val="000B6AD6"/>
    <w:rsid w:val="000C02CC"/>
    <w:rsid w:val="000C15A9"/>
    <w:rsid w:val="000C30EF"/>
    <w:rsid w:val="000C31E1"/>
    <w:rsid w:val="000C40F2"/>
    <w:rsid w:val="000C4896"/>
    <w:rsid w:val="000C4CB6"/>
    <w:rsid w:val="000C57A2"/>
    <w:rsid w:val="000C605B"/>
    <w:rsid w:val="000C765A"/>
    <w:rsid w:val="000C77F4"/>
    <w:rsid w:val="000D1E68"/>
    <w:rsid w:val="000D315A"/>
    <w:rsid w:val="000D40A4"/>
    <w:rsid w:val="000D4488"/>
    <w:rsid w:val="000D478F"/>
    <w:rsid w:val="000D4845"/>
    <w:rsid w:val="000D5512"/>
    <w:rsid w:val="000E0A7F"/>
    <w:rsid w:val="000E357F"/>
    <w:rsid w:val="000E3582"/>
    <w:rsid w:val="000E4B43"/>
    <w:rsid w:val="000E705A"/>
    <w:rsid w:val="000E741F"/>
    <w:rsid w:val="000F009E"/>
    <w:rsid w:val="000F0F72"/>
    <w:rsid w:val="000F4F2F"/>
    <w:rsid w:val="000F5911"/>
    <w:rsid w:val="000F5C38"/>
    <w:rsid w:val="000F64CA"/>
    <w:rsid w:val="000F70DE"/>
    <w:rsid w:val="00100406"/>
    <w:rsid w:val="00100497"/>
    <w:rsid w:val="00101543"/>
    <w:rsid w:val="00101BCF"/>
    <w:rsid w:val="00101CC2"/>
    <w:rsid w:val="00101D80"/>
    <w:rsid w:val="00102060"/>
    <w:rsid w:val="0010338B"/>
    <w:rsid w:val="00103E0D"/>
    <w:rsid w:val="001049F2"/>
    <w:rsid w:val="00104A87"/>
    <w:rsid w:val="00107A87"/>
    <w:rsid w:val="00110761"/>
    <w:rsid w:val="00110A0B"/>
    <w:rsid w:val="00110BA4"/>
    <w:rsid w:val="0011156F"/>
    <w:rsid w:val="0011195D"/>
    <w:rsid w:val="00112B64"/>
    <w:rsid w:val="00113BB6"/>
    <w:rsid w:val="001148B0"/>
    <w:rsid w:val="00115CBD"/>
    <w:rsid w:val="001161C9"/>
    <w:rsid w:val="001171A0"/>
    <w:rsid w:val="00117BE4"/>
    <w:rsid w:val="00117DFC"/>
    <w:rsid w:val="0012074C"/>
    <w:rsid w:val="00120F88"/>
    <w:rsid w:val="0012100D"/>
    <w:rsid w:val="00122651"/>
    <w:rsid w:val="00123960"/>
    <w:rsid w:val="00124F53"/>
    <w:rsid w:val="0012517F"/>
    <w:rsid w:val="00125DE3"/>
    <w:rsid w:val="001261C1"/>
    <w:rsid w:val="0012655C"/>
    <w:rsid w:val="001303E2"/>
    <w:rsid w:val="00130886"/>
    <w:rsid w:val="00132491"/>
    <w:rsid w:val="0013269F"/>
    <w:rsid w:val="00132AB7"/>
    <w:rsid w:val="00133575"/>
    <w:rsid w:val="0013482F"/>
    <w:rsid w:val="00134B03"/>
    <w:rsid w:val="001357CE"/>
    <w:rsid w:val="00135830"/>
    <w:rsid w:val="001369F3"/>
    <w:rsid w:val="00142C4B"/>
    <w:rsid w:val="00142C7E"/>
    <w:rsid w:val="00146217"/>
    <w:rsid w:val="0014750B"/>
    <w:rsid w:val="00150DA9"/>
    <w:rsid w:val="00150E01"/>
    <w:rsid w:val="00152515"/>
    <w:rsid w:val="00152CEC"/>
    <w:rsid w:val="00152D3C"/>
    <w:rsid w:val="0015324A"/>
    <w:rsid w:val="00153905"/>
    <w:rsid w:val="00154495"/>
    <w:rsid w:val="00156426"/>
    <w:rsid w:val="00156D1E"/>
    <w:rsid w:val="001574C6"/>
    <w:rsid w:val="001577C6"/>
    <w:rsid w:val="00160BBD"/>
    <w:rsid w:val="00161854"/>
    <w:rsid w:val="00161949"/>
    <w:rsid w:val="0016258D"/>
    <w:rsid w:val="0016380B"/>
    <w:rsid w:val="00164F57"/>
    <w:rsid w:val="00165BB6"/>
    <w:rsid w:val="00166AC8"/>
    <w:rsid w:val="00167FEE"/>
    <w:rsid w:val="0017037B"/>
    <w:rsid w:val="0017075A"/>
    <w:rsid w:val="001742AA"/>
    <w:rsid w:val="00174F08"/>
    <w:rsid w:val="001761D0"/>
    <w:rsid w:val="001761EC"/>
    <w:rsid w:val="00177C0C"/>
    <w:rsid w:val="00177D5A"/>
    <w:rsid w:val="00177F39"/>
    <w:rsid w:val="00180A91"/>
    <w:rsid w:val="00181783"/>
    <w:rsid w:val="00182AB1"/>
    <w:rsid w:val="00183330"/>
    <w:rsid w:val="00183412"/>
    <w:rsid w:val="00184253"/>
    <w:rsid w:val="0018445B"/>
    <w:rsid w:val="00184B6B"/>
    <w:rsid w:val="00184C2B"/>
    <w:rsid w:val="00187FB6"/>
    <w:rsid w:val="00190D6C"/>
    <w:rsid w:val="00191053"/>
    <w:rsid w:val="00191286"/>
    <w:rsid w:val="00191D13"/>
    <w:rsid w:val="001922C9"/>
    <w:rsid w:val="00192349"/>
    <w:rsid w:val="001A0F5C"/>
    <w:rsid w:val="001A21A7"/>
    <w:rsid w:val="001A3A4A"/>
    <w:rsid w:val="001A402C"/>
    <w:rsid w:val="001A5269"/>
    <w:rsid w:val="001A5538"/>
    <w:rsid w:val="001A7BEA"/>
    <w:rsid w:val="001B099A"/>
    <w:rsid w:val="001B0A23"/>
    <w:rsid w:val="001B112F"/>
    <w:rsid w:val="001B3E36"/>
    <w:rsid w:val="001B5C95"/>
    <w:rsid w:val="001B6CB3"/>
    <w:rsid w:val="001B6D3E"/>
    <w:rsid w:val="001B7BE0"/>
    <w:rsid w:val="001C06D4"/>
    <w:rsid w:val="001C0A0B"/>
    <w:rsid w:val="001C0D5B"/>
    <w:rsid w:val="001C2263"/>
    <w:rsid w:val="001C5178"/>
    <w:rsid w:val="001C5470"/>
    <w:rsid w:val="001D02D5"/>
    <w:rsid w:val="001D0931"/>
    <w:rsid w:val="001D13AE"/>
    <w:rsid w:val="001D1609"/>
    <w:rsid w:val="001D1D69"/>
    <w:rsid w:val="001D221A"/>
    <w:rsid w:val="001D3B6B"/>
    <w:rsid w:val="001D4411"/>
    <w:rsid w:val="001D4F93"/>
    <w:rsid w:val="001D5F9A"/>
    <w:rsid w:val="001D6144"/>
    <w:rsid w:val="001D68AC"/>
    <w:rsid w:val="001D6CE5"/>
    <w:rsid w:val="001D7E70"/>
    <w:rsid w:val="001E00DE"/>
    <w:rsid w:val="001E1D9D"/>
    <w:rsid w:val="001E29F0"/>
    <w:rsid w:val="001E2B5D"/>
    <w:rsid w:val="001E360B"/>
    <w:rsid w:val="001E40F8"/>
    <w:rsid w:val="001E44EF"/>
    <w:rsid w:val="001E4864"/>
    <w:rsid w:val="001E52F4"/>
    <w:rsid w:val="001E52F9"/>
    <w:rsid w:val="001E58F9"/>
    <w:rsid w:val="001E5F42"/>
    <w:rsid w:val="001E5FD6"/>
    <w:rsid w:val="001E6A67"/>
    <w:rsid w:val="001E728D"/>
    <w:rsid w:val="001E7FB7"/>
    <w:rsid w:val="001F16A7"/>
    <w:rsid w:val="001F171B"/>
    <w:rsid w:val="001F5F29"/>
    <w:rsid w:val="001F6BDA"/>
    <w:rsid w:val="001F6DEF"/>
    <w:rsid w:val="001F7281"/>
    <w:rsid w:val="001F74A8"/>
    <w:rsid w:val="00200740"/>
    <w:rsid w:val="00200F3B"/>
    <w:rsid w:val="002030C8"/>
    <w:rsid w:val="00204BDD"/>
    <w:rsid w:val="002054EC"/>
    <w:rsid w:val="00205ECF"/>
    <w:rsid w:val="00205F3E"/>
    <w:rsid w:val="002100AF"/>
    <w:rsid w:val="00211538"/>
    <w:rsid w:val="002128D0"/>
    <w:rsid w:val="00213101"/>
    <w:rsid w:val="002132B5"/>
    <w:rsid w:val="00215F11"/>
    <w:rsid w:val="0021658D"/>
    <w:rsid w:val="00217C90"/>
    <w:rsid w:val="00218E2D"/>
    <w:rsid w:val="00220489"/>
    <w:rsid w:val="0022193C"/>
    <w:rsid w:val="002219F3"/>
    <w:rsid w:val="00222D68"/>
    <w:rsid w:val="00223572"/>
    <w:rsid w:val="00225C0B"/>
    <w:rsid w:val="00230D59"/>
    <w:rsid w:val="002314EF"/>
    <w:rsid w:val="00231FA3"/>
    <w:rsid w:val="00232489"/>
    <w:rsid w:val="0023375C"/>
    <w:rsid w:val="0023421F"/>
    <w:rsid w:val="002356A1"/>
    <w:rsid w:val="00235D9F"/>
    <w:rsid w:val="0023682B"/>
    <w:rsid w:val="00237497"/>
    <w:rsid w:val="00237DB8"/>
    <w:rsid w:val="00240CCC"/>
    <w:rsid w:val="0024174B"/>
    <w:rsid w:val="00241750"/>
    <w:rsid w:val="00242DD0"/>
    <w:rsid w:val="0024456F"/>
    <w:rsid w:val="00245E1B"/>
    <w:rsid w:val="00250209"/>
    <w:rsid w:val="00250240"/>
    <w:rsid w:val="00250507"/>
    <w:rsid w:val="00251F3F"/>
    <w:rsid w:val="00252697"/>
    <w:rsid w:val="00253ADC"/>
    <w:rsid w:val="00254E8E"/>
    <w:rsid w:val="002556B1"/>
    <w:rsid w:val="00255D31"/>
    <w:rsid w:val="00256D1E"/>
    <w:rsid w:val="00257014"/>
    <w:rsid w:val="00257A6E"/>
    <w:rsid w:val="00261126"/>
    <w:rsid w:val="00262723"/>
    <w:rsid w:val="002629AF"/>
    <w:rsid w:val="00264784"/>
    <w:rsid w:val="0026507C"/>
    <w:rsid w:val="002651A4"/>
    <w:rsid w:val="0026575A"/>
    <w:rsid w:val="002675C7"/>
    <w:rsid w:val="00270069"/>
    <w:rsid w:val="00271792"/>
    <w:rsid w:val="00271FA8"/>
    <w:rsid w:val="0027205E"/>
    <w:rsid w:val="00272F01"/>
    <w:rsid w:val="00273D33"/>
    <w:rsid w:val="00273EE1"/>
    <w:rsid w:val="00274598"/>
    <w:rsid w:val="00274FB6"/>
    <w:rsid w:val="00277300"/>
    <w:rsid w:val="0028003B"/>
    <w:rsid w:val="00280B4F"/>
    <w:rsid w:val="00283509"/>
    <w:rsid w:val="0028366B"/>
    <w:rsid w:val="00283FC0"/>
    <w:rsid w:val="002869AD"/>
    <w:rsid w:val="0028736D"/>
    <w:rsid w:val="0029101C"/>
    <w:rsid w:val="0029113B"/>
    <w:rsid w:val="0029187F"/>
    <w:rsid w:val="00293767"/>
    <w:rsid w:val="00293EAC"/>
    <w:rsid w:val="0029471A"/>
    <w:rsid w:val="00295207"/>
    <w:rsid w:val="0029561B"/>
    <w:rsid w:val="00296072"/>
    <w:rsid w:val="00296788"/>
    <w:rsid w:val="002A0CE9"/>
    <w:rsid w:val="002A1333"/>
    <w:rsid w:val="002A1C12"/>
    <w:rsid w:val="002A2D31"/>
    <w:rsid w:val="002A2F30"/>
    <w:rsid w:val="002A4ABE"/>
    <w:rsid w:val="002A5265"/>
    <w:rsid w:val="002A5341"/>
    <w:rsid w:val="002A5770"/>
    <w:rsid w:val="002A6C52"/>
    <w:rsid w:val="002B041D"/>
    <w:rsid w:val="002B043C"/>
    <w:rsid w:val="002B0ACB"/>
    <w:rsid w:val="002B191A"/>
    <w:rsid w:val="002B1D5F"/>
    <w:rsid w:val="002B387C"/>
    <w:rsid w:val="002B4C75"/>
    <w:rsid w:val="002B5B4A"/>
    <w:rsid w:val="002B6DD3"/>
    <w:rsid w:val="002B7FEE"/>
    <w:rsid w:val="002C3025"/>
    <w:rsid w:val="002C75B1"/>
    <w:rsid w:val="002C7BA2"/>
    <w:rsid w:val="002D0218"/>
    <w:rsid w:val="002D165B"/>
    <w:rsid w:val="002D19A3"/>
    <w:rsid w:val="002D25A3"/>
    <w:rsid w:val="002D6B5E"/>
    <w:rsid w:val="002D72F9"/>
    <w:rsid w:val="002D791E"/>
    <w:rsid w:val="002E03A4"/>
    <w:rsid w:val="002E04D6"/>
    <w:rsid w:val="002E0538"/>
    <w:rsid w:val="002E1C1B"/>
    <w:rsid w:val="002E21FB"/>
    <w:rsid w:val="002E232C"/>
    <w:rsid w:val="002E25F1"/>
    <w:rsid w:val="002E2C7B"/>
    <w:rsid w:val="002E4041"/>
    <w:rsid w:val="002E466C"/>
    <w:rsid w:val="002E52E9"/>
    <w:rsid w:val="002E6141"/>
    <w:rsid w:val="002E6DF4"/>
    <w:rsid w:val="002F0FA2"/>
    <w:rsid w:val="002F104D"/>
    <w:rsid w:val="002F10A8"/>
    <w:rsid w:val="002F1CE0"/>
    <w:rsid w:val="002F203E"/>
    <w:rsid w:val="002F20B8"/>
    <w:rsid w:val="002F2F55"/>
    <w:rsid w:val="002F3320"/>
    <w:rsid w:val="002F34B5"/>
    <w:rsid w:val="002F3594"/>
    <w:rsid w:val="002F4BAE"/>
    <w:rsid w:val="002F51DF"/>
    <w:rsid w:val="002F55B2"/>
    <w:rsid w:val="002F6120"/>
    <w:rsid w:val="0030022A"/>
    <w:rsid w:val="00301340"/>
    <w:rsid w:val="00301D43"/>
    <w:rsid w:val="00302160"/>
    <w:rsid w:val="00302989"/>
    <w:rsid w:val="00302B79"/>
    <w:rsid w:val="003032B9"/>
    <w:rsid w:val="003117D9"/>
    <w:rsid w:val="00311F6D"/>
    <w:rsid w:val="003143BD"/>
    <w:rsid w:val="00314AF3"/>
    <w:rsid w:val="0031593D"/>
    <w:rsid w:val="003164EB"/>
    <w:rsid w:val="0031797F"/>
    <w:rsid w:val="00317A07"/>
    <w:rsid w:val="00320152"/>
    <w:rsid w:val="003211B2"/>
    <w:rsid w:val="003216BD"/>
    <w:rsid w:val="00321863"/>
    <w:rsid w:val="0032213B"/>
    <w:rsid w:val="00322A49"/>
    <w:rsid w:val="003235A1"/>
    <w:rsid w:val="00323E52"/>
    <w:rsid w:val="003245D9"/>
    <w:rsid w:val="00325036"/>
    <w:rsid w:val="003254AD"/>
    <w:rsid w:val="00326236"/>
    <w:rsid w:val="003271A4"/>
    <w:rsid w:val="0032729B"/>
    <w:rsid w:val="0032797B"/>
    <w:rsid w:val="00330502"/>
    <w:rsid w:val="00331EDC"/>
    <w:rsid w:val="003341A2"/>
    <w:rsid w:val="00337B87"/>
    <w:rsid w:val="003402B7"/>
    <w:rsid w:val="0034355D"/>
    <w:rsid w:val="0034411E"/>
    <w:rsid w:val="003441ED"/>
    <w:rsid w:val="0034708F"/>
    <w:rsid w:val="00351E98"/>
    <w:rsid w:val="00351FD0"/>
    <w:rsid w:val="0035287A"/>
    <w:rsid w:val="00352B48"/>
    <w:rsid w:val="00353178"/>
    <w:rsid w:val="003534A9"/>
    <w:rsid w:val="003540BE"/>
    <w:rsid w:val="00354948"/>
    <w:rsid w:val="00354E6F"/>
    <w:rsid w:val="00355400"/>
    <w:rsid w:val="00356FF9"/>
    <w:rsid w:val="00357D95"/>
    <w:rsid w:val="00362284"/>
    <w:rsid w:val="003622A8"/>
    <w:rsid w:val="003627CA"/>
    <w:rsid w:val="00362D32"/>
    <w:rsid w:val="00364C89"/>
    <w:rsid w:val="00365171"/>
    <w:rsid w:val="00366A8A"/>
    <w:rsid w:val="00367315"/>
    <w:rsid w:val="00367CA0"/>
    <w:rsid w:val="00367D31"/>
    <w:rsid w:val="00367D4C"/>
    <w:rsid w:val="003704ED"/>
    <w:rsid w:val="00370AD4"/>
    <w:rsid w:val="00372991"/>
    <w:rsid w:val="003729F1"/>
    <w:rsid w:val="003753F4"/>
    <w:rsid w:val="003753FB"/>
    <w:rsid w:val="0037640B"/>
    <w:rsid w:val="00376544"/>
    <w:rsid w:val="00376AFE"/>
    <w:rsid w:val="00376E50"/>
    <w:rsid w:val="003776B0"/>
    <w:rsid w:val="00377815"/>
    <w:rsid w:val="00377CE8"/>
    <w:rsid w:val="003801AD"/>
    <w:rsid w:val="0038111F"/>
    <w:rsid w:val="003832BC"/>
    <w:rsid w:val="0038456B"/>
    <w:rsid w:val="0038554B"/>
    <w:rsid w:val="0038578A"/>
    <w:rsid w:val="003914EB"/>
    <w:rsid w:val="003918EA"/>
    <w:rsid w:val="00391EBD"/>
    <w:rsid w:val="0039238C"/>
    <w:rsid w:val="0039440C"/>
    <w:rsid w:val="00395231"/>
    <w:rsid w:val="0039568E"/>
    <w:rsid w:val="0039756B"/>
    <w:rsid w:val="00397A24"/>
    <w:rsid w:val="003A0479"/>
    <w:rsid w:val="003A28BA"/>
    <w:rsid w:val="003A2DB1"/>
    <w:rsid w:val="003A354B"/>
    <w:rsid w:val="003A3E05"/>
    <w:rsid w:val="003A53BC"/>
    <w:rsid w:val="003A7E93"/>
    <w:rsid w:val="003B095E"/>
    <w:rsid w:val="003B3CC8"/>
    <w:rsid w:val="003B531D"/>
    <w:rsid w:val="003B5521"/>
    <w:rsid w:val="003B5694"/>
    <w:rsid w:val="003B7637"/>
    <w:rsid w:val="003B7950"/>
    <w:rsid w:val="003B7B4C"/>
    <w:rsid w:val="003C02E3"/>
    <w:rsid w:val="003C0D5C"/>
    <w:rsid w:val="003C0ED8"/>
    <w:rsid w:val="003C14DF"/>
    <w:rsid w:val="003C26AA"/>
    <w:rsid w:val="003C2D56"/>
    <w:rsid w:val="003C43AD"/>
    <w:rsid w:val="003C4836"/>
    <w:rsid w:val="003C4875"/>
    <w:rsid w:val="003C4EA1"/>
    <w:rsid w:val="003C6142"/>
    <w:rsid w:val="003C7E5A"/>
    <w:rsid w:val="003D0BB9"/>
    <w:rsid w:val="003D212A"/>
    <w:rsid w:val="003D3040"/>
    <w:rsid w:val="003D5356"/>
    <w:rsid w:val="003D6CE4"/>
    <w:rsid w:val="003D6D24"/>
    <w:rsid w:val="003D7B94"/>
    <w:rsid w:val="003D7D00"/>
    <w:rsid w:val="003D7D58"/>
    <w:rsid w:val="003E01FC"/>
    <w:rsid w:val="003E33B4"/>
    <w:rsid w:val="003E370A"/>
    <w:rsid w:val="003E558E"/>
    <w:rsid w:val="003E649D"/>
    <w:rsid w:val="003E65BC"/>
    <w:rsid w:val="003E68E6"/>
    <w:rsid w:val="003E78E5"/>
    <w:rsid w:val="003F4C19"/>
    <w:rsid w:val="003F53C5"/>
    <w:rsid w:val="003F6503"/>
    <w:rsid w:val="003F7B44"/>
    <w:rsid w:val="00401360"/>
    <w:rsid w:val="004034F2"/>
    <w:rsid w:val="00403B9C"/>
    <w:rsid w:val="00405688"/>
    <w:rsid w:val="004058A8"/>
    <w:rsid w:val="00407741"/>
    <w:rsid w:val="00407B06"/>
    <w:rsid w:val="004100AF"/>
    <w:rsid w:val="00411170"/>
    <w:rsid w:val="00411AA6"/>
    <w:rsid w:val="00412404"/>
    <w:rsid w:val="004125C3"/>
    <w:rsid w:val="00413B38"/>
    <w:rsid w:val="004140BE"/>
    <w:rsid w:val="00415C72"/>
    <w:rsid w:val="00416662"/>
    <w:rsid w:val="00417CAF"/>
    <w:rsid w:val="004202B1"/>
    <w:rsid w:val="004204AF"/>
    <w:rsid w:val="004210E6"/>
    <w:rsid w:val="0042164B"/>
    <w:rsid w:val="004229A6"/>
    <w:rsid w:val="00423AF7"/>
    <w:rsid w:val="00423DE1"/>
    <w:rsid w:val="00424843"/>
    <w:rsid w:val="00424BFA"/>
    <w:rsid w:val="004262C0"/>
    <w:rsid w:val="00426496"/>
    <w:rsid w:val="0042723E"/>
    <w:rsid w:val="00427261"/>
    <w:rsid w:val="0043113A"/>
    <w:rsid w:val="00432C22"/>
    <w:rsid w:val="00434ABE"/>
    <w:rsid w:val="00435E37"/>
    <w:rsid w:val="00435FAC"/>
    <w:rsid w:val="0044142A"/>
    <w:rsid w:val="00442407"/>
    <w:rsid w:val="0044299B"/>
    <w:rsid w:val="00442AB5"/>
    <w:rsid w:val="00443C60"/>
    <w:rsid w:val="004442CE"/>
    <w:rsid w:val="00444CB2"/>
    <w:rsid w:val="004465BA"/>
    <w:rsid w:val="00450573"/>
    <w:rsid w:val="00451AD6"/>
    <w:rsid w:val="0045207B"/>
    <w:rsid w:val="00452139"/>
    <w:rsid w:val="00452CD1"/>
    <w:rsid w:val="00453A5C"/>
    <w:rsid w:val="00454BCE"/>
    <w:rsid w:val="00455719"/>
    <w:rsid w:val="004557F0"/>
    <w:rsid w:val="00455E53"/>
    <w:rsid w:val="0045658C"/>
    <w:rsid w:val="00456D56"/>
    <w:rsid w:val="00461942"/>
    <w:rsid w:val="00462378"/>
    <w:rsid w:val="00462BA7"/>
    <w:rsid w:val="00462DE8"/>
    <w:rsid w:val="0046368A"/>
    <w:rsid w:val="0046388B"/>
    <w:rsid w:val="004638D1"/>
    <w:rsid w:val="0046444C"/>
    <w:rsid w:val="004655A6"/>
    <w:rsid w:val="004656F8"/>
    <w:rsid w:val="00466520"/>
    <w:rsid w:val="0046703F"/>
    <w:rsid w:val="00467107"/>
    <w:rsid w:val="00467D97"/>
    <w:rsid w:val="00467E0A"/>
    <w:rsid w:val="00470138"/>
    <w:rsid w:val="00471BE4"/>
    <w:rsid w:val="00472ED0"/>
    <w:rsid w:val="00474333"/>
    <w:rsid w:val="00474E24"/>
    <w:rsid w:val="00475547"/>
    <w:rsid w:val="004761C4"/>
    <w:rsid w:val="00477BD3"/>
    <w:rsid w:val="0048016A"/>
    <w:rsid w:val="00481035"/>
    <w:rsid w:val="0048158F"/>
    <w:rsid w:val="00481D11"/>
    <w:rsid w:val="00482A22"/>
    <w:rsid w:val="00483CFA"/>
    <w:rsid w:val="00483E2A"/>
    <w:rsid w:val="004864C1"/>
    <w:rsid w:val="00487FF0"/>
    <w:rsid w:val="00490380"/>
    <w:rsid w:val="004908B8"/>
    <w:rsid w:val="004911FD"/>
    <w:rsid w:val="00491261"/>
    <w:rsid w:val="004918DB"/>
    <w:rsid w:val="00493BAC"/>
    <w:rsid w:val="0049464D"/>
    <w:rsid w:val="00496461"/>
    <w:rsid w:val="004965A5"/>
    <w:rsid w:val="0049726F"/>
    <w:rsid w:val="0049760E"/>
    <w:rsid w:val="00497992"/>
    <w:rsid w:val="004A0638"/>
    <w:rsid w:val="004A07A3"/>
    <w:rsid w:val="004A09DD"/>
    <w:rsid w:val="004A0CFA"/>
    <w:rsid w:val="004A0E4B"/>
    <w:rsid w:val="004A1835"/>
    <w:rsid w:val="004A1B99"/>
    <w:rsid w:val="004A342B"/>
    <w:rsid w:val="004A3C96"/>
    <w:rsid w:val="004A41B2"/>
    <w:rsid w:val="004A4520"/>
    <w:rsid w:val="004A4765"/>
    <w:rsid w:val="004A4B95"/>
    <w:rsid w:val="004A6C18"/>
    <w:rsid w:val="004A6D63"/>
    <w:rsid w:val="004B0287"/>
    <w:rsid w:val="004B0A14"/>
    <w:rsid w:val="004B11F1"/>
    <w:rsid w:val="004B2003"/>
    <w:rsid w:val="004B2498"/>
    <w:rsid w:val="004B3173"/>
    <w:rsid w:val="004B4368"/>
    <w:rsid w:val="004B5F28"/>
    <w:rsid w:val="004B5F2B"/>
    <w:rsid w:val="004B72C3"/>
    <w:rsid w:val="004B7C9A"/>
    <w:rsid w:val="004C0D0A"/>
    <w:rsid w:val="004C2163"/>
    <w:rsid w:val="004C2F95"/>
    <w:rsid w:val="004C4FF7"/>
    <w:rsid w:val="004C50F4"/>
    <w:rsid w:val="004C5195"/>
    <w:rsid w:val="004C5719"/>
    <w:rsid w:val="004C6125"/>
    <w:rsid w:val="004C71CB"/>
    <w:rsid w:val="004C7A0B"/>
    <w:rsid w:val="004C7C82"/>
    <w:rsid w:val="004C7DA2"/>
    <w:rsid w:val="004C7EB8"/>
    <w:rsid w:val="004D02B1"/>
    <w:rsid w:val="004D038B"/>
    <w:rsid w:val="004D157E"/>
    <w:rsid w:val="004D1AF5"/>
    <w:rsid w:val="004D2EFF"/>
    <w:rsid w:val="004D303D"/>
    <w:rsid w:val="004D32AF"/>
    <w:rsid w:val="004D34E6"/>
    <w:rsid w:val="004D3718"/>
    <w:rsid w:val="004D561D"/>
    <w:rsid w:val="004D5981"/>
    <w:rsid w:val="004D6526"/>
    <w:rsid w:val="004D69F3"/>
    <w:rsid w:val="004D732E"/>
    <w:rsid w:val="004D75AC"/>
    <w:rsid w:val="004D7D05"/>
    <w:rsid w:val="004D7FC8"/>
    <w:rsid w:val="004E1396"/>
    <w:rsid w:val="004E2267"/>
    <w:rsid w:val="004E28E3"/>
    <w:rsid w:val="004E35CB"/>
    <w:rsid w:val="004E4808"/>
    <w:rsid w:val="004E48D8"/>
    <w:rsid w:val="004E559A"/>
    <w:rsid w:val="004E5A73"/>
    <w:rsid w:val="004E5BBD"/>
    <w:rsid w:val="004E6B3B"/>
    <w:rsid w:val="004E7062"/>
    <w:rsid w:val="004E7490"/>
    <w:rsid w:val="004F0664"/>
    <w:rsid w:val="004F258A"/>
    <w:rsid w:val="004F4B94"/>
    <w:rsid w:val="004F50E8"/>
    <w:rsid w:val="004F54C4"/>
    <w:rsid w:val="004F555E"/>
    <w:rsid w:val="004F5803"/>
    <w:rsid w:val="004F5E01"/>
    <w:rsid w:val="004F7180"/>
    <w:rsid w:val="005020B1"/>
    <w:rsid w:val="00502F43"/>
    <w:rsid w:val="00503428"/>
    <w:rsid w:val="005052B8"/>
    <w:rsid w:val="0050541B"/>
    <w:rsid w:val="00506975"/>
    <w:rsid w:val="0050780B"/>
    <w:rsid w:val="00507AD2"/>
    <w:rsid w:val="00510DB8"/>
    <w:rsid w:val="00511AB4"/>
    <w:rsid w:val="00512B76"/>
    <w:rsid w:val="00512FDF"/>
    <w:rsid w:val="00513409"/>
    <w:rsid w:val="00514B59"/>
    <w:rsid w:val="0051538A"/>
    <w:rsid w:val="005160A3"/>
    <w:rsid w:val="0051670B"/>
    <w:rsid w:val="0051783C"/>
    <w:rsid w:val="00517CFD"/>
    <w:rsid w:val="00517DC0"/>
    <w:rsid w:val="00521B07"/>
    <w:rsid w:val="00524303"/>
    <w:rsid w:val="0052432D"/>
    <w:rsid w:val="0052472C"/>
    <w:rsid w:val="00524754"/>
    <w:rsid w:val="0052627D"/>
    <w:rsid w:val="0052654A"/>
    <w:rsid w:val="005275C9"/>
    <w:rsid w:val="00530404"/>
    <w:rsid w:val="0053236A"/>
    <w:rsid w:val="005348D8"/>
    <w:rsid w:val="0053507C"/>
    <w:rsid w:val="005354DA"/>
    <w:rsid w:val="00535546"/>
    <w:rsid w:val="00536715"/>
    <w:rsid w:val="00537B07"/>
    <w:rsid w:val="00537DD8"/>
    <w:rsid w:val="00540E53"/>
    <w:rsid w:val="00540E57"/>
    <w:rsid w:val="0054146C"/>
    <w:rsid w:val="005428B5"/>
    <w:rsid w:val="00542FA5"/>
    <w:rsid w:val="00543075"/>
    <w:rsid w:val="00544F11"/>
    <w:rsid w:val="0054612F"/>
    <w:rsid w:val="00551F76"/>
    <w:rsid w:val="00552B4B"/>
    <w:rsid w:val="00553651"/>
    <w:rsid w:val="00553DB2"/>
    <w:rsid w:val="00554E0D"/>
    <w:rsid w:val="005553D5"/>
    <w:rsid w:val="005578D1"/>
    <w:rsid w:val="00560662"/>
    <w:rsid w:val="005610A4"/>
    <w:rsid w:val="00562B48"/>
    <w:rsid w:val="00562C5A"/>
    <w:rsid w:val="00565404"/>
    <w:rsid w:val="005655DF"/>
    <w:rsid w:val="00566221"/>
    <w:rsid w:val="0056704B"/>
    <w:rsid w:val="00567E5D"/>
    <w:rsid w:val="005701F4"/>
    <w:rsid w:val="00570F88"/>
    <w:rsid w:val="00571527"/>
    <w:rsid w:val="00572AC4"/>
    <w:rsid w:val="00572F16"/>
    <w:rsid w:val="00575BC7"/>
    <w:rsid w:val="00577F60"/>
    <w:rsid w:val="005797F3"/>
    <w:rsid w:val="005800B9"/>
    <w:rsid w:val="005805E0"/>
    <w:rsid w:val="0058204A"/>
    <w:rsid w:val="00584842"/>
    <w:rsid w:val="005857D8"/>
    <w:rsid w:val="00585901"/>
    <w:rsid w:val="0058615E"/>
    <w:rsid w:val="005872C6"/>
    <w:rsid w:val="00587748"/>
    <w:rsid w:val="00590524"/>
    <w:rsid w:val="005906EE"/>
    <w:rsid w:val="005912F0"/>
    <w:rsid w:val="00591E8F"/>
    <w:rsid w:val="00592465"/>
    <w:rsid w:val="0059255A"/>
    <w:rsid w:val="005938D4"/>
    <w:rsid w:val="00594011"/>
    <w:rsid w:val="00594FF8"/>
    <w:rsid w:val="005972C1"/>
    <w:rsid w:val="005978CB"/>
    <w:rsid w:val="00597ADB"/>
    <w:rsid w:val="005A1BBB"/>
    <w:rsid w:val="005A3A7E"/>
    <w:rsid w:val="005A3BDF"/>
    <w:rsid w:val="005A418C"/>
    <w:rsid w:val="005A4669"/>
    <w:rsid w:val="005A4BD2"/>
    <w:rsid w:val="005A74EF"/>
    <w:rsid w:val="005A7849"/>
    <w:rsid w:val="005A78E9"/>
    <w:rsid w:val="005A7C29"/>
    <w:rsid w:val="005B010F"/>
    <w:rsid w:val="005B091D"/>
    <w:rsid w:val="005B1560"/>
    <w:rsid w:val="005B15D6"/>
    <w:rsid w:val="005B1610"/>
    <w:rsid w:val="005B300D"/>
    <w:rsid w:val="005B3D59"/>
    <w:rsid w:val="005B3F40"/>
    <w:rsid w:val="005B4D92"/>
    <w:rsid w:val="005B51E9"/>
    <w:rsid w:val="005B717C"/>
    <w:rsid w:val="005B777A"/>
    <w:rsid w:val="005C1465"/>
    <w:rsid w:val="005C1513"/>
    <w:rsid w:val="005C168C"/>
    <w:rsid w:val="005C1919"/>
    <w:rsid w:val="005C249B"/>
    <w:rsid w:val="005C2861"/>
    <w:rsid w:val="005C296B"/>
    <w:rsid w:val="005C3666"/>
    <w:rsid w:val="005C5F9E"/>
    <w:rsid w:val="005C65CF"/>
    <w:rsid w:val="005C718D"/>
    <w:rsid w:val="005C7709"/>
    <w:rsid w:val="005C78D5"/>
    <w:rsid w:val="005D0614"/>
    <w:rsid w:val="005D2333"/>
    <w:rsid w:val="005D23A1"/>
    <w:rsid w:val="005D35F6"/>
    <w:rsid w:val="005D52D7"/>
    <w:rsid w:val="005D6732"/>
    <w:rsid w:val="005E0F96"/>
    <w:rsid w:val="005E155E"/>
    <w:rsid w:val="005E4E19"/>
    <w:rsid w:val="005E5956"/>
    <w:rsid w:val="005E747D"/>
    <w:rsid w:val="005E7D73"/>
    <w:rsid w:val="005F1B26"/>
    <w:rsid w:val="005F37AB"/>
    <w:rsid w:val="005F514A"/>
    <w:rsid w:val="005F580F"/>
    <w:rsid w:val="005F5B48"/>
    <w:rsid w:val="005F61DA"/>
    <w:rsid w:val="005F689C"/>
    <w:rsid w:val="005F6E83"/>
    <w:rsid w:val="005F78CE"/>
    <w:rsid w:val="0060095F"/>
    <w:rsid w:val="006017FC"/>
    <w:rsid w:val="00602A99"/>
    <w:rsid w:val="00602F87"/>
    <w:rsid w:val="00603626"/>
    <w:rsid w:val="00603AC3"/>
    <w:rsid w:val="00604102"/>
    <w:rsid w:val="00606B4F"/>
    <w:rsid w:val="00606DB1"/>
    <w:rsid w:val="0060CD33"/>
    <w:rsid w:val="0061002B"/>
    <w:rsid w:val="006120F5"/>
    <w:rsid w:val="00612DCB"/>
    <w:rsid w:val="00612FE5"/>
    <w:rsid w:val="0061302B"/>
    <w:rsid w:val="00613F75"/>
    <w:rsid w:val="0061414B"/>
    <w:rsid w:val="0061547E"/>
    <w:rsid w:val="00615CFB"/>
    <w:rsid w:val="0062168E"/>
    <w:rsid w:val="00621703"/>
    <w:rsid w:val="00623AAE"/>
    <w:rsid w:val="00627031"/>
    <w:rsid w:val="0062CD9C"/>
    <w:rsid w:val="00630207"/>
    <w:rsid w:val="00631332"/>
    <w:rsid w:val="00632430"/>
    <w:rsid w:val="00633F19"/>
    <w:rsid w:val="00635B13"/>
    <w:rsid w:val="00635E0A"/>
    <w:rsid w:val="00635F21"/>
    <w:rsid w:val="0063601B"/>
    <w:rsid w:val="00636410"/>
    <w:rsid w:val="006369ED"/>
    <w:rsid w:val="00640309"/>
    <w:rsid w:val="00643BFB"/>
    <w:rsid w:val="00643CA4"/>
    <w:rsid w:val="00644383"/>
    <w:rsid w:val="0064470F"/>
    <w:rsid w:val="0064546B"/>
    <w:rsid w:val="00645F78"/>
    <w:rsid w:val="00646B9F"/>
    <w:rsid w:val="006473C5"/>
    <w:rsid w:val="00647691"/>
    <w:rsid w:val="0064CB84"/>
    <w:rsid w:val="00651970"/>
    <w:rsid w:val="00651F1A"/>
    <w:rsid w:val="00651F2B"/>
    <w:rsid w:val="00652295"/>
    <w:rsid w:val="00652CFB"/>
    <w:rsid w:val="00652E7C"/>
    <w:rsid w:val="00653128"/>
    <w:rsid w:val="00653AA0"/>
    <w:rsid w:val="00653BB4"/>
    <w:rsid w:val="00653C5E"/>
    <w:rsid w:val="00654442"/>
    <w:rsid w:val="00654562"/>
    <w:rsid w:val="00654AD2"/>
    <w:rsid w:val="00654F09"/>
    <w:rsid w:val="00656161"/>
    <w:rsid w:val="006570E4"/>
    <w:rsid w:val="0066005F"/>
    <w:rsid w:val="00660A58"/>
    <w:rsid w:val="00662115"/>
    <w:rsid w:val="00663796"/>
    <w:rsid w:val="00663B1A"/>
    <w:rsid w:val="00664201"/>
    <w:rsid w:val="00664CCA"/>
    <w:rsid w:val="00665417"/>
    <w:rsid w:val="006659BC"/>
    <w:rsid w:val="00666636"/>
    <w:rsid w:val="0066746D"/>
    <w:rsid w:val="00667B85"/>
    <w:rsid w:val="00670C34"/>
    <w:rsid w:val="00671519"/>
    <w:rsid w:val="00672D42"/>
    <w:rsid w:val="00673AA5"/>
    <w:rsid w:val="00674BE8"/>
    <w:rsid w:val="00675053"/>
    <w:rsid w:val="006751F3"/>
    <w:rsid w:val="00675C90"/>
    <w:rsid w:val="00676178"/>
    <w:rsid w:val="0067714A"/>
    <w:rsid w:val="006774A9"/>
    <w:rsid w:val="00677FC4"/>
    <w:rsid w:val="00680704"/>
    <w:rsid w:val="00680B89"/>
    <w:rsid w:val="00681209"/>
    <w:rsid w:val="00682A60"/>
    <w:rsid w:val="0068316C"/>
    <w:rsid w:val="0068434C"/>
    <w:rsid w:val="00684BA2"/>
    <w:rsid w:val="00687E3E"/>
    <w:rsid w:val="006881DD"/>
    <w:rsid w:val="006902DF"/>
    <w:rsid w:val="00690F97"/>
    <w:rsid w:val="0069662A"/>
    <w:rsid w:val="006976DF"/>
    <w:rsid w:val="00697E70"/>
    <w:rsid w:val="006A2501"/>
    <w:rsid w:val="006A2D37"/>
    <w:rsid w:val="006A2D6F"/>
    <w:rsid w:val="006A4934"/>
    <w:rsid w:val="006A655C"/>
    <w:rsid w:val="006A6D89"/>
    <w:rsid w:val="006A7528"/>
    <w:rsid w:val="006A7862"/>
    <w:rsid w:val="006A7B9F"/>
    <w:rsid w:val="006B08E2"/>
    <w:rsid w:val="006B0DB3"/>
    <w:rsid w:val="006B17FE"/>
    <w:rsid w:val="006B18AD"/>
    <w:rsid w:val="006B27B2"/>
    <w:rsid w:val="006B342B"/>
    <w:rsid w:val="006B4564"/>
    <w:rsid w:val="006B4762"/>
    <w:rsid w:val="006B581C"/>
    <w:rsid w:val="006B6FDE"/>
    <w:rsid w:val="006C00E1"/>
    <w:rsid w:val="006C01B0"/>
    <w:rsid w:val="006C02ED"/>
    <w:rsid w:val="006C0F20"/>
    <w:rsid w:val="006C121F"/>
    <w:rsid w:val="006C1E10"/>
    <w:rsid w:val="006C1F28"/>
    <w:rsid w:val="006C1F57"/>
    <w:rsid w:val="006C22A6"/>
    <w:rsid w:val="006C3039"/>
    <w:rsid w:val="006C321D"/>
    <w:rsid w:val="006C373C"/>
    <w:rsid w:val="006C3DBF"/>
    <w:rsid w:val="006C451F"/>
    <w:rsid w:val="006C4F03"/>
    <w:rsid w:val="006C59D6"/>
    <w:rsid w:val="006C7069"/>
    <w:rsid w:val="006C79DB"/>
    <w:rsid w:val="006C7C52"/>
    <w:rsid w:val="006C7D57"/>
    <w:rsid w:val="006D011E"/>
    <w:rsid w:val="006D086D"/>
    <w:rsid w:val="006D2925"/>
    <w:rsid w:val="006D4A13"/>
    <w:rsid w:val="006D50A6"/>
    <w:rsid w:val="006D65DD"/>
    <w:rsid w:val="006D7E46"/>
    <w:rsid w:val="006E0949"/>
    <w:rsid w:val="006E10C9"/>
    <w:rsid w:val="006E1793"/>
    <w:rsid w:val="006E1F4D"/>
    <w:rsid w:val="006E398A"/>
    <w:rsid w:val="006E6164"/>
    <w:rsid w:val="006E7438"/>
    <w:rsid w:val="006E7A64"/>
    <w:rsid w:val="006E7DE9"/>
    <w:rsid w:val="006F281E"/>
    <w:rsid w:val="006F3502"/>
    <w:rsid w:val="006F356B"/>
    <w:rsid w:val="006F4462"/>
    <w:rsid w:val="006F591D"/>
    <w:rsid w:val="006F5AA6"/>
    <w:rsid w:val="006F60FB"/>
    <w:rsid w:val="006F6370"/>
    <w:rsid w:val="006F6903"/>
    <w:rsid w:val="006F7572"/>
    <w:rsid w:val="007004CA"/>
    <w:rsid w:val="00700F34"/>
    <w:rsid w:val="00702CB1"/>
    <w:rsid w:val="00702FFC"/>
    <w:rsid w:val="0070393A"/>
    <w:rsid w:val="00704E12"/>
    <w:rsid w:val="00705954"/>
    <w:rsid w:val="0070606C"/>
    <w:rsid w:val="0071001A"/>
    <w:rsid w:val="00710B31"/>
    <w:rsid w:val="007132DC"/>
    <w:rsid w:val="0071391C"/>
    <w:rsid w:val="00713D22"/>
    <w:rsid w:val="007149C0"/>
    <w:rsid w:val="00714F9A"/>
    <w:rsid w:val="0071510C"/>
    <w:rsid w:val="007165C2"/>
    <w:rsid w:val="00717D63"/>
    <w:rsid w:val="00717EB7"/>
    <w:rsid w:val="00720140"/>
    <w:rsid w:val="00723EBA"/>
    <w:rsid w:val="00725521"/>
    <w:rsid w:val="00725C6F"/>
    <w:rsid w:val="00725D49"/>
    <w:rsid w:val="00730091"/>
    <w:rsid w:val="00730811"/>
    <w:rsid w:val="00731B93"/>
    <w:rsid w:val="007328C3"/>
    <w:rsid w:val="00732D47"/>
    <w:rsid w:val="00733AC5"/>
    <w:rsid w:val="00735547"/>
    <w:rsid w:val="00735E89"/>
    <w:rsid w:val="00736DA1"/>
    <w:rsid w:val="00736F10"/>
    <w:rsid w:val="00737158"/>
    <w:rsid w:val="00741B91"/>
    <w:rsid w:val="00742871"/>
    <w:rsid w:val="007432DA"/>
    <w:rsid w:val="00746A15"/>
    <w:rsid w:val="0074708A"/>
    <w:rsid w:val="007478C6"/>
    <w:rsid w:val="007485B4"/>
    <w:rsid w:val="007513C3"/>
    <w:rsid w:val="00751E2F"/>
    <w:rsid w:val="00752299"/>
    <w:rsid w:val="00752935"/>
    <w:rsid w:val="00754882"/>
    <w:rsid w:val="00755869"/>
    <w:rsid w:val="007559D1"/>
    <w:rsid w:val="0075693D"/>
    <w:rsid w:val="00756A1F"/>
    <w:rsid w:val="007570A0"/>
    <w:rsid w:val="00760D28"/>
    <w:rsid w:val="00761FB1"/>
    <w:rsid w:val="0076288F"/>
    <w:rsid w:val="0076296C"/>
    <w:rsid w:val="007635CC"/>
    <w:rsid w:val="00763655"/>
    <w:rsid w:val="00765D35"/>
    <w:rsid w:val="00766001"/>
    <w:rsid w:val="0076763E"/>
    <w:rsid w:val="007705C9"/>
    <w:rsid w:val="00770C38"/>
    <w:rsid w:val="00770FD9"/>
    <w:rsid w:val="007712B9"/>
    <w:rsid w:val="00771BB1"/>
    <w:rsid w:val="007725DD"/>
    <w:rsid w:val="00772698"/>
    <w:rsid w:val="00773126"/>
    <w:rsid w:val="0077571A"/>
    <w:rsid w:val="007766D6"/>
    <w:rsid w:val="00776779"/>
    <w:rsid w:val="00776D60"/>
    <w:rsid w:val="007802BB"/>
    <w:rsid w:val="007823B1"/>
    <w:rsid w:val="00783F00"/>
    <w:rsid w:val="007844AA"/>
    <w:rsid w:val="007845D8"/>
    <w:rsid w:val="00784AE3"/>
    <w:rsid w:val="00784EC2"/>
    <w:rsid w:val="007867D7"/>
    <w:rsid w:val="00787955"/>
    <w:rsid w:val="00790014"/>
    <w:rsid w:val="00790835"/>
    <w:rsid w:val="00791AB3"/>
    <w:rsid w:val="00791D89"/>
    <w:rsid w:val="00793534"/>
    <w:rsid w:val="00795115"/>
    <w:rsid w:val="007952F3"/>
    <w:rsid w:val="00795FD1"/>
    <w:rsid w:val="00796C6B"/>
    <w:rsid w:val="00797F8F"/>
    <w:rsid w:val="007A2060"/>
    <w:rsid w:val="007A2C7E"/>
    <w:rsid w:val="007A2F18"/>
    <w:rsid w:val="007A306C"/>
    <w:rsid w:val="007A3974"/>
    <w:rsid w:val="007A4819"/>
    <w:rsid w:val="007A4A07"/>
    <w:rsid w:val="007A55E0"/>
    <w:rsid w:val="007A5804"/>
    <w:rsid w:val="007A5F53"/>
    <w:rsid w:val="007A603C"/>
    <w:rsid w:val="007A68E5"/>
    <w:rsid w:val="007A6B9C"/>
    <w:rsid w:val="007A7BC3"/>
    <w:rsid w:val="007B059F"/>
    <w:rsid w:val="007B176E"/>
    <w:rsid w:val="007B21A5"/>
    <w:rsid w:val="007B24DC"/>
    <w:rsid w:val="007B29D9"/>
    <w:rsid w:val="007B4C93"/>
    <w:rsid w:val="007B55F5"/>
    <w:rsid w:val="007B5876"/>
    <w:rsid w:val="007B7DAF"/>
    <w:rsid w:val="007C1212"/>
    <w:rsid w:val="007C2746"/>
    <w:rsid w:val="007C27EF"/>
    <w:rsid w:val="007C3923"/>
    <w:rsid w:val="007C400D"/>
    <w:rsid w:val="007C42EC"/>
    <w:rsid w:val="007C4420"/>
    <w:rsid w:val="007C55C3"/>
    <w:rsid w:val="007C5CBD"/>
    <w:rsid w:val="007C619C"/>
    <w:rsid w:val="007C6C97"/>
    <w:rsid w:val="007C7AF3"/>
    <w:rsid w:val="007D039F"/>
    <w:rsid w:val="007D0C0E"/>
    <w:rsid w:val="007D2292"/>
    <w:rsid w:val="007D55F9"/>
    <w:rsid w:val="007D5A83"/>
    <w:rsid w:val="007D74CE"/>
    <w:rsid w:val="007E0270"/>
    <w:rsid w:val="007E21A4"/>
    <w:rsid w:val="007E2D57"/>
    <w:rsid w:val="007E60A0"/>
    <w:rsid w:val="007E720C"/>
    <w:rsid w:val="007F12C5"/>
    <w:rsid w:val="007F337D"/>
    <w:rsid w:val="007F342C"/>
    <w:rsid w:val="007F3CC3"/>
    <w:rsid w:val="007F4DBF"/>
    <w:rsid w:val="007F6EE5"/>
    <w:rsid w:val="007F799B"/>
    <w:rsid w:val="008001E2"/>
    <w:rsid w:val="008017BD"/>
    <w:rsid w:val="008019E3"/>
    <w:rsid w:val="00803724"/>
    <w:rsid w:val="00803F40"/>
    <w:rsid w:val="00804D70"/>
    <w:rsid w:val="00804F4D"/>
    <w:rsid w:val="00805180"/>
    <w:rsid w:val="00805F26"/>
    <w:rsid w:val="00806764"/>
    <w:rsid w:val="008075B8"/>
    <w:rsid w:val="00811481"/>
    <w:rsid w:val="008114AB"/>
    <w:rsid w:val="00811B41"/>
    <w:rsid w:val="008127F8"/>
    <w:rsid w:val="008132F4"/>
    <w:rsid w:val="00813598"/>
    <w:rsid w:val="00815B78"/>
    <w:rsid w:val="00817DCD"/>
    <w:rsid w:val="0082040E"/>
    <w:rsid w:val="00820EC4"/>
    <w:rsid w:val="00822BA8"/>
    <w:rsid w:val="008230DF"/>
    <w:rsid w:val="00825C4D"/>
    <w:rsid w:val="00826D45"/>
    <w:rsid w:val="00827643"/>
    <w:rsid w:val="00827684"/>
    <w:rsid w:val="00830680"/>
    <w:rsid w:val="00830F95"/>
    <w:rsid w:val="0083166F"/>
    <w:rsid w:val="008324C9"/>
    <w:rsid w:val="0083377F"/>
    <w:rsid w:val="00834919"/>
    <w:rsid w:val="00834A26"/>
    <w:rsid w:val="00834BCD"/>
    <w:rsid w:val="00834C61"/>
    <w:rsid w:val="00840584"/>
    <w:rsid w:val="00841411"/>
    <w:rsid w:val="00841AB5"/>
    <w:rsid w:val="00842F83"/>
    <w:rsid w:val="00843439"/>
    <w:rsid w:val="0084371C"/>
    <w:rsid w:val="00843A8B"/>
    <w:rsid w:val="0084646F"/>
    <w:rsid w:val="0085085E"/>
    <w:rsid w:val="00851D7C"/>
    <w:rsid w:val="00852569"/>
    <w:rsid w:val="00853107"/>
    <w:rsid w:val="00853B2B"/>
    <w:rsid w:val="00854AFF"/>
    <w:rsid w:val="00854CB5"/>
    <w:rsid w:val="00856257"/>
    <w:rsid w:val="0085691B"/>
    <w:rsid w:val="00856AB4"/>
    <w:rsid w:val="008572E8"/>
    <w:rsid w:val="0085788F"/>
    <w:rsid w:val="00857B1E"/>
    <w:rsid w:val="00860A8D"/>
    <w:rsid w:val="00865250"/>
    <w:rsid w:val="008655DC"/>
    <w:rsid w:val="00866758"/>
    <w:rsid w:val="00867EC7"/>
    <w:rsid w:val="00870FA1"/>
    <w:rsid w:val="0087165A"/>
    <w:rsid w:val="00871C53"/>
    <w:rsid w:val="00872928"/>
    <w:rsid w:val="008729FA"/>
    <w:rsid w:val="00873CA1"/>
    <w:rsid w:val="00874195"/>
    <w:rsid w:val="008746AE"/>
    <w:rsid w:val="008753DC"/>
    <w:rsid w:val="0087577E"/>
    <w:rsid w:val="00875853"/>
    <w:rsid w:val="008776BB"/>
    <w:rsid w:val="00880002"/>
    <w:rsid w:val="0088151D"/>
    <w:rsid w:val="00881D5C"/>
    <w:rsid w:val="00882480"/>
    <w:rsid w:val="00882754"/>
    <w:rsid w:val="008828FE"/>
    <w:rsid w:val="00882B08"/>
    <w:rsid w:val="00884C0D"/>
    <w:rsid w:val="00885029"/>
    <w:rsid w:val="008861C5"/>
    <w:rsid w:val="00886808"/>
    <w:rsid w:val="00886CA1"/>
    <w:rsid w:val="008878EF"/>
    <w:rsid w:val="00887C6D"/>
    <w:rsid w:val="00887D73"/>
    <w:rsid w:val="00890E74"/>
    <w:rsid w:val="00891854"/>
    <w:rsid w:val="008927ED"/>
    <w:rsid w:val="00893F92"/>
    <w:rsid w:val="008946CE"/>
    <w:rsid w:val="00895902"/>
    <w:rsid w:val="008968AF"/>
    <w:rsid w:val="008977DC"/>
    <w:rsid w:val="008A0002"/>
    <w:rsid w:val="008A0963"/>
    <w:rsid w:val="008A1222"/>
    <w:rsid w:val="008A1B78"/>
    <w:rsid w:val="008A2C6D"/>
    <w:rsid w:val="008A337F"/>
    <w:rsid w:val="008A4B3A"/>
    <w:rsid w:val="008A507D"/>
    <w:rsid w:val="008A57E8"/>
    <w:rsid w:val="008A580F"/>
    <w:rsid w:val="008A70CD"/>
    <w:rsid w:val="008A76A3"/>
    <w:rsid w:val="008B3E49"/>
    <w:rsid w:val="008B4B1C"/>
    <w:rsid w:val="008B4C88"/>
    <w:rsid w:val="008B633E"/>
    <w:rsid w:val="008B6C56"/>
    <w:rsid w:val="008C024F"/>
    <w:rsid w:val="008C095B"/>
    <w:rsid w:val="008C2AF4"/>
    <w:rsid w:val="008C40A6"/>
    <w:rsid w:val="008C4184"/>
    <w:rsid w:val="008C4985"/>
    <w:rsid w:val="008C4E4D"/>
    <w:rsid w:val="008C5261"/>
    <w:rsid w:val="008C536D"/>
    <w:rsid w:val="008C6070"/>
    <w:rsid w:val="008C6557"/>
    <w:rsid w:val="008C7253"/>
    <w:rsid w:val="008C7A4F"/>
    <w:rsid w:val="008CF362"/>
    <w:rsid w:val="008D0308"/>
    <w:rsid w:val="008D0B68"/>
    <w:rsid w:val="008D10BC"/>
    <w:rsid w:val="008D1781"/>
    <w:rsid w:val="008D2C9D"/>
    <w:rsid w:val="008D3B98"/>
    <w:rsid w:val="008D3F65"/>
    <w:rsid w:val="008D41F5"/>
    <w:rsid w:val="008D4A73"/>
    <w:rsid w:val="008D4F75"/>
    <w:rsid w:val="008D53CF"/>
    <w:rsid w:val="008D65E6"/>
    <w:rsid w:val="008D6F08"/>
    <w:rsid w:val="008D74AE"/>
    <w:rsid w:val="008E279F"/>
    <w:rsid w:val="008E3176"/>
    <w:rsid w:val="008E4AD0"/>
    <w:rsid w:val="008E651F"/>
    <w:rsid w:val="008E6AA1"/>
    <w:rsid w:val="008E772C"/>
    <w:rsid w:val="008F1DE9"/>
    <w:rsid w:val="008F1F25"/>
    <w:rsid w:val="008F20C3"/>
    <w:rsid w:val="008F49AE"/>
    <w:rsid w:val="008F4F81"/>
    <w:rsid w:val="008F4F8E"/>
    <w:rsid w:val="008F628C"/>
    <w:rsid w:val="008F637C"/>
    <w:rsid w:val="008F7E42"/>
    <w:rsid w:val="0090021C"/>
    <w:rsid w:val="00900CED"/>
    <w:rsid w:val="00903DA2"/>
    <w:rsid w:val="009045EA"/>
    <w:rsid w:val="00906CDB"/>
    <w:rsid w:val="00907368"/>
    <w:rsid w:val="009074DC"/>
    <w:rsid w:val="00910519"/>
    <w:rsid w:val="00911A19"/>
    <w:rsid w:val="0091213F"/>
    <w:rsid w:val="009126BA"/>
    <w:rsid w:val="00912B0D"/>
    <w:rsid w:val="0091433F"/>
    <w:rsid w:val="00917696"/>
    <w:rsid w:val="00917763"/>
    <w:rsid w:val="00917839"/>
    <w:rsid w:val="00917896"/>
    <w:rsid w:val="009179C0"/>
    <w:rsid w:val="00920747"/>
    <w:rsid w:val="00920D6B"/>
    <w:rsid w:val="009212B9"/>
    <w:rsid w:val="009214E8"/>
    <w:rsid w:val="0092426D"/>
    <w:rsid w:val="00925ADC"/>
    <w:rsid w:val="00925CDA"/>
    <w:rsid w:val="009267DE"/>
    <w:rsid w:val="00926BDC"/>
    <w:rsid w:val="00927E01"/>
    <w:rsid w:val="00927E09"/>
    <w:rsid w:val="00930A12"/>
    <w:rsid w:val="00931D88"/>
    <w:rsid w:val="00932FA8"/>
    <w:rsid w:val="00933FCA"/>
    <w:rsid w:val="0093435D"/>
    <w:rsid w:val="00934C3E"/>
    <w:rsid w:val="00935DBF"/>
    <w:rsid w:val="0093682B"/>
    <w:rsid w:val="00937892"/>
    <w:rsid w:val="00940497"/>
    <w:rsid w:val="00940F0E"/>
    <w:rsid w:val="00941693"/>
    <w:rsid w:val="00942CEC"/>
    <w:rsid w:val="00944257"/>
    <w:rsid w:val="0094446A"/>
    <w:rsid w:val="00944BD5"/>
    <w:rsid w:val="0094562E"/>
    <w:rsid w:val="00945707"/>
    <w:rsid w:val="00946F55"/>
    <w:rsid w:val="0094795C"/>
    <w:rsid w:val="00947ACE"/>
    <w:rsid w:val="00951544"/>
    <w:rsid w:val="0095380E"/>
    <w:rsid w:val="0095491D"/>
    <w:rsid w:val="00954EB5"/>
    <w:rsid w:val="0095505A"/>
    <w:rsid w:val="00956199"/>
    <w:rsid w:val="009571BB"/>
    <w:rsid w:val="00957D8D"/>
    <w:rsid w:val="00957F81"/>
    <w:rsid w:val="00960A64"/>
    <w:rsid w:val="00961843"/>
    <w:rsid w:val="0096245B"/>
    <w:rsid w:val="00963BF0"/>
    <w:rsid w:val="00963E9C"/>
    <w:rsid w:val="009642A8"/>
    <w:rsid w:val="009647DC"/>
    <w:rsid w:val="0096575D"/>
    <w:rsid w:val="00966194"/>
    <w:rsid w:val="00966AA2"/>
    <w:rsid w:val="00966B6F"/>
    <w:rsid w:val="0096744A"/>
    <w:rsid w:val="00967ECF"/>
    <w:rsid w:val="00967FDD"/>
    <w:rsid w:val="009708DF"/>
    <w:rsid w:val="00971081"/>
    <w:rsid w:val="00971DF3"/>
    <w:rsid w:val="00971E7C"/>
    <w:rsid w:val="00971F9A"/>
    <w:rsid w:val="00972280"/>
    <w:rsid w:val="00972C58"/>
    <w:rsid w:val="0097604D"/>
    <w:rsid w:val="0097643F"/>
    <w:rsid w:val="0097662B"/>
    <w:rsid w:val="00977BF0"/>
    <w:rsid w:val="00977E98"/>
    <w:rsid w:val="009803E4"/>
    <w:rsid w:val="00981FDF"/>
    <w:rsid w:val="009820D4"/>
    <w:rsid w:val="00983A79"/>
    <w:rsid w:val="00985EE9"/>
    <w:rsid w:val="00986B4B"/>
    <w:rsid w:val="009874C7"/>
    <w:rsid w:val="00987F23"/>
    <w:rsid w:val="009909E2"/>
    <w:rsid w:val="00990E88"/>
    <w:rsid w:val="009911E9"/>
    <w:rsid w:val="00992881"/>
    <w:rsid w:val="00993359"/>
    <w:rsid w:val="00993ECE"/>
    <w:rsid w:val="0099670B"/>
    <w:rsid w:val="00996789"/>
    <w:rsid w:val="00996C16"/>
    <w:rsid w:val="009A0208"/>
    <w:rsid w:val="009A142F"/>
    <w:rsid w:val="009A2A70"/>
    <w:rsid w:val="009A35F7"/>
    <w:rsid w:val="009A4CBB"/>
    <w:rsid w:val="009A785D"/>
    <w:rsid w:val="009A7F0E"/>
    <w:rsid w:val="009B103F"/>
    <w:rsid w:val="009B10ED"/>
    <w:rsid w:val="009B1859"/>
    <w:rsid w:val="009B1B29"/>
    <w:rsid w:val="009B2183"/>
    <w:rsid w:val="009B2217"/>
    <w:rsid w:val="009B26B8"/>
    <w:rsid w:val="009B281E"/>
    <w:rsid w:val="009B3DEF"/>
    <w:rsid w:val="009B4A41"/>
    <w:rsid w:val="009B62E0"/>
    <w:rsid w:val="009B7B66"/>
    <w:rsid w:val="009C0652"/>
    <w:rsid w:val="009C0F0A"/>
    <w:rsid w:val="009C1483"/>
    <w:rsid w:val="009C14C4"/>
    <w:rsid w:val="009C3F7B"/>
    <w:rsid w:val="009C4A07"/>
    <w:rsid w:val="009C54E8"/>
    <w:rsid w:val="009C6CA9"/>
    <w:rsid w:val="009D14C4"/>
    <w:rsid w:val="009D22BE"/>
    <w:rsid w:val="009D55C9"/>
    <w:rsid w:val="009D5966"/>
    <w:rsid w:val="009D652D"/>
    <w:rsid w:val="009D65F0"/>
    <w:rsid w:val="009D6732"/>
    <w:rsid w:val="009E09B5"/>
    <w:rsid w:val="009E1547"/>
    <w:rsid w:val="009E2140"/>
    <w:rsid w:val="009E2195"/>
    <w:rsid w:val="009E2561"/>
    <w:rsid w:val="009E2EAB"/>
    <w:rsid w:val="009E5021"/>
    <w:rsid w:val="009E6092"/>
    <w:rsid w:val="009E7371"/>
    <w:rsid w:val="009E76C1"/>
    <w:rsid w:val="009E7C51"/>
    <w:rsid w:val="009F1FDF"/>
    <w:rsid w:val="009F64E9"/>
    <w:rsid w:val="009F6762"/>
    <w:rsid w:val="009F6CC7"/>
    <w:rsid w:val="00A01F2C"/>
    <w:rsid w:val="00A07804"/>
    <w:rsid w:val="00A10132"/>
    <w:rsid w:val="00A102C3"/>
    <w:rsid w:val="00A10B9C"/>
    <w:rsid w:val="00A11A68"/>
    <w:rsid w:val="00A14BC3"/>
    <w:rsid w:val="00A169D9"/>
    <w:rsid w:val="00A17026"/>
    <w:rsid w:val="00A20604"/>
    <w:rsid w:val="00A20773"/>
    <w:rsid w:val="00A20858"/>
    <w:rsid w:val="00A20A86"/>
    <w:rsid w:val="00A20F3E"/>
    <w:rsid w:val="00A230FF"/>
    <w:rsid w:val="00A23585"/>
    <w:rsid w:val="00A2362D"/>
    <w:rsid w:val="00A23855"/>
    <w:rsid w:val="00A23C8D"/>
    <w:rsid w:val="00A23F73"/>
    <w:rsid w:val="00A24794"/>
    <w:rsid w:val="00A249A0"/>
    <w:rsid w:val="00A24AEC"/>
    <w:rsid w:val="00A2554E"/>
    <w:rsid w:val="00A2666A"/>
    <w:rsid w:val="00A27239"/>
    <w:rsid w:val="00A2768A"/>
    <w:rsid w:val="00A301CC"/>
    <w:rsid w:val="00A304A1"/>
    <w:rsid w:val="00A30B10"/>
    <w:rsid w:val="00A3113A"/>
    <w:rsid w:val="00A317B0"/>
    <w:rsid w:val="00A317E2"/>
    <w:rsid w:val="00A32AFF"/>
    <w:rsid w:val="00A33B50"/>
    <w:rsid w:val="00A34CCC"/>
    <w:rsid w:val="00A35913"/>
    <w:rsid w:val="00A35CDD"/>
    <w:rsid w:val="00A36898"/>
    <w:rsid w:val="00A37301"/>
    <w:rsid w:val="00A37B98"/>
    <w:rsid w:val="00A41489"/>
    <w:rsid w:val="00A41826"/>
    <w:rsid w:val="00A418F1"/>
    <w:rsid w:val="00A444D9"/>
    <w:rsid w:val="00A44858"/>
    <w:rsid w:val="00A448F4"/>
    <w:rsid w:val="00A44E8D"/>
    <w:rsid w:val="00A44FBC"/>
    <w:rsid w:val="00A457CB"/>
    <w:rsid w:val="00A5003D"/>
    <w:rsid w:val="00A50A4E"/>
    <w:rsid w:val="00A51A22"/>
    <w:rsid w:val="00A52B05"/>
    <w:rsid w:val="00A53530"/>
    <w:rsid w:val="00A545B8"/>
    <w:rsid w:val="00A54BB2"/>
    <w:rsid w:val="00A55278"/>
    <w:rsid w:val="00A55363"/>
    <w:rsid w:val="00A56A42"/>
    <w:rsid w:val="00A60353"/>
    <w:rsid w:val="00A60384"/>
    <w:rsid w:val="00A607B5"/>
    <w:rsid w:val="00A61BB1"/>
    <w:rsid w:val="00A62CD9"/>
    <w:rsid w:val="00A63186"/>
    <w:rsid w:val="00A63946"/>
    <w:rsid w:val="00A64A63"/>
    <w:rsid w:val="00A64D72"/>
    <w:rsid w:val="00A665E9"/>
    <w:rsid w:val="00A66989"/>
    <w:rsid w:val="00A66CC7"/>
    <w:rsid w:val="00A66EBC"/>
    <w:rsid w:val="00A7082E"/>
    <w:rsid w:val="00A71D19"/>
    <w:rsid w:val="00A7239E"/>
    <w:rsid w:val="00A72B76"/>
    <w:rsid w:val="00A74157"/>
    <w:rsid w:val="00A75E66"/>
    <w:rsid w:val="00A75F9B"/>
    <w:rsid w:val="00A765F9"/>
    <w:rsid w:val="00A828D9"/>
    <w:rsid w:val="00A82AA6"/>
    <w:rsid w:val="00A840E4"/>
    <w:rsid w:val="00A85004"/>
    <w:rsid w:val="00A8561E"/>
    <w:rsid w:val="00A86143"/>
    <w:rsid w:val="00A86246"/>
    <w:rsid w:val="00A877A9"/>
    <w:rsid w:val="00A9058C"/>
    <w:rsid w:val="00A91BBD"/>
    <w:rsid w:val="00A91CC7"/>
    <w:rsid w:val="00A92A03"/>
    <w:rsid w:val="00A92DA9"/>
    <w:rsid w:val="00A940AD"/>
    <w:rsid w:val="00A94480"/>
    <w:rsid w:val="00A9509E"/>
    <w:rsid w:val="00A97D21"/>
    <w:rsid w:val="00AA1FE9"/>
    <w:rsid w:val="00AA272C"/>
    <w:rsid w:val="00AA2A96"/>
    <w:rsid w:val="00AA2F64"/>
    <w:rsid w:val="00AA2FDA"/>
    <w:rsid w:val="00AA42BA"/>
    <w:rsid w:val="00AA4447"/>
    <w:rsid w:val="00AA5402"/>
    <w:rsid w:val="00AA5CF5"/>
    <w:rsid w:val="00AA64A9"/>
    <w:rsid w:val="00AA68F0"/>
    <w:rsid w:val="00AA7559"/>
    <w:rsid w:val="00AB169F"/>
    <w:rsid w:val="00AB16D0"/>
    <w:rsid w:val="00AB2109"/>
    <w:rsid w:val="00AB2BFA"/>
    <w:rsid w:val="00AB3029"/>
    <w:rsid w:val="00AB4C9A"/>
    <w:rsid w:val="00AB5DD5"/>
    <w:rsid w:val="00AB60F9"/>
    <w:rsid w:val="00AB6968"/>
    <w:rsid w:val="00AC1437"/>
    <w:rsid w:val="00AC161A"/>
    <w:rsid w:val="00AC2987"/>
    <w:rsid w:val="00AC3529"/>
    <w:rsid w:val="00AC3D9B"/>
    <w:rsid w:val="00AC4312"/>
    <w:rsid w:val="00AC4B54"/>
    <w:rsid w:val="00AC6990"/>
    <w:rsid w:val="00AC7732"/>
    <w:rsid w:val="00AC7F6A"/>
    <w:rsid w:val="00AD0010"/>
    <w:rsid w:val="00AD03FA"/>
    <w:rsid w:val="00AD14F4"/>
    <w:rsid w:val="00AD1526"/>
    <w:rsid w:val="00AD1F46"/>
    <w:rsid w:val="00AD28AE"/>
    <w:rsid w:val="00AD31C9"/>
    <w:rsid w:val="00AD350C"/>
    <w:rsid w:val="00AD4B7E"/>
    <w:rsid w:val="00AD55E0"/>
    <w:rsid w:val="00AD7879"/>
    <w:rsid w:val="00AD7CB4"/>
    <w:rsid w:val="00AE0282"/>
    <w:rsid w:val="00AE05CB"/>
    <w:rsid w:val="00AE1589"/>
    <w:rsid w:val="00AE1E24"/>
    <w:rsid w:val="00AE1EBA"/>
    <w:rsid w:val="00AE2018"/>
    <w:rsid w:val="00AE27C7"/>
    <w:rsid w:val="00AE2F74"/>
    <w:rsid w:val="00AE3405"/>
    <w:rsid w:val="00AE3B0A"/>
    <w:rsid w:val="00AE7785"/>
    <w:rsid w:val="00AF0655"/>
    <w:rsid w:val="00AF157A"/>
    <w:rsid w:val="00AF1C06"/>
    <w:rsid w:val="00AF23AF"/>
    <w:rsid w:val="00AF4CD8"/>
    <w:rsid w:val="00AF58F7"/>
    <w:rsid w:val="00AF64F2"/>
    <w:rsid w:val="00AF668C"/>
    <w:rsid w:val="00AF6DC8"/>
    <w:rsid w:val="00AF6F1D"/>
    <w:rsid w:val="00AF7DFE"/>
    <w:rsid w:val="00B001BA"/>
    <w:rsid w:val="00B01CEC"/>
    <w:rsid w:val="00B02C37"/>
    <w:rsid w:val="00B036CC"/>
    <w:rsid w:val="00B03BFA"/>
    <w:rsid w:val="00B047DD"/>
    <w:rsid w:val="00B04BE0"/>
    <w:rsid w:val="00B05895"/>
    <w:rsid w:val="00B0655D"/>
    <w:rsid w:val="00B065F0"/>
    <w:rsid w:val="00B07B48"/>
    <w:rsid w:val="00B07D7A"/>
    <w:rsid w:val="00B07DC6"/>
    <w:rsid w:val="00B07FF3"/>
    <w:rsid w:val="00B108D3"/>
    <w:rsid w:val="00B10AEC"/>
    <w:rsid w:val="00B10C60"/>
    <w:rsid w:val="00B1113A"/>
    <w:rsid w:val="00B11739"/>
    <w:rsid w:val="00B13D6B"/>
    <w:rsid w:val="00B15AC1"/>
    <w:rsid w:val="00B162FB"/>
    <w:rsid w:val="00B17C69"/>
    <w:rsid w:val="00B204AC"/>
    <w:rsid w:val="00B20579"/>
    <w:rsid w:val="00B22EC6"/>
    <w:rsid w:val="00B22F14"/>
    <w:rsid w:val="00B23337"/>
    <w:rsid w:val="00B24C01"/>
    <w:rsid w:val="00B250EC"/>
    <w:rsid w:val="00B2518C"/>
    <w:rsid w:val="00B2541A"/>
    <w:rsid w:val="00B30F74"/>
    <w:rsid w:val="00B32872"/>
    <w:rsid w:val="00B34791"/>
    <w:rsid w:val="00B349B0"/>
    <w:rsid w:val="00B3568F"/>
    <w:rsid w:val="00B36EBC"/>
    <w:rsid w:val="00B377C8"/>
    <w:rsid w:val="00B40B61"/>
    <w:rsid w:val="00B40DBA"/>
    <w:rsid w:val="00B41330"/>
    <w:rsid w:val="00B418E5"/>
    <w:rsid w:val="00B42A50"/>
    <w:rsid w:val="00B459F0"/>
    <w:rsid w:val="00B45A41"/>
    <w:rsid w:val="00B50096"/>
    <w:rsid w:val="00B5076C"/>
    <w:rsid w:val="00B51373"/>
    <w:rsid w:val="00B52E9C"/>
    <w:rsid w:val="00B53424"/>
    <w:rsid w:val="00B54AB3"/>
    <w:rsid w:val="00B54CF4"/>
    <w:rsid w:val="00B554A2"/>
    <w:rsid w:val="00B5689E"/>
    <w:rsid w:val="00B57248"/>
    <w:rsid w:val="00B61900"/>
    <w:rsid w:val="00B61F50"/>
    <w:rsid w:val="00B6200D"/>
    <w:rsid w:val="00B629E5"/>
    <w:rsid w:val="00B630B2"/>
    <w:rsid w:val="00B65992"/>
    <w:rsid w:val="00B65BCC"/>
    <w:rsid w:val="00B65E18"/>
    <w:rsid w:val="00B65EEE"/>
    <w:rsid w:val="00B6778C"/>
    <w:rsid w:val="00B70531"/>
    <w:rsid w:val="00B71080"/>
    <w:rsid w:val="00B71D71"/>
    <w:rsid w:val="00B71EF3"/>
    <w:rsid w:val="00B73689"/>
    <w:rsid w:val="00B759D7"/>
    <w:rsid w:val="00B7608B"/>
    <w:rsid w:val="00B774D8"/>
    <w:rsid w:val="00B80BA8"/>
    <w:rsid w:val="00B81110"/>
    <w:rsid w:val="00B8179A"/>
    <w:rsid w:val="00B81D00"/>
    <w:rsid w:val="00B8300B"/>
    <w:rsid w:val="00B831D7"/>
    <w:rsid w:val="00B84D28"/>
    <w:rsid w:val="00B84F36"/>
    <w:rsid w:val="00B84F3C"/>
    <w:rsid w:val="00B85E4C"/>
    <w:rsid w:val="00B86ED5"/>
    <w:rsid w:val="00B87DAA"/>
    <w:rsid w:val="00B90042"/>
    <w:rsid w:val="00B90F43"/>
    <w:rsid w:val="00B9129F"/>
    <w:rsid w:val="00B91829"/>
    <w:rsid w:val="00B92474"/>
    <w:rsid w:val="00B93E33"/>
    <w:rsid w:val="00B9515B"/>
    <w:rsid w:val="00B9540C"/>
    <w:rsid w:val="00B9671B"/>
    <w:rsid w:val="00B971A1"/>
    <w:rsid w:val="00B974F4"/>
    <w:rsid w:val="00B9788A"/>
    <w:rsid w:val="00B97DBD"/>
    <w:rsid w:val="00BA03D5"/>
    <w:rsid w:val="00BA0B10"/>
    <w:rsid w:val="00BA2270"/>
    <w:rsid w:val="00BA3E1A"/>
    <w:rsid w:val="00BA75CC"/>
    <w:rsid w:val="00BA7F90"/>
    <w:rsid w:val="00BB074E"/>
    <w:rsid w:val="00BB0E7B"/>
    <w:rsid w:val="00BB15D2"/>
    <w:rsid w:val="00BB3BD3"/>
    <w:rsid w:val="00BB7B77"/>
    <w:rsid w:val="00BBEFA0"/>
    <w:rsid w:val="00BC109E"/>
    <w:rsid w:val="00BC2881"/>
    <w:rsid w:val="00BC33E1"/>
    <w:rsid w:val="00BC4B6E"/>
    <w:rsid w:val="00BC5F17"/>
    <w:rsid w:val="00BC6354"/>
    <w:rsid w:val="00BC6836"/>
    <w:rsid w:val="00BC689B"/>
    <w:rsid w:val="00BC7A78"/>
    <w:rsid w:val="00BD01F0"/>
    <w:rsid w:val="00BD0C2F"/>
    <w:rsid w:val="00BD19FF"/>
    <w:rsid w:val="00BD392D"/>
    <w:rsid w:val="00BD541A"/>
    <w:rsid w:val="00BD5E5F"/>
    <w:rsid w:val="00BD6DCE"/>
    <w:rsid w:val="00BE00C4"/>
    <w:rsid w:val="00BE086C"/>
    <w:rsid w:val="00BE1F72"/>
    <w:rsid w:val="00BE356B"/>
    <w:rsid w:val="00BE42F8"/>
    <w:rsid w:val="00BE5431"/>
    <w:rsid w:val="00BE5FA5"/>
    <w:rsid w:val="00BE6159"/>
    <w:rsid w:val="00BE7B1C"/>
    <w:rsid w:val="00BF115B"/>
    <w:rsid w:val="00BF1A07"/>
    <w:rsid w:val="00BF2ED0"/>
    <w:rsid w:val="00BF3432"/>
    <w:rsid w:val="00BF3BE3"/>
    <w:rsid w:val="00BF4C5D"/>
    <w:rsid w:val="00BF5591"/>
    <w:rsid w:val="00BF6C42"/>
    <w:rsid w:val="00BF6DE7"/>
    <w:rsid w:val="00BF7D04"/>
    <w:rsid w:val="00C0222D"/>
    <w:rsid w:val="00C03ADB"/>
    <w:rsid w:val="00C047C5"/>
    <w:rsid w:val="00C06218"/>
    <w:rsid w:val="00C07557"/>
    <w:rsid w:val="00C100CA"/>
    <w:rsid w:val="00C10B6F"/>
    <w:rsid w:val="00C11CF4"/>
    <w:rsid w:val="00C11DD0"/>
    <w:rsid w:val="00C12C74"/>
    <w:rsid w:val="00C13FE7"/>
    <w:rsid w:val="00C14DF0"/>
    <w:rsid w:val="00C17020"/>
    <w:rsid w:val="00C17F66"/>
    <w:rsid w:val="00C20D51"/>
    <w:rsid w:val="00C2163F"/>
    <w:rsid w:val="00C23B84"/>
    <w:rsid w:val="00C23E95"/>
    <w:rsid w:val="00C23FBE"/>
    <w:rsid w:val="00C24A4C"/>
    <w:rsid w:val="00C3110C"/>
    <w:rsid w:val="00C33154"/>
    <w:rsid w:val="00C33F15"/>
    <w:rsid w:val="00C3403B"/>
    <w:rsid w:val="00C3475B"/>
    <w:rsid w:val="00C34F53"/>
    <w:rsid w:val="00C3513F"/>
    <w:rsid w:val="00C365D2"/>
    <w:rsid w:val="00C367C8"/>
    <w:rsid w:val="00C40877"/>
    <w:rsid w:val="00C40E05"/>
    <w:rsid w:val="00C41021"/>
    <w:rsid w:val="00C41B8C"/>
    <w:rsid w:val="00C43424"/>
    <w:rsid w:val="00C43DC3"/>
    <w:rsid w:val="00C442C1"/>
    <w:rsid w:val="00C45338"/>
    <w:rsid w:val="00C45E62"/>
    <w:rsid w:val="00C50213"/>
    <w:rsid w:val="00C521C3"/>
    <w:rsid w:val="00C53679"/>
    <w:rsid w:val="00C556DD"/>
    <w:rsid w:val="00C56A6E"/>
    <w:rsid w:val="00C57403"/>
    <w:rsid w:val="00C615D3"/>
    <w:rsid w:val="00C618FB"/>
    <w:rsid w:val="00C61C2F"/>
    <w:rsid w:val="00C62D98"/>
    <w:rsid w:val="00C63D0A"/>
    <w:rsid w:val="00C64056"/>
    <w:rsid w:val="00C64499"/>
    <w:rsid w:val="00C6596A"/>
    <w:rsid w:val="00C661B9"/>
    <w:rsid w:val="00C67513"/>
    <w:rsid w:val="00C6753D"/>
    <w:rsid w:val="00C702AF"/>
    <w:rsid w:val="00C727BF"/>
    <w:rsid w:val="00C730E7"/>
    <w:rsid w:val="00C731BE"/>
    <w:rsid w:val="00C741C0"/>
    <w:rsid w:val="00C7452F"/>
    <w:rsid w:val="00C80909"/>
    <w:rsid w:val="00C8098E"/>
    <w:rsid w:val="00C83CB2"/>
    <w:rsid w:val="00C83DE9"/>
    <w:rsid w:val="00C841C7"/>
    <w:rsid w:val="00C84254"/>
    <w:rsid w:val="00C85CE1"/>
    <w:rsid w:val="00C867DB"/>
    <w:rsid w:val="00C86C8A"/>
    <w:rsid w:val="00C92244"/>
    <w:rsid w:val="00C92489"/>
    <w:rsid w:val="00C93DF7"/>
    <w:rsid w:val="00C952FF"/>
    <w:rsid w:val="00C95E63"/>
    <w:rsid w:val="00C9605C"/>
    <w:rsid w:val="00C9731A"/>
    <w:rsid w:val="00C976BD"/>
    <w:rsid w:val="00C97F18"/>
    <w:rsid w:val="00CA093F"/>
    <w:rsid w:val="00CA1841"/>
    <w:rsid w:val="00CA243F"/>
    <w:rsid w:val="00CA2B7F"/>
    <w:rsid w:val="00CA31AF"/>
    <w:rsid w:val="00CA370F"/>
    <w:rsid w:val="00CA3964"/>
    <w:rsid w:val="00CA3D5D"/>
    <w:rsid w:val="00CA48F8"/>
    <w:rsid w:val="00CA53F2"/>
    <w:rsid w:val="00CA5A98"/>
    <w:rsid w:val="00CA6070"/>
    <w:rsid w:val="00CA612F"/>
    <w:rsid w:val="00CA6F55"/>
    <w:rsid w:val="00CA7217"/>
    <w:rsid w:val="00CA73F1"/>
    <w:rsid w:val="00CB0B02"/>
    <w:rsid w:val="00CB0CF7"/>
    <w:rsid w:val="00CB2C7C"/>
    <w:rsid w:val="00CB314E"/>
    <w:rsid w:val="00CB39F2"/>
    <w:rsid w:val="00CB3DF5"/>
    <w:rsid w:val="00CB4799"/>
    <w:rsid w:val="00CB499C"/>
    <w:rsid w:val="00CB5704"/>
    <w:rsid w:val="00CB58D2"/>
    <w:rsid w:val="00CB7A75"/>
    <w:rsid w:val="00CC0DF4"/>
    <w:rsid w:val="00CC2088"/>
    <w:rsid w:val="00CC4BFC"/>
    <w:rsid w:val="00CD00A8"/>
    <w:rsid w:val="00CD0358"/>
    <w:rsid w:val="00CD09C4"/>
    <w:rsid w:val="00CD0EFC"/>
    <w:rsid w:val="00CD15C6"/>
    <w:rsid w:val="00CD33C0"/>
    <w:rsid w:val="00CD39B2"/>
    <w:rsid w:val="00CD3E06"/>
    <w:rsid w:val="00CD462B"/>
    <w:rsid w:val="00CD4948"/>
    <w:rsid w:val="00CD6CD2"/>
    <w:rsid w:val="00CD7F60"/>
    <w:rsid w:val="00CE0731"/>
    <w:rsid w:val="00CE0B14"/>
    <w:rsid w:val="00CE1749"/>
    <w:rsid w:val="00CE288A"/>
    <w:rsid w:val="00CE2BA3"/>
    <w:rsid w:val="00CE2D72"/>
    <w:rsid w:val="00CE4BE5"/>
    <w:rsid w:val="00CE5380"/>
    <w:rsid w:val="00CF0493"/>
    <w:rsid w:val="00CF0B50"/>
    <w:rsid w:val="00CF0EF3"/>
    <w:rsid w:val="00CF1641"/>
    <w:rsid w:val="00CF1E2D"/>
    <w:rsid w:val="00CF315C"/>
    <w:rsid w:val="00CF3BA8"/>
    <w:rsid w:val="00CF4B5B"/>
    <w:rsid w:val="00D00317"/>
    <w:rsid w:val="00D02822"/>
    <w:rsid w:val="00D028FF"/>
    <w:rsid w:val="00D03503"/>
    <w:rsid w:val="00D035DF"/>
    <w:rsid w:val="00D06B45"/>
    <w:rsid w:val="00D07127"/>
    <w:rsid w:val="00D10B49"/>
    <w:rsid w:val="00D12821"/>
    <w:rsid w:val="00D12999"/>
    <w:rsid w:val="00D133C0"/>
    <w:rsid w:val="00D1571B"/>
    <w:rsid w:val="00D16710"/>
    <w:rsid w:val="00D171A8"/>
    <w:rsid w:val="00D1724C"/>
    <w:rsid w:val="00D17958"/>
    <w:rsid w:val="00D17F6E"/>
    <w:rsid w:val="00D20C7A"/>
    <w:rsid w:val="00D21023"/>
    <w:rsid w:val="00D21188"/>
    <w:rsid w:val="00D22645"/>
    <w:rsid w:val="00D230E7"/>
    <w:rsid w:val="00D2311D"/>
    <w:rsid w:val="00D232FA"/>
    <w:rsid w:val="00D2470A"/>
    <w:rsid w:val="00D249EF"/>
    <w:rsid w:val="00D250A1"/>
    <w:rsid w:val="00D2589A"/>
    <w:rsid w:val="00D25D0A"/>
    <w:rsid w:val="00D26204"/>
    <w:rsid w:val="00D26AC6"/>
    <w:rsid w:val="00D26BEA"/>
    <w:rsid w:val="00D30027"/>
    <w:rsid w:val="00D30666"/>
    <w:rsid w:val="00D30DA5"/>
    <w:rsid w:val="00D314A1"/>
    <w:rsid w:val="00D31DBE"/>
    <w:rsid w:val="00D32084"/>
    <w:rsid w:val="00D33405"/>
    <w:rsid w:val="00D3362A"/>
    <w:rsid w:val="00D33D08"/>
    <w:rsid w:val="00D3558D"/>
    <w:rsid w:val="00D35F5E"/>
    <w:rsid w:val="00D376CF"/>
    <w:rsid w:val="00D3793D"/>
    <w:rsid w:val="00D41398"/>
    <w:rsid w:val="00D41C7F"/>
    <w:rsid w:val="00D41CDD"/>
    <w:rsid w:val="00D424BC"/>
    <w:rsid w:val="00D4497B"/>
    <w:rsid w:val="00D45313"/>
    <w:rsid w:val="00D45B45"/>
    <w:rsid w:val="00D47F9F"/>
    <w:rsid w:val="00D51681"/>
    <w:rsid w:val="00D53745"/>
    <w:rsid w:val="00D53917"/>
    <w:rsid w:val="00D54869"/>
    <w:rsid w:val="00D54DE7"/>
    <w:rsid w:val="00D5542C"/>
    <w:rsid w:val="00D55AC9"/>
    <w:rsid w:val="00D58F1D"/>
    <w:rsid w:val="00D5CD19"/>
    <w:rsid w:val="00D609EB"/>
    <w:rsid w:val="00D60ECD"/>
    <w:rsid w:val="00D61A0C"/>
    <w:rsid w:val="00D647C6"/>
    <w:rsid w:val="00D649A4"/>
    <w:rsid w:val="00D66CA9"/>
    <w:rsid w:val="00D67C9B"/>
    <w:rsid w:val="00D7126D"/>
    <w:rsid w:val="00D715BE"/>
    <w:rsid w:val="00D7406B"/>
    <w:rsid w:val="00D74670"/>
    <w:rsid w:val="00D7531E"/>
    <w:rsid w:val="00D811CF"/>
    <w:rsid w:val="00D813D1"/>
    <w:rsid w:val="00D81919"/>
    <w:rsid w:val="00D829F3"/>
    <w:rsid w:val="00D82EE1"/>
    <w:rsid w:val="00D82F4F"/>
    <w:rsid w:val="00D83F29"/>
    <w:rsid w:val="00D8451F"/>
    <w:rsid w:val="00D84805"/>
    <w:rsid w:val="00D85A20"/>
    <w:rsid w:val="00D87BE6"/>
    <w:rsid w:val="00D91082"/>
    <w:rsid w:val="00D91175"/>
    <w:rsid w:val="00D91496"/>
    <w:rsid w:val="00D91CAF"/>
    <w:rsid w:val="00D92494"/>
    <w:rsid w:val="00D932AC"/>
    <w:rsid w:val="00D95164"/>
    <w:rsid w:val="00D95E32"/>
    <w:rsid w:val="00DA0906"/>
    <w:rsid w:val="00DA3693"/>
    <w:rsid w:val="00DA3789"/>
    <w:rsid w:val="00DA43BA"/>
    <w:rsid w:val="00DA50BD"/>
    <w:rsid w:val="00DA5A40"/>
    <w:rsid w:val="00DB00B4"/>
    <w:rsid w:val="00DB0A79"/>
    <w:rsid w:val="00DB154E"/>
    <w:rsid w:val="00DB50C5"/>
    <w:rsid w:val="00DB53E8"/>
    <w:rsid w:val="00DB7ED6"/>
    <w:rsid w:val="00DC02D4"/>
    <w:rsid w:val="00DC22CA"/>
    <w:rsid w:val="00DC4BB5"/>
    <w:rsid w:val="00DC5C47"/>
    <w:rsid w:val="00DC691C"/>
    <w:rsid w:val="00DC73BB"/>
    <w:rsid w:val="00DC7D7B"/>
    <w:rsid w:val="00DD01C0"/>
    <w:rsid w:val="00DD12EE"/>
    <w:rsid w:val="00DD1EEC"/>
    <w:rsid w:val="00DD289E"/>
    <w:rsid w:val="00DD2D20"/>
    <w:rsid w:val="00DD38C1"/>
    <w:rsid w:val="00DD61BD"/>
    <w:rsid w:val="00DD64AD"/>
    <w:rsid w:val="00DD7724"/>
    <w:rsid w:val="00DD7CEC"/>
    <w:rsid w:val="00DE3D41"/>
    <w:rsid w:val="00DE4E19"/>
    <w:rsid w:val="00DE5AA8"/>
    <w:rsid w:val="00DE65BC"/>
    <w:rsid w:val="00DE6C8D"/>
    <w:rsid w:val="00DF00F8"/>
    <w:rsid w:val="00DF1D40"/>
    <w:rsid w:val="00DF1DB1"/>
    <w:rsid w:val="00DF239F"/>
    <w:rsid w:val="00DF2482"/>
    <w:rsid w:val="00DF25B0"/>
    <w:rsid w:val="00DF43FB"/>
    <w:rsid w:val="00DF4CFC"/>
    <w:rsid w:val="00DF4EA0"/>
    <w:rsid w:val="00DF5423"/>
    <w:rsid w:val="00DF574A"/>
    <w:rsid w:val="00DF6248"/>
    <w:rsid w:val="00DF67B3"/>
    <w:rsid w:val="00E004A9"/>
    <w:rsid w:val="00E00768"/>
    <w:rsid w:val="00E0091B"/>
    <w:rsid w:val="00E01FCB"/>
    <w:rsid w:val="00E02D3D"/>
    <w:rsid w:val="00E0352C"/>
    <w:rsid w:val="00E037D4"/>
    <w:rsid w:val="00E047D2"/>
    <w:rsid w:val="00E04E42"/>
    <w:rsid w:val="00E05392"/>
    <w:rsid w:val="00E0624C"/>
    <w:rsid w:val="00E0684A"/>
    <w:rsid w:val="00E06A9B"/>
    <w:rsid w:val="00E07C6A"/>
    <w:rsid w:val="00E10FA1"/>
    <w:rsid w:val="00E11340"/>
    <w:rsid w:val="00E12A6F"/>
    <w:rsid w:val="00E12E87"/>
    <w:rsid w:val="00E13557"/>
    <w:rsid w:val="00E1386B"/>
    <w:rsid w:val="00E1503C"/>
    <w:rsid w:val="00E15EA3"/>
    <w:rsid w:val="00E177FC"/>
    <w:rsid w:val="00E20002"/>
    <w:rsid w:val="00E2056F"/>
    <w:rsid w:val="00E210E7"/>
    <w:rsid w:val="00E22B9B"/>
    <w:rsid w:val="00E2452F"/>
    <w:rsid w:val="00E265FA"/>
    <w:rsid w:val="00E267F3"/>
    <w:rsid w:val="00E26C89"/>
    <w:rsid w:val="00E27BDD"/>
    <w:rsid w:val="00E27F30"/>
    <w:rsid w:val="00E30CC1"/>
    <w:rsid w:val="00E30D41"/>
    <w:rsid w:val="00E332F3"/>
    <w:rsid w:val="00E33B7F"/>
    <w:rsid w:val="00E34D8C"/>
    <w:rsid w:val="00E361C0"/>
    <w:rsid w:val="00E40C7C"/>
    <w:rsid w:val="00E41200"/>
    <w:rsid w:val="00E41CC8"/>
    <w:rsid w:val="00E4232F"/>
    <w:rsid w:val="00E436BE"/>
    <w:rsid w:val="00E44A87"/>
    <w:rsid w:val="00E45D3D"/>
    <w:rsid w:val="00E50689"/>
    <w:rsid w:val="00E50E91"/>
    <w:rsid w:val="00E513A8"/>
    <w:rsid w:val="00E51686"/>
    <w:rsid w:val="00E5281A"/>
    <w:rsid w:val="00E52EFA"/>
    <w:rsid w:val="00E53BD5"/>
    <w:rsid w:val="00E542C2"/>
    <w:rsid w:val="00E55AD5"/>
    <w:rsid w:val="00E56113"/>
    <w:rsid w:val="00E56BD6"/>
    <w:rsid w:val="00E56C2A"/>
    <w:rsid w:val="00E57861"/>
    <w:rsid w:val="00E579F3"/>
    <w:rsid w:val="00E57D91"/>
    <w:rsid w:val="00E6013A"/>
    <w:rsid w:val="00E643C7"/>
    <w:rsid w:val="00E644CA"/>
    <w:rsid w:val="00E64EC3"/>
    <w:rsid w:val="00E65080"/>
    <w:rsid w:val="00E659A6"/>
    <w:rsid w:val="00E65BE2"/>
    <w:rsid w:val="00E65E60"/>
    <w:rsid w:val="00E6698A"/>
    <w:rsid w:val="00E66D6A"/>
    <w:rsid w:val="00E678E9"/>
    <w:rsid w:val="00E72449"/>
    <w:rsid w:val="00E733FE"/>
    <w:rsid w:val="00E7366B"/>
    <w:rsid w:val="00E74BAE"/>
    <w:rsid w:val="00E74DF3"/>
    <w:rsid w:val="00E757D3"/>
    <w:rsid w:val="00E75F49"/>
    <w:rsid w:val="00E76388"/>
    <w:rsid w:val="00E76BEE"/>
    <w:rsid w:val="00E778B5"/>
    <w:rsid w:val="00E808AA"/>
    <w:rsid w:val="00E80D5D"/>
    <w:rsid w:val="00E8150E"/>
    <w:rsid w:val="00E81E14"/>
    <w:rsid w:val="00E833E2"/>
    <w:rsid w:val="00E83DBF"/>
    <w:rsid w:val="00E843FD"/>
    <w:rsid w:val="00E862D0"/>
    <w:rsid w:val="00E879AC"/>
    <w:rsid w:val="00E903D6"/>
    <w:rsid w:val="00E90690"/>
    <w:rsid w:val="00E907E8"/>
    <w:rsid w:val="00E90B54"/>
    <w:rsid w:val="00E92350"/>
    <w:rsid w:val="00E937ED"/>
    <w:rsid w:val="00E93BC0"/>
    <w:rsid w:val="00E94112"/>
    <w:rsid w:val="00E947CF"/>
    <w:rsid w:val="00E9552A"/>
    <w:rsid w:val="00E9672B"/>
    <w:rsid w:val="00E9674E"/>
    <w:rsid w:val="00E970E8"/>
    <w:rsid w:val="00EA05A1"/>
    <w:rsid w:val="00EA33A7"/>
    <w:rsid w:val="00EA35BF"/>
    <w:rsid w:val="00EA37CD"/>
    <w:rsid w:val="00EA44EA"/>
    <w:rsid w:val="00EA4612"/>
    <w:rsid w:val="00EA5086"/>
    <w:rsid w:val="00EA735C"/>
    <w:rsid w:val="00EB077D"/>
    <w:rsid w:val="00EB1373"/>
    <w:rsid w:val="00EB20D9"/>
    <w:rsid w:val="00EB24B8"/>
    <w:rsid w:val="00EB282D"/>
    <w:rsid w:val="00EB348F"/>
    <w:rsid w:val="00EB356B"/>
    <w:rsid w:val="00EB4CA4"/>
    <w:rsid w:val="00EB6078"/>
    <w:rsid w:val="00EB8DDD"/>
    <w:rsid w:val="00EC0138"/>
    <w:rsid w:val="00EC099C"/>
    <w:rsid w:val="00EC1340"/>
    <w:rsid w:val="00EC2C15"/>
    <w:rsid w:val="00EC3236"/>
    <w:rsid w:val="00EC359E"/>
    <w:rsid w:val="00EC376F"/>
    <w:rsid w:val="00EC3AC3"/>
    <w:rsid w:val="00EC4BAB"/>
    <w:rsid w:val="00EC4E25"/>
    <w:rsid w:val="00EC5CDE"/>
    <w:rsid w:val="00EC6326"/>
    <w:rsid w:val="00EC7E32"/>
    <w:rsid w:val="00ED0053"/>
    <w:rsid w:val="00ED0AB5"/>
    <w:rsid w:val="00ED220F"/>
    <w:rsid w:val="00ED241D"/>
    <w:rsid w:val="00ED250F"/>
    <w:rsid w:val="00ED4F80"/>
    <w:rsid w:val="00ED574D"/>
    <w:rsid w:val="00ED6B5A"/>
    <w:rsid w:val="00ED6BB8"/>
    <w:rsid w:val="00ED7CD9"/>
    <w:rsid w:val="00ED85E4"/>
    <w:rsid w:val="00EE0EF9"/>
    <w:rsid w:val="00EE13C7"/>
    <w:rsid w:val="00EE182B"/>
    <w:rsid w:val="00EE1BD9"/>
    <w:rsid w:val="00EE1C6C"/>
    <w:rsid w:val="00EE2433"/>
    <w:rsid w:val="00EE2444"/>
    <w:rsid w:val="00EE25E6"/>
    <w:rsid w:val="00EE267C"/>
    <w:rsid w:val="00EE3A75"/>
    <w:rsid w:val="00EE4118"/>
    <w:rsid w:val="00EE4551"/>
    <w:rsid w:val="00EE4EFA"/>
    <w:rsid w:val="00EE6563"/>
    <w:rsid w:val="00EE7352"/>
    <w:rsid w:val="00EE7916"/>
    <w:rsid w:val="00EE7CED"/>
    <w:rsid w:val="00EE7F07"/>
    <w:rsid w:val="00EF0306"/>
    <w:rsid w:val="00EF16E6"/>
    <w:rsid w:val="00EF1AA5"/>
    <w:rsid w:val="00EF224A"/>
    <w:rsid w:val="00EF41A3"/>
    <w:rsid w:val="00EF4B41"/>
    <w:rsid w:val="00EF4E11"/>
    <w:rsid w:val="00EF59DA"/>
    <w:rsid w:val="00EF6A95"/>
    <w:rsid w:val="00F0041B"/>
    <w:rsid w:val="00F022C7"/>
    <w:rsid w:val="00F0310F"/>
    <w:rsid w:val="00F047E3"/>
    <w:rsid w:val="00F054C0"/>
    <w:rsid w:val="00F0758B"/>
    <w:rsid w:val="00F07B80"/>
    <w:rsid w:val="00F07E08"/>
    <w:rsid w:val="00F10ACC"/>
    <w:rsid w:val="00F12C8C"/>
    <w:rsid w:val="00F1307E"/>
    <w:rsid w:val="00F14177"/>
    <w:rsid w:val="00F151EE"/>
    <w:rsid w:val="00F1573C"/>
    <w:rsid w:val="00F15B88"/>
    <w:rsid w:val="00F1766E"/>
    <w:rsid w:val="00F17B03"/>
    <w:rsid w:val="00F17E53"/>
    <w:rsid w:val="00F20E7A"/>
    <w:rsid w:val="00F21128"/>
    <w:rsid w:val="00F217E8"/>
    <w:rsid w:val="00F23185"/>
    <w:rsid w:val="00F25799"/>
    <w:rsid w:val="00F26196"/>
    <w:rsid w:val="00F26479"/>
    <w:rsid w:val="00F27A85"/>
    <w:rsid w:val="00F30C41"/>
    <w:rsid w:val="00F3289A"/>
    <w:rsid w:val="00F32CE8"/>
    <w:rsid w:val="00F3394E"/>
    <w:rsid w:val="00F3437B"/>
    <w:rsid w:val="00F351D8"/>
    <w:rsid w:val="00F3532A"/>
    <w:rsid w:val="00F35AE3"/>
    <w:rsid w:val="00F363EA"/>
    <w:rsid w:val="00F36571"/>
    <w:rsid w:val="00F366AC"/>
    <w:rsid w:val="00F379E4"/>
    <w:rsid w:val="00F37C2F"/>
    <w:rsid w:val="00F40A9A"/>
    <w:rsid w:val="00F430BC"/>
    <w:rsid w:val="00F443E7"/>
    <w:rsid w:val="00F44F26"/>
    <w:rsid w:val="00F46995"/>
    <w:rsid w:val="00F47987"/>
    <w:rsid w:val="00F4B54C"/>
    <w:rsid w:val="00F50048"/>
    <w:rsid w:val="00F536F5"/>
    <w:rsid w:val="00F54FD0"/>
    <w:rsid w:val="00F550CB"/>
    <w:rsid w:val="00F55886"/>
    <w:rsid w:val="00F6212C"/>
    <w:rsid w:val="00F62350"/>
    <w:rsid w:val="00F62A59"/>
    <w:rsid w:val="00F64917"/>
    <w:rsid w:val="00F669D3"/>
    <w:rsid w:val="00F676D0"/>
    <w:rsid w:val="00F678E3"/>
    <w:rsid w:val="00F706CB"/>
    <w:rsid w:val="00F71CC6"/>
    <w:rsid w:val="00F726FA"/>
    <w:rsid w:val="00F72969"/>
    <w:rsid w:val="00F72F2F"/>
    <w:rsid w:val="00F73D40"/>
    <w:rsid w:val="00F73E73"/>
    <w:rsid w:val="00F74CB6"/>
    <w:rsid w:val="00F74E84"/>
    <w:rsid w:val="00F760AA"/>
    <w:rsid w:val="00F8006D"/>
    <w:rsid w:val="00F81E9E"/>
    <w:rsid w:val="00F821D9"/>
    <w:rsid w:val="00F829D7"/>
    <w:rsid w:val="00F8361A"/>
    <w:rsid w:val="00F85362"/>
    <w:rsid w:val="00F8556C"/>
    <w:rsid w:val="00F861A2"/>
    <w:rsid w:val="00F861A7"/>
    <w:rsid w:val="00F86205"/>
    <w:rsid w:val="00F8733E"/>
    <w:rsid w:val="00F875FF"/>
    <w:rsid w:val="00F90741"/>
    <w:rsid w:val="00F9230D"/>
    <w:rsid w:val="00F93368"/>
    <w:rsid w:val="00F95AE6"/>
    <w:rsid w:val="00F95EA4"/>
    <w:rsid w:val="00F962A4"/>
    <w:rsid w:val="00F96539"/>
    <w:rsid w:val="00F96638"/>
    <w:rsid w:val="00FA018F"/>
    <w:rsid w:val="00FA3805"/>
    <w:rsid w:val="00FA5220"/>
    <w:rsid w:val="00FA56FD"/>
    <w:rsid w:val="00FA6B6C"/>
    <w:rsid w:val="00FA7A68"/>
    <w:rsid w:val="00FB07C8"/>
    <w:rsid w:val="00FB1A10"/>
    <w:rsid w:val="00FB2BE4"/>
    <w:rsid w:val="00FB3392"/>
    <w:rsid w:val="00FB42EA"/>
    <w:rsid w:val="00FB5230"/>
    <w:rsid w:val="00FB5C50"/>
    <w:rsid w:val="00FB5FB1"/>
    <w:rsid w:val="00FB677D"/>
    <w:rsid w:val="00FB6B2E"/>
    <w:rsid w:val="00FC1100"/>
    <w:rsid w:val="00FC3972"/>
    <w:rsid w:val="00FC5980"/>
    <w:rsid w:val="00FC7B14"/>
    <w:rsid w:val="00FC7E51"/>
    <w:rsid w:val="00FD0534"/>
    <w:rsid w:val="00FD13C5"/>
    <w:rsid w:val="00FD2545"/>
    <w:rsid w:val="00FD401E"/>
    <w:rsid w:val="00FD6912"/>
    <w:rsid w:val="00FD6D0E"/>
    <w:rsid w:val="00FD6D63"/>
    <w:rsid w:val="00FE010B"/>
    <w:rsid w:val="00FE1737"/>
    <w:rsid w:val="00FE18B9"/>
    <w:rsid w:val="00FE2AF6"/>
    <w:rsid w:val="00FE40A8"/>
    <w:rsid w:val="00FE530F"/>
    <w:rsid w:val="00FE5416"/>
    <w:rsid w:val="00FE641C"/>
    <w:rsid w:val="00FE6529"/>
    <w:rsid w:val="00FE6910"/>
    <w:rsid w:val="00FE6C9C"/>
    <w:rsid w:val="00FF1530"/>
    <w:rsid w:val="00FF234D"/>
    <w:rsid w:val="00FF2DD8"/>
    <w:rsid w:val="00FF2FF4"/>
    <w:rsid w:val="00FF33B2"/>
    <w:rsid w:val="00FF551F"/>
    <w:rsid w:val="00FF7D08"/>
    <w:rsid w:val="00FF7F24"/>
    <w:rsid w:val="01079ECA"/>
    <w:rsid w:val="0108830B"/>
    <w:rsid w:val="0121B252"/>
    <w:rsid w:val="0124E9DF"/>
    <w:rsid w:val="0126FCA8"/>
    <w:rsid w:val="012F9AE1"/>
    <w:rsid w:val="0135E5B5"/>
    <w:rsid w:val="014716F1"/>
    <w:rsid w:val="014DC008"/>
    <w:rsid w:val="01596E21"/>
    <w:rsid w:val="0165ED64"/>
    <w:rsid w:val="016B1A10"/>
    <w:rsid w:val="016EA8F8"/>
    <w:rsid w:val="0172E6BD"/>
    <w:rsid w:val="0173CDC0"/>
    <w:rsid w:val="017B7838"/>
    <w:rsid w:val="018AE8A4"/>
    <w:rsid w:val="01A89583"/>
    <w:rsid w:val="01AB8654"/>
    <w:rsid w:val="01AF8858"/>
    <w:rsid w:val="01B1FE46"/>
    <w:rsid w:val="01B4B460"/>
    <w:rsid w:val="01BBD433"/>
    <w:rsid w:val="01C4F238"/>
    <w:rsid w:val="01CD962B"/>
    <w:rsid w:val="01EA15D6"/>
    <w:rsid w:val="01F50FA5"/>
    <w:rsid w:val="01FA2681"/>
    <w:rsid w:val="01FCC7FA"/>
    <w:rsid w:val="0202A5EE"/>
    <w:rsid w:val="02078433"/>
    <w:rsid w:val="021C31BB"/>
    <w:rsid w:val="021E2D00"/>
    <w:rsid w:val="0220110C"/>
    <w:rsid w:val="0230B6E2"/>
    <w:rsid w:val="0239D36C"/>
    <w:rsid w:val="02462E15"/>
    <w:rsid w:val="024BE1B9"/>
    <w:rsid w:val="024C5839"/>
    <w:rsid w:val="024D697F"/>
    <w:rsid w:val="024EB9E4"/>
    <w:rsid w:val="024F475C"/>
    <w:rsid w:val="0282C03B"/>
    <w:rsid w:val="0291DB3C"/>
    <w:rsid w:val="02921FAD"/>
    <w:rsid w:val="029A8E58"/>
    <w:rsid w:val="029DEDFB"/>
    <w:rsid w:val="02ABBD56"/>
    <w:rsid w:val="02B43707"/>
    <w:rsid w:val="02B450CC"/>
    <w:rsid w:val="02B9EA51"/>
    <w:rsid w:val="02BEFC76"/>
    <w:rsid w:val="02C38072"/>
    <w:rsid w:val="02C5D188"/>
    <w:rsid w:val="02E366E3"/>
    <w:rsid w:val="02E783CE"/>
    <w:rsid w:val="02F7B86C"/>
    <w:rsid w:val="02F958D2"/>
    <w:rsid w:val="02FD964C"/>
    <w:rsid w:val="02FE061E"/>
    <w:rsid w:val="03088138"/>
    <w:rsid w:val="031A14FA"/>
    <w:rsid w:val="031D2F01"/>
    <w:rsid w:val="03213C79"/>
    <w:rsid w:val="0322A43F"/>
    <w:rsid w:val="0324B5C2"/>
    <w:rsid w:val="03272E6D"/>
    <w:rsid w:val="032EA010"/>
    <w:rsid w:val="033A934D"/>
    <w:rsid w:val="033BBA41"/>
    <w:rsid w:val="033E646E"/>
    <w:rsid w:val="03443794"/>
    <w:rsid w:val="03467AE9"/>
    <w:rsid w:val="034EF5A6"/>
    <w:rsid w:val="03599E24"/>
    <w:rsid w:val="035C2E8C"/>
    <w:rsid w:val="03608E39"/>
    <w:rsid w:val="036314EA"/>
    <w:rsid w:val="036731B1"/>
    <w:rsid w:val="036C36FF"/>
    <w:rsid w:val="0372D70E"/>
    <w:rsid w:val="0372E87B"/>
    <w:rsid w:val="037A6C01"/>
    <w:rsid w:val="0380ADFD"/>
    <w:rsid w:val="0392E386"/>
    <w:rsid w:val="039994A9"/>
    <w:rsid w:val="03A0229F"/>
    <w:rsid w:val="03A35494"/>
    <w:rsid w:val="03A930DD"/>
    <w:rsid w:val="03BAF9E7"/>
    <w:rsid w:val="03D1515C"/>
    <w:rsid w:val="03E809E5"/>
    <w:rsid w:val="03EDF788"/>
    <w:rsid w:val="03F72DA2"/>
    <w:rsid w:val="03FB1176"/>
    <w:rsid w:val="04111949"/>
    <w:rsid w:val="041151C9"/>
    <w:rsid w:val="04180B5D"/>
    <w:rsid w:val="042E966E"/>
    <w:rsid w:val="0448F12A"/>
    <w:rsid w:val="04808406"/>
    <w:rsid w:val="049482BB"/>
    <w:rsid w:val="049CA950"/>
    <w:rsid w:val="049E6C41"/>
    <w:rsid w:val="04A3CE23"/>
    <w:rsid w:val="04AD0DEF"/>
    <w:rsid w:val="04AEB072"/>
    <w:rsid w:val="04B7C41A"/>
    <w:rsid w:val="04C2C615"/>
    <w:rsid w:val="04D7109F"/>
    <w:rsid w:val="04E1904F"/>
    <w:rsid w:val="04EAC607"/>
    <w:rsid w:val="04EB3018"/>
    <w:rsid w:val="050E740D"/>
    <w:rsid w:val="052090B7"/>
    <w:rsid w:val="053F24F5"/>
    <w:rsid w:val="055FB4A8"/>
    <w:rsid w:val="0562189C"/>
    <w:rsid w:val="05756411"/>
    <w:rsid w:val="05814DA4"/>
    <w:rsid w:val="0586A5CF"/>
    <w:rsid w:val="05896B80"/>
    <w:rsid w:val="0594A96A"/>
    <w:rsid w:val="05A81AC0"/>
    <w:rsid w:val="05B8FC25"/>
    <w:rsid w:val="05BEA684"/>
    <w:rsid w:val="05CAA09F"/>
    <w:rsid w:val="05CC1C2D"/>
    <w:rsid w:val="05DD9531"/>
    <w:rsid w:val="05E18A90"/>
    <w:rsid w:val="05E472C6"/>
    <w:rsid w:val="05E6E3E3"/>
    <w:rsid w:val="05F2AE09"/>
    <w:rsid w:val="0603FAD2"/>
    <w:rsid w:val="060EDF05"/>
    <w:rsid w:val="061136E5"/>
    <w:rsid w:val="0617F671"/>
    <w:rsid w:val="06334A2E"/>
    <w:rsid w:val="0640B9CC"/>
    <w:rsid w:val="064570E0"/>
    <w:rsid w:val="064D6B86"/>
    <w:rsid w:val="065239A0"/>
    <w:rsid w:val="066051DE"/>
    <w:rsid w:val="0660B9A9"/>
    <w:rsid w:val="066532A8"/>
    <w:rsid w:val="0667A017"/>
    <w:rsid w:val="066B6F6A"/>
    <w:rsid w:val="066BE024"/>
    <w:rsid w:val="06919879"/>
    <w:rsid w:val="069565DC"/>
    <w:rsid w:val="06ABC4DF"/>
    <w:rsid w:val="06ACBBAB"/>
    <w:rsid w:val="06B91532"/>
    <w:rsid w:val="06DBCB8F"/>
    <w:rsid w:val="06EAA381"/>
    <w:rsid w:val="06F8CB96"/>
    <w:rsid w:val="07060BC6"/>
    <w:rsid w:val="0706D4BB"/>
    <w:rsid w:val="07147443"/>
    <w:rsid w:val="071E76DB"/>
    <w:rsid w:val="072008BC"/>
    <w:rsid w:val="0738300E"/>
    <w:rsid w:val="07385035"/>
    <w:rsid w:val="075016EA"/>
    <w:rsid w:val="07524E69"/>
    <w:rsid w:val="0754CC86"/>
    <w:rsid w:val="075BB239"/>
    <w:rsid w:val="078457DF"/>
    <w:rsid w:val="0787492F"/>
    <w:rsid w:val="07887556"/>
    <w:rsid w:val="07EC7141"/>
    <w:rsid w:val="07EEB68A"/>
    <w:rsid w:val="08048521"/>
    <w:rsid w:val="080A486F"/>
    <w:rsid w:val="0812D90F"/>
    <w:rsid w:val="08339693"/>
    <w:rsid w:val="0833FFC9"/>
    <w:rsid w:val="083BEC57"/>
    <w:rsid w:val="0854243E"/>
    <w:rsid w:val="0867499D"/>
    <w:rsid w:val="086AC1C6"/>
    <w:rsid w:val="086B781B"/>
    <w:rsid w:val="087393C2"/>
    <w:rsid w:val="089C4E1B"/>
    <w:rsid w:val="08A603B9"/>
    <w:rsid w:val="08A65CE2"/>
    <w:rsid w:val="08B42581"/>
    <w:rsid w:val="08BB6F35"/>
    <w:rsid w:val="08D143E0"/>
    <w:rsid w:val="08F5701A"/>
    <w:rsid w:val="0903209A"/>
    <w:rsid w:val="0928518B"/>
    <w:rsid w:val="093FAD04"/>
    <w:rsid w:val="0947B550"/>
    <w:rsid w:val="09634CB9"/>
    <w:rsid w:val="0966429F"/>
    <w:rsid w:val="099FADD0"/>
    <w:rsid w:val="09A55830"/>
    <w:rsid w:val="09A84D92"/>
    <w:rsid w:val="09ADEBD3"/>
    <w:rsid w:val="09BE7A02"/>
    <w:rsid w:val="09C0D9A1"/>
    <w:rsid w:val="09CC70FF"/>
    <w:rsid w:val="09D13118"/>
    <w:rsid w:val="09D389AA"/>
    <w:rsid w:val="09D77751"/>
    <w:rsid w:val="09D7E5CE"/>
    <w:rsid w:val="09D81922"/>
    <w:rsid w:val="09DD0DC1"/>
    <w:rsid w:val="09DF3F73"/>
    <w:rsid w:val="09E7F844"/>
    <w:rsid w:val="0A07C42E"/>
    <w:rsid w:val="0A0D6281"/>
    <w:rsid w:val="0A15D4EA"/>
    <w:rsid w:val="0A1705B5"/>
    <w:rsid w:val="0A1B1733"/>
    <w:rsid w:val="0A1C6162"/>
    <w:rsid w:val="0A1D293C"/>
    <w:rsid w:val="0A1E18BC"/>
    <w:rsid w:val="0A29D6F1"/>
    <w:rsid w:val="0A3E657B"/>
    <w:rsid w:val="0A467A4A"/>
    <w:rsid w:val="0A4BE4A7"/>
    <w:rsid w:val="0A51B080"/>
    <w:rsid w:val="0A590EA9"/>
    <w:rsid w:val="0A5B4C73"/>
    <w:rsid w:val="0A6768E6"/>
    <w:rsid w:val="0A763B6B"/>
    <w:rsid w:val="0A82A627"/>
    <w:rsid w:val="0A8D39F9"/>
    <w:rsid w:val="0A8E0439"/>
    <w:rsid w:val="0A9DD180"/>
    <w:rsid w:val="0A9E6E5C"/>
    <w:rsid w:val="0AA3F25B"/>
    <w:rsid w:val="0AA5D185"/>
    <w:rsid w:val="0AA916C7"/>
    <w:rsid w:val="0AA9AED0"/>
    <w:rsid w:val="0AAA4F6F"/>
    <w:rsid w:val="0AB37FAA"/>
    <w:rsid w:val="0AC75E4C"/>
    <w:rsid w:val="0ACB21C1"/>
    <w:rsid w:val="0ACDAB2A"/>
    <w:rsid w:val="0AD77069"/>
    <w:rsid w:val="0AD8917C"/>
    <w:rsid w:val="0AEB006C"/>
    <w:rsid w:val="0AEB6794"/>
    <w:rsid w:val="0AF21338"/>
    <w:rsid w:val="0AF5F071"/>
    <w:rsid w:val="0B00A0A6"/>
    <w:rsid w:val="0B25DA4B"/>
    <w:rsid w:val="0B25F055"/>
    <w:rsid w:val="0B2A5B7A"/>
    <w:rsid w:val="0B3F1482"/>
    <w:rsid w:val="0B4450D1"/>
    <w:rsid w:val="0B5D0155"/>
    <w:rsid w:val="0B731D8A"/>
    <w:rsid w:val="0BA8AC5C"/>
    <w:rsid w:val="0BA9DB67"/>
    <w:rsid w:val="0BB9399F"/>
    <w:rsid w:val="0BB9E91D"/>
    <w:rsid w:val="0BBD819C"/>
    <w:rsid w:val="0BC71B78"/>
    <w:rsid w:val="0BCA08CF"/>
    <w:rsid w:val="0BD40105"/>
    <w:rsid w:val="0BD5CED0"/>
    <w:rsid w:val="0BD76A4A"/>
    <w:rsid w:val="0BDD4E61"/>
    <w:rsid w:val="0BEA7212"/>
    <w:rsid w:val="0BF379DF"/>
    <w:rsid w:val="0BFBB24A"/>
    <w:rsid w:val="0BFF44C4"/>
    <w:rsid w:val="0C0D9C7F"/>
    <w:rsid w:val="0C1905A8"/>
    <w:rsid w:val="0C33B537"/>
    <w:rsid w:val="0C388997"/>
    <w:rsid w:val="0C47D26B"/>
    <w:rsid w:val="0C6461CA"/>
    <w:rsid w:val="0C720ECA"/>
    <w:rsid w:val="0C784EE0"/>
    <w:rsid w:val="0C7855A0"/>
    <w:rsid w:val="0C7A7B51"/>
    <w:rsid w:val="0C87A240"/>
    <w:rsid w:val="0C87E1E5"/>
    <w:rsid w:val="0C8851FB"/>
    <w:rsid w:val="0CA57EB0"/>
    <w:rsid w:val="0CA76D66"/>
    <w:rsid w:val="0CAC5A85"/>
    <w:rsid w:val="0CB2F8AC"/>
    <w:rsid w:val="0CB71EDD"/>
    <w:rsid w:val="0CBF6D2A"/>
    <w:rsid w:val="0CC41147"/>
    <w:rsid w:val="0CCDDB11"/>
    <w:rsid w:val="0CE69CB5"/>
    <w:rsid w:val="0CECD393"/>
    <w:rsid w:val="0CF4AFA1"/>
    <w:rsid w:val="0D15E959"/>
    <w:rsid w:val="0D1AE6D0"/>
    <w:rsid w:val="0D1FC095"/>
    <w:rsid w:val="0D23E931"/>
    <w:rsid w:val="0D3422F2"/>
    <w:rsid w:val="0D3896BD"/>
    <w:rsid w:val="0D3B0D7C"/>
    <w:rsid w:val="0D3DE75B"/>
    <w:rsid w:val="0D3E167B"/>
    <w:rsid w:val="0D3E2472"/>
    <w:rsid w:val="0D429A48"/>
    <w:rsid w:val="0D54B379"/>
    <w:rsid w:val="0D580583"/>
    <w:rsid w:val="0D58B329"/>
    <w:rsid w:val="0D75D1A5"/>
    <w:rsid w:val="0D92B1EE"/>
    <w:rsid w:val="0D9E2832"/>
    <w:rsid w:val="0DA18FAA"/>
    <w:rsid w:val="0DA32980"/>
    <w:rsid w:val="0DAABB5E"/>
    <w:rsid w:val="0DB04D71"/>
    <w:rsid w:val="0DD06D43"/>
    <w:rsid w:val="0DD0E09A"/>
    <w:rsid w:val="0DD606D0"/>
    <w:rsid w:val="0DD68C3D"/>
    <w:rsid w:val="0DD7C2F2"/>
    <w:rsid w:val="0DF63179"/>
    <w:rsid w:val="0DF9370A"/>
    <w:rsid w:val="0E065C66"/>
    <w:rsid w:val="0E1AB823"/>
    <w:rsid w:val="0E22E71D"/>
    <w:rsid w:val="0E2D8FF9"/>
    <w:rsid w:val="0E307B7C"/>
    <w:rsid w:val="0E35DA63"/>
    <w:rsid w:val="0E3B7BD9"/>
    <w:rsid w:val="0E3DF9CD"/>
    <w:rsid w:val="0E3F4032"/>
    <w:rsid w:val="0E45883E"/>
    <w:rsid w:val="0E45E00A"/>
    <w:rsid w:val="0E5109AE"/>
    <w:rsid w:val="0E552FE2"/>
    <w:rsid w:val="0E559F20"/>
    <w:rsid w:val="0E7E1949"/>
    <w:rsid w:val="0E8DAD4A"/>
    <w:rsid w:val="0E97BED9"/>
    <w:rsid w:val="0EA1BA5D"/>
    <w:rsid w:val="0EA71A37"/>
    <w:rsid w:val="0EAB8803"/>
    <w:rsid w:val="0EAFB6DF"/>
    <w:rsid w:val="0EB2A8F1"/>
    <w:rsid w:val="0EB3E6F7"/>
    <w:rsid w:val="0EBD5CD7"/>
    <w:rsid w:val="0EF38326"/>
    <w:rsid w:val="0F00458B"/>
    <w:rsid w:val="0F01C901"/>
    <w:rsid w:val="0F0A9F84"/>
    <w:rsid w:val="0F0DA9EA"/>
    <w:rsid w:val="0F146886"/>
    <w:rsid w:val="0F15A80E"/>
    <w:rsid w:val="0F164122"/>
    <w:rsid w:val="0F295640"/>
    <w:rsid w:val="0F2FC12F"/>
    <w:rsid w:val="0F35A063"/>
    <w:rsid w:val="0F4591B7"/>
    <w:rsid w:val="0F4C095E"/>
    <w:rsid w:val="0F632C0B"/>
    <w:rsid w:val="0F642064"/>
    <w:rsid w:val="0F7EA00B"/>
    <w:rsid w:val="0F8D14EC"/>
    <w:rsid w:val="0F9EF4B5"/>
    <w:rsid w:val="0FB84BA0"/>
    <w:rsid w:val="0FBEA6A3"/>
    <w:rsid w:val="0FC40251"/>
    <w:rsid w:val="0FC7595E"/>
    <w:rsid w:val="0FCB936B"/>
    <w:rsid w:val="0FD32AC9"/>
    <w:rsid w:val="0FD92F09"/>
    <w:rsid w:val="0FEE051C"/>
    <w:rsid w:val="0FFDD95B"/>
    <w:rsid w:val="1010F2B2"/>
    <w:rsid w:val="101FF94D"/>
    <w:rsid w:val="102605AB"/>
    <w:rsid w:val="103D3004"/>
    <w:rsid w:val="10520ED7"/>
    <w:rsid w:val="1052EDE5"/>
    <w:rsid w:val="10554BAE"/>
    <w:rsid w:val="1059ACD1"/>
    <w:rsid w:val="105CAB4E"/>
    <w:rsid w:val="106B474C"/>
    <w:rsid w:val="106BB7A5"/>
    <w:rsid w:val="107B9378"/>
    <w:rsid w:val="10881FF6"/>
    <w:rsid w:val="1092250B"/>
    <w:rsid w:val="10A29E19"/>
    <w:rsid w:val="10AA2940"/>
    <w:rsid w:val="10B7962A"/>
    <w:rsid w:val="10BE48BD"/>
    <w:rsid w:val="10CB3F85"/>
    <w:rsid w:val="10F185B9"/>
    <w:rsid w:val="10F4286F"/>
    <w:rsid w:val="10F6CA0F"/>
    <w:rsid w:val="10F73DC7"/>
    <w:rsid w:val="10FD4730"/>
    <w:rsid w:val="11174588"/>
    <w:rsid w:val="11233776"/>
    <w:rsid w:val="1123F488"/>
    <w:rsid w:val="1127288F"/>
    <w:rsid w:val="112F4ACE"/>
    <w:rsid w:val="1143955C"/>
    <w:rsid w:val="1145051F"/>
    <w:rsid w:val="114B4B12"/>
    <w:rsid w:val="1174FF6A"/>
    <w:rsid w:val="1176C45D"/>
    <w:rsid w:val="117E0448"/>
    <w:rsid w:val="118FC5BA"/>
    <w:rsid w:val="119CD170"/>
    <w:rsid w:val="11AEB7FB"/>
    <w:rsid w:val="11B04EAD"/>
    <w:rsid w:val="11C02116"/>
    <w:rsid w:val="11D9E4CF"/>
    <w:rsid w:val="11EE9E9D"/>
    <w:rsid w:val="11F41706"/>
    <w:rsid w:val="11F5E5B8"/>
    <w:rsid w:val="11FBABD2"/>
    <w:rsid w:val="11FCC93A"/>
    <w:rsid w:val="122D2FF6"/>
    <w:rsid w:val="1232CFC7"/>
    <w:rsid w:val="1234987F"/>
    <w:rsid w:val="123838F6"/>
    <w:rsid w:val="1268589B"/>
    <w:rsid w:val="128282CE"/>
    <w:rsid w:val="1285E52F"/>
    <w:rsid w:val="128995A2"/>
    <w:rsid w:val="129E0BAC"/>
    <w:rsid w:val="12A3AD45"/>
    <w:rsid w:val="12B30957"/>
    <w:rsid w:val="12B4C327"/>
    <w:rsid w:val="12B96042"/>
    <w:rsid w:val="12C02674"/>
    <w:rsid w:val="12CE8333"/>
    <w:rsid w:val="12D1DEF4"/>
    <w:rsid w:val="12D4889A"/>
    <w:rsid w:val="12D6626F"/>
    <w:rsid w:val="12E50221"/>
    <w:rsid w:val="12EC6FB5"/>
    <w:rsid w:val="12F86921"/>
    <w:rsid w:val="130B93E6"/>
    <w:rsid w:val="1314D256"/>
    <w:rsid w:val="131B6CE4"/>
    <w:rsid w:val="1325A20A"/>
    <w:rsid w:val="13320FB9"/>
    <w:rsid w:val="133D9A76"/>
    <w:rsid w:val="1352A51D"/>
    <w:rsid w:val="1354096C"/>
    <w:rsid w:val="135497CA"/>
    <w:rsid w:val="13612D68"/>
    <w:rsid w:val="1362B28E"/>
    <w:rsid w:val="136E97D3"/>
    <w:rsid w:val="1381DBBF"/>
    <w:rsid w:val="138244DD"/>
    <w:rsid w:val="1384B183"/>
    <w:rsid w:val="13865D63"/>
    <w:rsid w:val="139ABD90"/>
    <w:rsid w:val="139B454B"/>
    <w:rsid w:val="139FA322"/>
    <w:rsid w:val="13A432AA"/>
    <w:rsid w:val="13A727C6"/>
    <w:rsid w:val="13C0E96F"/>
    <w:rsid w:val="13C5086E"/>
    <w:rsid w:val="13C68D8A"/>
    <w:rsid w:val="13CEE513"/>
    <w:rsid w:val="13EC29A3"/>
    <w:rsid w:val="13F8164E"/>
    <w:rsid w:val="1410DD9F"/>
    <w:rsid w:val="142E25D6"/>
    <w:rsid w:val="143ED70F"/>
    <w:rsid w:val="145D6ACA"/>
    <w:rsid w:val="145DE6CA"/>
    <w:rsid w:val="146D9866"/>
    <w:rsid w:val="1474245B"/>
    <w:rsid w:val="149191B0"/>
    <w:rsid w:val="149377CF"/>
    <w:rsid w:val="14A1B455"/>
    <w:rsid w:val="14AD37E1"/>
    <w:rsid w:val="14AD52DC"/>
    <w:rsid w:val="14C63FEE"/>
    <w:rsid w:val="14CABF0B"/>
    <w:rsid w:val="14CBC7B1"/>
    <w:rsid w:val="14CDC80A"/>
    <w:rsid w:val="14D0D099"/>
    <w:rsid w:val="14D1597A"/>
    <w:rsid w:val="14D41ACC"/>
    <w:rsid w:val="14D73618"/>
    <w:rsid w:val="14DC2339"/>
    <w:rsid w:val="14E09AB6"/>
    <w:rsid w:val="14F8A39F"/>
    <w:rsid w:val="14FF25C7"/>
    <w:rsid w:val="151F57D8"/>
    <w:rsid w:val="153971D7"/>
    <w:rsid w:val="153CD7FC"/>
    <w:rsid w:val="153D56B5"/>
    <w:rsid w:val="153D8E0B"/>
    <w:rsid w:val="155291B9"/>
    <w:rsid w:val="15569BA2"/>
    <w:rsid w:val="156681EB"/>
    <w:rsid w:val="1570413D"/>
    <w:rsid w:val="1580CE93"/>
    <w:rsid w:val="15823ADA"/>
    <w:rsid w:val="158456EF"/>
    <w:rsid w:val="1595B3C4"/>
    <w:rsid w:val="15A4F96E"/>
    <w:rsid w:val="15C6B369"/>
    <w:rsid w:val="15C93A12"/>
    <w:rsid w:val="15D1899C"/>
    <w:rsid w:val="15D2AA80"/>
    <w:rsid w:val="15DAE40B"/>
    <w:rsid w:val="15EA0601"/>
    <w:rsid w:val="15EB8AA0"/>
    <w:rsid w:val="15EE5324"/>
    <w:rsid w:val="15F63043"/>
    <w:rsid w:val="15F95690"/>
    <w:rsid w:val="15FB40D9"/>
    <w:rsid w:val="15FCD807"/>
    <w:rsid w:val="15FFBEC8"/>
    <w:rsid w:val="160E6FE4"/>
    <w:rsid w:val="161CAF5B"/>
    <w:rsid w:val="1626C5BE"/>
    <w:rsid w:val="162C4899"/>
    <w:rsid w:val="162EC352"/>
    <w:rsid w:val="1637F307"/>
    <w:rsid w:val="163D7128"/>
    <w:rsid w:val="1655D8BF"/>
    <w:rsid w:val="1659FA66"/>
    <w:rsid w:val="1677F39A"/>
    <w:rsid w:val="167B2C3E"/>
    <w:rsid w:val="1683D4AD"/>
    <w:rsid w:val="1692DAE9"/>
    <w:rsid w:val="169CFD0A"/>
    <w:rsid w:val="16A7B472"/>
    <w:rsid w:val="16CBECD2"/>
    <w:rsid w:val="16CDFA44"/>
    <w:rsid w:val="16DF8D41"/>
    <w:rsid w:val="16E167B7"/>
    <w:rsid w:val="16EA79BB"/>
    <w:rsid w:val="16EFC353"/>
    <w:rsid w:val="16F2D376"/>
    <w:rsid w:val="17003BBF"/>
    <w:rsid w:val="1705F3A5"/>
    <w:rsid w:val="1712A577"/>
    <w:rsid w:val="17132D39"/>
    <w:rsid w:val="1732A8AB"/>
    <w:rsid w:val="17387139"/>
    <w:rsid w:val="174658D9"/>
    <w:rsid w:val="174D2702"/>
    <w:rsid w:val="174FF883"/>
    <w:rsid w:val="176DBD6F"/>
    <w:rsid w:val="177437FC"/>
    <w:rsid w:val="177B47B9"/>
    <w:rsid w:val="177E14C1"/>
    <w:rsid w:val="1785D7B3"/>
    <w:rsid w:val="1792189A"/>
    <w:rsid w:val="179FC01F"/>
    <w:rsid w:val="17AA3C7A"/>
    <w:rsid w:val="17AD9CA3"/>
    <w:rsid w:val="17B210FB"/>
    <w:rsid w:val="17BC4911"/>
    <w:rsid w:val="17C37E74"/>
    <w:rsid w:val="17C3CBB5"/>
    <w:rsid w:val="17EB9A3A"/>
    <w:rsid w:val="17FC5E75"/>
    <w:rsid w:val="1807CFBA"/>
    <w:rsid w:val="180F14C9"/>
    <w:rsid w:val="180FF4A5"/>
    <w:rsid w:val="181158D6"/>
    <w:rsid w:val="18139DAA"/>
    <w:rsid w:val="18154DCC"/>
    <w:rsid w:val="18177EC4"/>
    <w:rsid w:val="181C2154"/>
    <w:rsid w:val="182147A2"/>
    <w:rsid w:val="1822D1A6"/>
    <w:rsid w:val="1837BE91"/>
    <w:rsid w:val="184021CE"/>
    <w:rsid w:val="184E2299"/>
    <w:rsid w:val="185BF801"/>
    <w:rsid w:val="1863223E"/>
    <w:rsid w:val="186DED73"/>
    <w:rsid w:val="18791BCD"/>
    <w:rsid w:val="187D30F2"/>
    <w:rsid w:val="1882166C"/>
    <w:rsid w:val="188A62C0"/>
    <w:rsid w:val="18910069"/>
    <w:rsid w:val="18B873BF"/>
    <w:rsid w:val="18DA3119"/>
    <w:rsid w:val="18F95AEC"/>
    <w:rsid w:val="18FF8858"/>
    <w:rsid w:val="192128C9"/>
    <w:rsid w:val="19265D99"/>
    <w:rsid w:val="1951E666"/>
    <w:rsid w:val="19578487"/>
    <w:rsid w:val="195FB423"/>
    <w:rsid w:val="19A33487"/>
    <w:rsid w:val="19A76CB0"/>
    <w:rsid w:val="19A94B21"/>
    <w:rsid w:val="19AE244C"/>
    <w:rsid w:val="19B06706"/>
    <w:rsid w:val="19B32DC1"/>
    <w:rsid w:val="19BB756F"/>
    <w:rsid w:val="19C1B1E1"/>
    <w:rsid w:val="19C7F77A"/>
    <w:rsid w:val="19C89547"/>
    <w:rsid w:val="19D1A1ED"/>
    <w:rsid w:val="19DF8DF5"/>
    <w:rsid w:val="19E0C45A"/>
    <w:rsid w:val="19E300D3"/>
    <w:rsid w:val="19E3D624"/>
    <w:rsid w:val="19E526E0"/>
    <w:rsid w:val="19EE910A"/>
    <w:rsid w:val="19F49D20"/>
    <w:rsid w:val="19FDE17B"/>
    <w:rsid w:val="1A0176F1"/>
    <w:rsid w:val="1A02AD0C"/>
    <w:rsid w:val="1A041DB2"/>
    <w:rsid w:val="1A0AD5CD"/>
    <w:rsid w:val="1A1E8779"/>
    <w:rsid w:val="1A2FFC84"/>
    <w:rsid w:val="1A3E30CF"/>
    <w:rsid w:val="1A40ABEC"/>
    <w:rsid w:val="1A43A7B6"/>
    <w:rsid w:val="1A48147F"/>
    <w:rsid w:val="1A5CF067"/>
    <w:rsid w:val="1A6AFED7"/>
    <w:rsid w:val="1A710A63"/>
    <w:rsid w:val="1A785653"/>
    <w:rsid w:val="1A8E28D6"/>
    <w:rsid w:val="1A930F14"/>
    <w:rsid w:val="1AAF6EB9"/>
    <w:rsid w:val="1AB50571"/>
    <w:rsid w:val="1AB621B8"/>
    <w:rsid w:val="1AB77A2D"/>
    <w:rsid w:val="1ABBD9BA"/>
    <w:rsid w:val="1AC0202B"/>
    <w:rsid w:val="1ACBA75E"/>
    <w:rsid w:val="1ACD30B4"/>
    <w:rsid w:val="1AD244D2"/>
    <w:rsid w:val="1AFDE87F"/>
    <w:rsid w:val="1B0BE5E6"/>
    <w:rsid w:val="1B1D48AB"/>
    <w:rsid w:val="1B243801"/>
    <w:rsid w:val="1B29A91F"/>
    <w:rsid w:val="1B2D30A0"/>
    <w:rsid w:val="1B2FE7CE"/>
    <w:rsid w:val="1B309E99"/>
    <w:rsid w:val="1B43AC05"/>
    <w:rsid w:val="1B603EDF"/>
    <w:rsid w:val="1B6F044B"/>
    <w:rsid w:val="1B7BFBB4"/>
    <w:rsid w:val="1B7EC511"/>
    <w:rsid w:val="1B83E18C"/>
    <w:rsid w:val="1B944F0F"/>
    <w:rsid w:val="1BB0DBF3"/>
    <w:rsid w:val="1BB1136D"/>
    <w:rsid w:val="1BB25F34"/>
    <w:rsid w:val="1BB6BDAA"/>
    <w:rsid w:val="1BBD8D1F"/>
    <w:rsid w:val="1BCDE692"/>
    <w:rsid w:val="1BE2DBD7"/>
    <w:rsid w:val="1BF4A6C2"/>
    <w:rsid w:val="1C03437C"/>
    <w:rsid w:val="1C0360FF"/>
    <w:rsid w:val="1C10A830"/>
    <w:rsid w:val="1C200594"/>
    <w:rsid w:val="1C2846BC"/>
    <w:rsid w:val="1C2D0BC2"/>
    <w:rsid w:val="1C42112F"/>
    <w:rsid w:val="1C46678A"/>
    <w:rsid w:val="1C5A5261"/>
    <w:rsid w:val="1C5CD9AA"/>
    <w:rsid w:val="1C61B015"/>
    <w:rsid w:val="1C63A150"/>
    <w:rsid w:val="1C76AB14"/>
    <w:rsid w:val="1C86B867"/>
    <w:rsid w:val="1CAAF625"/>
    <w:rsid w:val="1CB2B5AA"/>
    <w:rsid w:val="1CBD7157"/>
    <w:rsid w:val="1CC21880"/>
    <w:rsid w:val="1CC46DB9"/>
    <w:rsid w:val="1D26163C"/>
    <w:rsid w:val="1D3702A0"/>
    <w:rsid w:val="1D39651E"/>
    <w:rsid w:val="1D6265B4"/>
    <w:rsid w:val="1D7592D9"/>
    <w:rsid w:val="1D79DF62"/>
    <w:rsid w:val="1D88E538"/>
    <w:rsid w:val="1D979DEE"/>
    <w:rsid w:val="1D995466"/>
    <w:rsid w:val="1D9F3160"/>
    <w:rsid w:val="1DA94315"/>
    <w:rsid w:val="1DAD5B90"/>
    <w:rsid w:val="1DBB48D6"/>
    <w:rsid w:val="1DBCCC99"/>
    <w:rsid w:val="1DCBA465"/>
    <w:rsid w:val="1DCBDA0F"/>
    <w:rsid w:val="1DCC867B"/>
    <w:rsid w:val="1DD1A551"/>
    <w:rsid w:val="1DDE817F"/>
    <w:rsid w:val="1DFEC438"/>
    <w:rsid w:val="1E06A88E"/>
    <w:rsid w:val="1E09C99D"/>
    <w:rsid w:val="1E0A5190"/>
    <w:rsid w:val="1E1BAF17"/>
    <w:rsid w:val="1E211C34"/>
    <w:rsid w:val="1E24C952"/>
    <w:rsid w:val="1E3DE6CC"/>
    <w:rsid w:val="1E4212F2"/>
    <w:rsid w:val="1E43C71C"/>
    <w:rsid w:val="1E488D41"/>
    <w:rsid w:val="1E582E54"/>
    <w:rsid w:val="1E634CFD"/>
    <w:rsid w:val="1E6B8CCF"/>
    <w:rsid w:val="1E8456B6"/>
    <w:rsid w:val="1E9E42F3"/>
    <w:rsid w:val="1EA37570"/>
    <w:rsid w:val="1EAE723F"/>
    <w:rsid w:val="1EAF198B"/>
    <w:rsid w:val="1EBD54E9"/>
    <w:rsid w:val="1EC2F82D"/>
    <w:rsid w:val="1ED4E814"/>
    <w:rsid w:val="1ED91DAC"/>
    <w:rsid w:val="1EDA1701"/>
    <w:rsid w:val="1EDB2773"/>
    <w:rsid w:val="1EE9D31D"/>
    <w:rsid w:val="1EF54075"/>
    <w:rsid w:val="1EF9378B"/>
    <w:rsid w:val="1EFDDC7A"/>
    <w:rsid w:val="1F04830E"/>
    <w:rsid w:val="1F1362BC"/>
    <w:rsid w:val="1F1547B2"/>
    <w:rsid w:val="1F160D7E"/>
    <w:rsid w:val="1F189473"/>
    <w:rsid w:val="1F1DAE63"/>
    <w:rsid w:val="1F269EC6"/>
    <w:rsid w:val="1F2734FE"/>
    <w:rsid w:val="1F2CF568"/>
    <w:rsid w:val="1F30D57A"/>
    <w:rsid w:val="1F31E38C"/>
    <w:rsid w:val="1F32B357"/>
    <w:rsid w:val="1F366A33"/>
    <w:rsid w:val="1F390F50"/>
    <w:rsid w:val="1F47438D"/>
    <w:rsid w:val="1F60CE2E"/>
    <w:rsid w:val="1F64C75E"/>
    <w:rsid w:val="1F6D6018"/>
    <w:rsid w:val="1F89D0F2"/>
    <w:rsid w:val="1F94D657"/>
    <w:rsid w:val="1F9ED37B"/>
    <w:rsid w:val="1FA0D4E8"/>
    <w:rsid w:val="1FAF735C"/>
    <w:rsid w:val="1FBCF202"/>
    <w:rsid w:val="1FBD8527"/>
    <w:rsid w:val="1FC57351"/>
    <w:rsid w:val="1FD689CB"/>
    <w:rsid w:val="1FD73064"/>
    <w:rsid w:val="1FE2F2A0"/>
    <w:rsid w:val="1FE47A25"/>
    <w:rsid w:val="1FF22472"/>
    <w:rsid w:val="1FFC1266"/>
    <w:rsid w:val="20051333"/>
    <w:rsid w:val="200CB4B5"/>
    <w:rsid w:val="2010532B"/>
    <w:rsid w:val="2015A7EC"/>
    <w:rsid w:val="2018448E"/>
    <w:rsid w:val="201BA8EA"/>
    <w:rsid w:val="201E4675"/>
    <w:rsid w:val="20264068"/>
    <w:rsid w:val="202AB6F3"/>
    <w:rsid w:val="202C3037"/>
    <w:rsid w:val="202FD162"/>
    <w:rsid w:val="20488797"/>
    <w:rsid w:val="204C0AC7"/>
    <w:rsid w:val="204D2573"/>
    <w:rsid w:val="2055A336"/>
    <w:rsid w:val="205C2EC0"/>
    <w:rsid w:val="20614DD8"/>
    <w:rsid w:val="20656BF6"/>
    <w:rsid w:val="2072B4D3"/>
    <w:rsid w:val="208028B0"/>
    <w:rsid w:val="20988350"/>
    <w:rsid w:val="20A01D87"/>
    <w:rsid w:val="20CEF3F5"/>
    <w:rsid w:val="20D8BBAD"/>
    <w:rsid w:val="20D91512"/>
    <w:rsid w:val="210097BF"/>
    <w:rsid w:val="21026E87"/>
    <w:rsid w:val="2109A16F"/>
    <w:rsid w:val="21141FDB"/>
    <w:rsid w:val="211948EA"/>
    <w:rsid w:val="211FAAC4"/>
    <w:rsid w:val="21356EEB"/>
    <w:rsid w:val="2167C0E9"/>
    <w:rsid w:val="2174C7F6"/>
    <w:rsid w:val="21765423"/>
    <w:rsid w:val="217B67DE"/>
    <w:rsid w:val="217FBC49"/>
    <w:rsid w:val="21926A6A"/>
    <w:rsid w:val="219589A3"/>
    <w:rsid w:val="219AFAC4"/>
    <w:rsid w:val="21AEB1E7"/>
    <w:rsid w:val="21C1BC2F"/>
    <w:rsid w:val="21C420B1"/>
    <w:rsid w:val="21CF11E6"/>
    <w:rsid w:val="21D013AD"/>
    <w:rsid w:val="21D0F751"/>
    <w:rsid w:val="21DD45E7"/>
    <w:rsid w:val="21E2088F"/>
    <w:rsid w:val="21E9F4B6"/>
    <w:rsid w:val="21EDE775"/>
    <w:rsid w:val="21F4C266"/>
    <w:rsid w:val="21F9ACF2"/>
    <w:rsid w:val="220791D4"/>
    <w:rsid w:val="221A6C0F"/>
    <w:rsid w:val="22252A4B"/>
    <w:rsid w:val="222AB065"/>
    <w:rsid w:val="225A0629"/>
    <w:rsid w:val="22634732"/>
    <w:rsid w:val="226A1C41"/>
    <w:rsid w:val="2275F3ED"/>
    <w:rsid w:val="229BF77A"/>
    <w:rsid w:val="22A9F145"/>
    <w:rsid w:val="22B40D20"/>
    <w:rsid w:val="22BEEFED"/>
    <w:rsid w:val="22D12709"/>
    <w:rsid w:val="22D3795F"/>
    <w:rsid w:val="22D51FE3"/>
    <w:rsid w:val="22DA8876"/>
    <w:rsid w:val="22DE91BA"/>
    <w:rsid w:val="22E4DC6F"/>
    <w:rsid w:val="22EC44B0"/>
    <w:rsid w:val="22EFDCA1"/>
    <w:rsid w:val="22F17B52"/>
    <w:rsid w:val="22F38A09"/>
    <w:rsid w:val="230A7225"/>
    <w:rsid w:val="23127E0D"/>
    <w:rsid w:val="233FBAC9"/>
    <w:rsid w:val="23536188"/>
    <w:rsid w:val="2366EB03"/>
    <w:rsid w:val="236B9965"/>
    <w:rsid w:val="238A3797"/>
    <w:rsid w:val="238C3E4F"/>
    <w:rsid w:val="239BB323"/>
    <w:rsid w:val="23B9569E"/>
    <w:rsid w:val="23BD652F"/>
    <w:rsid w:val="23D78D08"/>
    <w:rsid w:val="23E9E90C"/>
    <w:rsid w:val="23EC36DB"/>
    <w:rsid w:val="23FD4AA1"/>
    <w:rsid w:val="2403A36B"/>
    <w:rsid w:val="2408A7DC"/>
    <w:rsid w:val="240AB0E1"/>
    <w:rsid w:val="241620B9"/>
    <w:rsid w:val="2419C854"/>
    <w:rsid w:val="241DD1F9"/>
    <w:rsid w:val="243322F5"/>
    <w:rsid w:val="2435C4A4"/>
    <w:rsid w:val="24450341"/>
    <w:rsid w:val="244903B3"/>
    <w:rsid w:val="2449A196"/>
    <w:rsid w:val="244A065E"/>
    <w:rsid w:val="24570509"/>
    <w:rsid w:val="245F7FB4"/>
    <w:rsid w:val="246C2DE1"/>
    <w:rsid w:val="2470023E"/>
    <w:rsid w:val="24757E01"/>
    <w:rsid w:val="247ADC28"/>
    <w:rsid w:val="248CFCB6"/>
    <w:rsid w:val="24A07527"/>
    <w:rsid w:val="24ACE503"/>
    <w:rsid w:val="24B2C986"/>
    <w:rsid w:val="24BB5181"/>
    <w:rsid w:val="24BF11D9"/>
    <w:rsid w:val="24CCF8BC"/>
    <w:rsid w:val="24D3F1F6"/>
    <w:rsid w:val="24E87798"/>
    <w:rsid w:val="24ED1861"/>
    <w:rsid w:val="24FFC768"/>
    <w:rsid w:val="2509556C"/>
    <w:rsid w:val="250D7D35"/>
    <w:rsid w:val="2530153B"/>
    <w:rsid w:val="25381005"/>
    <w:rsid w:val="253C7640"/>
    <w:rsid w:val="253DC475"/>
    <w:rsid w:val="2540D327"/>
    <w:rsid w:val="254264F9"/>
    <w:rsid w:val="2546D059"/>
    <w:rsid w:val="2556413C"/>
    <w:rsid w:val="255B1872"/>
    <w:rsid w:val="255C3960"/>
    <w:rsid w:val="256557D0"/>
    <w:rsid w:val="256DC283"/>
    <w:rsid w:val="25A15E6C"/>
    <w:rsid w:val="25A69786"/>
    <w:rsid w:val="25AE9E37"/>
    <w:rsid w:val="25B19474"/>
    <w:rsid w:val="25B6B199"/>
    <w:rsid w:val="25B771A3"/>
    <w:rsid w:val="25B880AF"/>
    <w:rsid w:val="25C16A9D"/>
    <w:rsid w:val="25C1B705"/>
    <w:rsid w:val="25C40CBA"/>
    <w:rsid w:val="25C54E68"/>
    <w:rsid w:val="25FC3DB1"/>
    <w:rsid w:val="25FE0194"/>
    <w:rsid w:val="26026FBD"/>
    <w:rsid w:val="260AA079"/>
    <w:rsid w:val="260BEE7C"/>
    <w:rsid w:val="261371F1"/>
    <w:rsid w:val="262195D4"/>
    <w:rsid w:val="2629C863"/>
    <w:rsid w:val="262A973F"/>
    <w:rsid w:val="263AFF4D"/>
    <w:rsid w:val="263E1E2B"/>
    <w:rsid w:val="2647CFA3"/>
    <w:rsid w:val="2647F547"/>
    <w:rsid w:val="26483C40"/>
    <w:rsid w:val="2666C13B"/>
    <w:rsid w:val="266F7465"/>
    <w:rsid w:val="266FE2C3"/>
    <w:rsid w:val="26880982"/>
    <w:rsid w:val="26955838"/>
    <w:rsid w:val="269F3F6F"/>
    <w:rsid w:val="26A753A6"/>
    <w:rsid w:val="26AFCC28"/>
    <w:rsid w:val="26B60E03"/>
    <w:rsid w:val="26B8F8DE"/>
    <w:rsid w:val="26BA0662"/>
    <w:rsid w:val="26BF94F4"/>
    <w:rsid w:val="26C44A5D"/>
    <w:rsid w:val="26C64234"/>
    <w:rsid w:val="26CC53F3"/>
    <w:rsid w:val="26D02A3D"/>
    <w:rsid w:val="26DA3F42"/>
    <w:rsid w:val="26E1F7E2"/>
    <w:rsid w:val="26F6E8D3"/>
    <w:rsid w:val="2705349D"/>
    <w:rsid w:val="27271D91"/>
    <w:rsid w:val="273AC53B"/>
    <w:rsid w:val="274F2743"/>
    <w:rsid w:val="27612E9A"/>
    <w:rsid w:val="2764B4E1"/>
    <w:rsid w:val="277E8D89"/>
    <w:rsid w:val="278D422C"/>
    <w:rsid w:val="2791291E"/>
    <w:rsid w:val="2794F4D2"/>
    <w:rsid w:val="27A6717F"/>
    <w:rsid w:val="27AEB0F3"/>
    <w:rsid w:val="27B0733A"/>
    <w:rsid w:val="27B5264E"/>
    <w:rsid w:val="27D6910C"/>
    <w:rsid w:val="27D7F607"/>
    <w:rsid w:val="27DAE403"/>
    <w:rsid w:val="27DC7F1E"/>
    <w:rsid w:val="27E3622D"/>
    <w:rsid w:val="27E8D4CE"/>
    <w:rsid w:val="27F439C0"/>
    <w:rsid w:val="27F59360"/>
    <w:rsid w:val="28138F41"/>
    <w:rsid w:val="2816121A"/>
    <w:rsid w:val="281DCA5C"/>
    <w:rsid w:val="284015FD"/>
    <w:rsid w:val="28428653"/>
    <w:rsid w:val="2853E162"/>
    <w:rsid w:val="2857AED0"/>
    <w:rsid w:val="286FF250"/>
    <w:rsid w:val="2870224C"/>
    <w:rsid w:val="28747849"/>
    <w:rsid w:val="2876AF75"/>
    <w:rsid w:val="287CCA3E"/>
    <w:rsid w:val="287F0585"/>
    <w:rsid w:val="2885CC5D"/>
    <w:rsid w:val="28892627"/>
    <w:rsid w:val="289AF6FF"/>
    <w:rsid w:val="28A1809F"/>
    <w:rsid w:val="28AFC2E2"/>
    <w:rsid w:val="28C8F91C"/>
    <w:rsid w:val="28D308CC"/>
    <w:rsid w:val="28F58914"/>
    <w:rsid w:val="28F8E6B1"/>
    <w:rsid w:val="28FAC165"/>
    <w:rsid w:val="29412AD7"/>
    <w:rsid w:val="2949C9FA"/>
    <w:rsid w:val="294C439B"/>
    <w:rsid w:val="29618E6A"/>
    <w:rsid w:val="29631E38"/>
    <w:rsid w:val="2971ABA7"/>
    <w:rsid w:val="2972340E"/>
    <w:rsid w:val="2975C73B"/>
    <w:rsid w:val="297CCCDB"/>
    <w:rsid w:val="299BF883"/>
    <w:rsid w:val="29ACBFA6"/>
    <w:rsid w:val="29AF5DB5"/>
    <w:rsid w:val="29CD21E5"/>
    <w:rsid w:val="29E50D93"/>
    <w:rsid w:val="29E54807"/>
    <w:rsid w:val="29E5AADB"/>
    <w:rsid w:val="29E9FA74"/>
    <w:rsid w:val="29EA1D4C"/>
    <w:rsid w:val="29EFC708"/>
    <w:rsid w:val="2A0BDB04"/>
    <w:rsid w:val="2A0D8566"/>
    <w:rsid w:val="2A19C908"/>
    <w:rsid w:val="2A1A417C"/>
    <w:rsid w:val="2A24925C"/>
    <w:rsid w:val="2A2CA46E"/>
    <w:rsid w:val="2A2FD4CF"/>
    <w:rsid w:val="2A5B5361"/>
    <w:rsid w:val="2A72A4E2"/>
    <w:rsid w:val="2A738821"/>
    <w:rsid w:val="2A7427E3"/>
    <w:rsid w:val="2A74C212"/>
    <w:rsid w:val="2A7C0C5B"/>
    <w:rsid w:val="2A84E08E"/>
    <w:rsid w:val="2A85A1EE"/>
    <w:rsid w:val="2A8672AD"/>
    <w:rsid w:val="2A9FA7D3"/>
    <w:rsid w:val="2AA54DDC"/>
    <w:rsid w:val="2AD86CDB"/>
    <w:rsid w:val="2ADB312A"/>
    <w:rsid w:val="2ADD4C79"/>
    <w:rsid w:val="2AF302C2"/>
    <w:rsid w:val="2AF3A77E"/>
    <w:rsid w:val="2AFA7FC5"/>
    <w:rsid w:val="2B221D1E"/>
    <w:rsid w:val="2B36D362"/>
    <w:rsid w:val="2B400366"/>
    <w:rsid w:val="2B40DA32"/>
    <w:rsid w:val="2B463531"/>
    <w:rsid w:val="2B4777C8"/>
    <w:rsid w:val="2B4F36E1"/>
    <w:rsid w:val="2B5A1450"/>
    <w:rsid w:val="2B5BEBEB"/>
    <w:rsid w:val="2B60025E"/>
    <w:rsid w:val="2B6366C0"/>
    <w:rsid w:val="2B705EF2"/>
    <w:rsid w:val="2B70E784"/>
    <w:rsid w:val="2B87ACC3"/>
    <w:rsid w:val="2B8ACA60"/>
    <w:rsid w:val="2B95040F"/>
    <w:rsid w:val="2BA81614"/>
    <w:rsid w:val="2BAA4497"/>
    <w:rsid w:val="2BBFC7B9"/>
    <w:rsid w:val="2BCE189C"/>
    <w:rsid w:val="2BD140D6"/>
    <w:rsid w:val="2BD4DEFC"/>
    <w:rsid w:val="2BD81CAE"/>
    <w:rsid w:val="2BD9A1CC"/>
    <w:rsid w:val="2BDFCF83"/>
    <w:rsid w:val="2BF5A9EC"/>
    <w:rsid w:val="2BF63025"/>
    <w:rsid w:val="2BF9D202"/>
    <w:rsid w:val="2BF9DC2C"/>
    <w:rsid w:val="2C0032EF"/>
    <w:rsid w:val="2C1C65A7"/>
    <w:rsid w:val="2C26E34C"/>
    <w:rsid w:val="2C2862DE"/>
    <w:rsid w:val="2C28ACF8"/>
    <w:rsid w:val="2C37E6F1"/>
    <w:rsid w:val="2C41D1D3"/>
    <w:rsid w:val="2C43BFB8"/>
    <w:rsid w:val="2C54AB02"/>
    <w:rsid w:val="2C777E96"/>
    <w:rsid w:val="2CB6A40E"/>
    <w:rsid w:val="2CC8433F"/>
    <w:rsid w:val="2CC89033"/>
    <w:rsid w:val="2CCB5884"/>
    <w:rsid w:val="2CCBC13E"/>
    <w:rsid w:val="2CDFB19C"/>
    <w:rsid w:val="2CF65BF5"/>
    <w:rsid w:val="2D045B92"/>
    <w:rsid w:val="2D2D12D4"/>
    <w:rsid w:val="2D4180C6"/>
    <w:rsid w:val="2D568997"/>
    <w:rsid w:val="2D8161AE"/>
    <w:rsid w:val="2D9E9CBB"/>
    <w:rsid w:val="2DA04CDC"/>
    <w:rsid w:val="2DA3E820"/>
    <w:rsid w:val="2DA3F413"/>
    <w:rsid w:val="2DAB4A2F"/>
    <w:rsid w:val="2DBD42B0"/>
    <w:rsid w:val="2DBFAA6D"/>
    <w:rsid w:val="2DC5F085"/>
    <w:rsid w:val="2DC8CF89"/>
    <w:rsid w:val="2DCCDB73"/>
    <w:rsid w:val="2DDCF1D0"/>
    <w:rsid w:val="2DDEFFC6"/>
    <w:rsid w:val="2DE672BB"/>
    <w:rsid w:val="2DED3852"/>
    <w:rsid w:val="2DEE98BB"/>
    <w:rsid w:val="2DEF5EF8"/>
    <w:rsid w:val="2DF128D0"/>
    <w:rsid w:val="2DF38C3D"/>
    <w:rsid w:val="2DF8E6DA"/>
    <w:rsid w:val="2DFDDC67"/>
    <w:rsid w:val="2DFDDD60"/>
    <w:rsid w:val="2E030F90"/>
    <w:rsid w:val="2E091093"/>
    <w:rsid w:val="2E0AB94A"/>
    <w:rsid w:val="2E0D511B"/>
    <w:rsid w:val="2E1AF16B"/>
    <w:rsid w:val="2E1B1B39"/>
    <w:rsid w:val="2E1C21D5"/>
    <w:rsid w:val="2E1F389D"/>
    <w:rsid w:val="2E283D94"/>
    <w:rsid w:val="2E318B3C"/>
    <w:rsid w:val="2E3CAC38"/>
    <w:rsid w:val="2E3EEB85"/>
    <w:rsid w:val="2E47261D"/>
    <w:rsid w:val="2E586B65"/>
    <w:rsid w:val="2E5ACCDE"/>
    <w:rsid w:val="2E6C2331"/>
    <w:rsid w:val="2E6FC8B1"/>
    <w:rsid w:val="2E726816"/>
    <w:rsid w:val="2E72BF56"/>
    <w:rsid w:val="2E8677C3"/>
    <w:rsid w:val="2E86F35D"/>
    <w:rsid w:val="2E8AFAA5"/>
    <w:rsid w:val="2E8B48A6"/>
    <w:rsid w:val="2E9EB327"/>
    <w:rsid w:val="2EA3DE1D"/>
    <w:rsid w:val="2EA7F78B"/>
    <w:rsid w:val="2EABA01F"/>
    <w:rsid w:val="2EC9A453"/>
    <w:rsid w:val="2ECC5D15"/>
    <w:rsid w:val="2ED8C458"/>
    <w:rsid w:val="2EDCD234"/>
    <w:rsid w:val="2EDE291B"/>
    <w:rsid w:val="2EDEA009"/>
    <w:rsid w:val="2EE89E82"/>
    <w:rsid w:val="2EE9323E"/>
    <w:rsid w:val="2EEC197D"/>
    <w:rsid w:val="2F037404"/>
    <w:rsid w:val="2F0EBFD3"/>
    <w:rsid w:val="2F251C58"/>
    <w:rsid w:val="2F3EBC5E"/>
    <w:rsid w:val="2F476E90"/>
    <w:rsid w:val="2F494547"/>
    <w:rsid w:val="2F4EA741"/>
    <w:rsid w:val="2F505E9B"/>
    <w:rsid w:val="2F5D0416"/>
    <w:rsid w:val="2F5D21E4"/>
    <w:rsid w:val="2F6528F4"/>
    <w:rsid w:val="2F708132"/>
    <w:rsid w:val="2F76BEAA"/>
    <w:rsid w:val="2F82431C"/>
    <w:rsid w:val="2F8AC143"/>
    <w:rsid w:val="2F944F97"/>
    <w:rsid w:val="2F9B17BD"/>
    <w:rsid w:val="2F9D9369"/>
    <w:rsid w:val="2FA03F10"/>
    <w:rsid w:val="2FAAFBFC"/>
    <w:rsid w:val="2FB79F9C"/>
    <w:rsid w:val="2FBAF3F7"/>
    <w:rsid w:val="2FBF1AB2"/>
    <w:rsid w:val="2FC59458"/>
    <w:rsid w:val="2FCA0307"/>
    <w:rsid w:val="2FCDF0E8"/>
    <w:rsid w:val="2FD0B43B"/>
    <w:rsid w:val="2FE3F2BA"/>
    <w:rsid w:val="2FF111A5"/>
    <w:rsid w:val="2FF2F9B4"/>
    <w:rsid w:val="2FFC1BF9"/>
    <w:rsid w:val="30132DEA"/>
    <w:rsid w:val="301CC920"/>
    <w:rsid w:val="302F9FE6"/>
    <w:rsid w:val="30491C5A"/>
    <w:rsid w:val="304B27E2"/>
    <w:rsid w:val="304C5D71"/>
    <w:rsid w:val="3070B547"/>
    <w:rsid w:val="3070E3D7"/>
    <w:rsid w:val="30725D67"/>
    <w:rsid w:val="309BFDF6"/>
    <w:rsid w:val="30A61844"/>
    <w:rsid w:val="30AFFAE1"/>
    <w:rsid w:val="30B0AC4F"/>
    <w:rsid w:val="30C20137"/>
    <w:rsid w:val="30C2350E"/>
    <w:rsid w:val="30C73DB9"/>
    <w:rsid w:val="30D7E941"/>
    <w:rsid w:val="30DAB679"/>
    <w:rsid w:val="30E02BDC"/>
    <w:rsid w:val="30F63AAC"/>
    <w:rsid w:val="30FA2750"/>
    <w:rsid w:val="311D3B69"/>
    <w:rsid w:val="312A1109"/>
    <w:rsid w:val="31391F79"/>
    <w:rsid w:val="31422E96"/>
    <w:rsid w:val="314A6A7F"/>
    <w:rsid w:val="31506B9E"/>
    <w:rsid w:val="315955D9"/>
    <w:rsid w:val="31595CA5"/>
    <w:rsid w:val="316777F0"/>
    <w:rsid w:val="316B3E3F"/>
    <w:rsid w:val="31A57A8F"/>
    <w:rsid w:val="31C971F2"/>
    <w:rsid w:val="31CF1260"/>
    <w:rsid w:val="31CFB2AD"/>
    <w:rsid w:val="31EA5808"/>
    <w:rsid w:val="31FFDC06"/>
    <w:rsid w:val="3204D6D3"/>
    <w:rsid w:val="3205CAC0"/>
    <w:rsid w:val="3206BA0B"/>
    <w:rsid w:val="321683F7"/>
    <w:rsid w:val="321BC57D"/>
    <w:rsid w:val="321E3E5C"/>
    <w:rsid w:val="3229C231"/>
    <w:rsid w:val="322ED36F"/>
    <w:rsid w:val="32309F42"/>
    <w:rsid w:val="3232E49A"/>
    <w:rsid w:val="32456F91"/>
    <w:rsid w:val="3250C312"/>
    <w:rsid w:val="3255E099"/>
    <w:rsid w:val="325F07B6"/>
    <w:rsid w:val="3277D8D0"/>
    <w:rsid w:val="327E5A6B"/>
    <w:rsid w:val="32864803"/>
    <w:rsid w:val="328DCD4C"/>
    <w:rsid w:val="328EB7B1"/>
    <w:rsid w:val="329AE4D1"/>
    <w:rsid w:val="329D433E"/>
    <w:rsid w:val="32AAD2D0"/>
    <w:rsid w:val="32ACD923"/>
    <w:rsid w:val="32B52E91"/>
    <w:rsid w:val="32B799CB"/>
    <w:rsid w:val="32C6F79C"/>
    <w:rsid w:val="32CCF5AA"/>
    <w:rsid w:val="32CD7071"/>
    <w:rsid w:val="32CE42D0"/>
    <w:rsid w:val="32DE7302"/>
    <w:rsid w:val="32F163C3"/>
    <w:rsid w:val="32F5ABF2"/>
    <w:rsid w:val="3302EF53"/>
    <w:rsid w:val="33150034"/>
    <w:rsid w:val="331D92F3"/>
    <w:rsid w:val="332208D2"/>
    <w:rsid w:val="332A0F49"/>
    <w:rsid w:val="33365635"/>
    <w:rsid w:val="33387F93"/>
    <w:rsid w:val="3349706F"/>
    <w:rsid w:val="33553DD2"/>
    <w:rsid w:val="3358227F"/>
    <w:rsid w:val="335839FC"/>
    <w:rsid w:val="335A5498"/>
    <w:rsid w:val="3384C62F"/>
    <w:rsid w:val="33B83919"/>
    <w:rsid w:val="33C91148"/>
    <w:rsid w:val="33CF63EB"/>
    <w:rsid w:val="33D73781"/>
    <w:rsid w:val="33DC95E9"/>
    <w:rsid w:val="33DCB762"/>
    <w:rsid w:val="33E3DDF3"/>
    <w:rsid w:val="33E95905"/>
    <w:rsid w:val="33EB337F"/>
    <w:rsid w:val="33ED5743"/>
    <w:rsid w:val="34020959"/>
    <w:rsid w:val="3404AE01"/>
    <w:rsid w:val="3412B58E"/>
    <w:rsid w:val="3419CA40"/>
    <w:rsid w:val="34242994"/>
    <w:rsid w:val="343AD52D"/>
    <w:rsid w:val="34458617"/>
    <w:rsid w:val="344BC2D4"/>
    <w:rsid w:val="3451296A"/>
    <w:rsid w:val="3466AB2D"/>
    <w:rsid w:val="3470BA37"/>
    <w:rsid w:val="348C02F8"/>
    <w:rsid w:val="34987840"/>
    <w:rsid w:val="34A25120"/>
    <w:rsid w:val="34B1B412"/>
    <w:rsid w:val="34C89543"/>
    <w:rsid w:val="34C8B931"/>
    <w:rsid w:val="34D362B2"/>
    <w:rsid w:val="34DD4231"/>
    <w:rsid w:val="34DF5556"/>
    <w:rsid w:val="34F051EC"/>
    <w:rsid w:val="34F5F336"/>
    <w:rsid w:val="34F8F5BC"/>
    <w:rsid w:val="3502DCCF"/>
    <w:rsid w:val="350B0C61"/>
    <w:rsid w:val="350E60C5"/>
    <w:rsid w:val="3515BB1B"/>
    <w:rsid w:val="3556A881"/>
    <w:rsid w:val="355A81E6"/>
    <w:rsid w:val="355C6708"/>
    <w:rsid w:val="355E950C"/>
    <w:rsid w:val="35673D12"/>
    <w:rsid w:val="35763860"/>
    <w:rsid w:val="359501F7"/>
    <w:rsid w:val="359D938E"/>
    <w:rsid w:val="35A3C700"/>
    <w:rsid w:val="35B1B897"/>
    <w:rsid w:val="35B91414"/>
    <w:rsid w:val="35C3A574"/>
    <w:rsid w:val="35C44056"/>
    <w:rsid w:val="35C5027B"/>
    <w:rsid w:val="35C6F0EA"/>
    <w:rsid w:val="35CF7AF9"/>
    <w:rsid w:val="35CFF622"/>
    <w:rsid w:val="35E0EEFA"/>
    <w:rsid w:val="35ECC08C"/>
    <w:rsid w:val="35FE0BF9"/>
    <w:rsid w:val="36080ED3"/>
    <w:rsid w:val="360ADFCB"/>
    <w:rsid w:val="3612AB21"/>
    <w:rsid w:val="3629A67D"/>
    <w:rsid w:val="362DFDB0"/>
    <w:rsid w:val="3647BE1D"/>
    <w:rsid w:val="3653C1F4"/>
    <w:rsid w:val="365B6D82"/>
    <w:rsid w:val="3668038D"/>
    <w:rsid w:val="367A7C54"/>
    <w:rsid w:val="36869ADE"/>
    <w:rsid w:val="368B1D6A"/>
    <w:rsid w:val="36964056"/>
    <w:rsid w:val="36974724"/>
    <w:rsid w:val="3699E51C"/>
    <w:rsid w:val="369AFD18"/>
    <w:rsid w:val="369D83DC"/>
    <w:rsid w:val="36A713DC"/>
    <w:rsid w:val="36B0F5DB"/>
    <w:rsid w:val="36B4AD64"/>
    <w:rsid w:val="36C100D7"/>
    <w:rsid w:val="36D99A7C"/>
    <w:rsid w:val="36DD23CA"/>
    <w:rsid w:val="36EE241F"/>
    <w:rsid w:val="36FA436F"/>
    <w:rsid w:val="37002BC0"/>
    <w:rsid w:val="3714F2E8"/>
    <w:rsid w:val="371CD2E1"/>
    <w:rsid w:val="371E63AA"/>
    <w:rsid w:val="3728CB72"/>
    <w:rsid w:val="3733319A"/>
    <w:rsid w:val="374DB289"/>
    <w:rsid w:val="376775CB"/>
    <w:rsid w:val="3768BE53"/>
    <w:rsid w:val="37728413"/>
    <w:rsid w:val="3779268C"/>
    <w:rsid w:val="377B5273"/>
    <w:rsid w:val="378D2B28"/>
    <w:rsid w:val="3795DE71"/>
    <w:rsid w:val="37ADC9E3"/>
    <w:rsid w:val="37AF1359"/>
    <w:rsid w:val="37B3C795"/>
    <w:rsid w:val="37B7F7EC"/>
    <w:rsid w:val="37BF5102"/>
    <w:rsid w:val="37E1AFC9"/>
    <w:rsid w:val="37E63683"/>
    <w:rsid w:val="37E926F9"/>
    <w:rsid w:val="37ECED43"/>
    <w:rsid w:val="37F4EED4"/>
    <w:rsid w:val="37FE65C6"/>
    <w:rsid w:val="380A6E8E"/>
    <w:rsid w:val="380A8FC5"/>
    <w:rsid w:val="38116B7C"/>
    <w:rsid w:val="381ABD48"/>
    <w:rsid w:val="381D3246"/>
    <w:rsid w:val="38216B08"/>
    <w:rsid w:val="38217847"/>
    <w:rsid w:val="3828A067"/>
    <w:rsid w:val="382D5D09"/>
    <w:rsid w:val="38314076"/>
    <w:rsid w:val="383518B9"/>
    <w:rsid w:val="383874CE"/>
    <w:rsid w:val="3839B24E"/>
    <w:rsid w:val="383AB1CB"/>
    <w:rsid w:val="384B0207"/>
    <w:rsid w:val="38507DC5"/>
    <w:rsid w:val="385A156C"/>
    <w:rsid w:val="3887DD8B"/>
    <w:rsid w:val="38881195"/>
    <w:rsid w:val="389954C2"/>
    <w:rsid w:val="38BE83D1"/>
    <w:rsid w:val="38C9AEBB"/>
    <w:rsid w:val="38CBF79B"/>
    <w:rsid w:val="38EA3B33"/>
    <w:rsid w:val="38F3A9FF"/>
    <w:rsid w:val="391D75FE"/>
    <w:rsid w:val="3920B339"/>
    <w:rsid w:val="3923B635"/>
    <w:rsid w:val="392F32C1"/>
    <w:rsid w:val="393E77E2"/>
    <w:rsid w:val="3945E33C"/>
    <w:rsid w:val="39491872"/>
    <w:rsid w:val="395BCA2F"/>
    <w:rsid w:val="39644BA9"/>
    <w:rsid w:val="396C0DAB"/>
    <w:rsid w:val="39715C9F"/>
    <w:rsid w:val="3972B13E"/>
    <w:rsid w:val="397C1ABE"/>
    <w:rsid w:val="39852A2F"/>
    <w:rsid w:val="39865463"/>
    <w:rsid w:val="398F2199"/>
    <w:rsid w:val="3991F711"/>
    <w:rsid w:val="39949314"/>
    <w:rsid w:val="399C7E2E"/>
    <w:rsid w:val="399FF5E7"/>
    <w:rsid w:val="39A39E66"/>
    <w:rsid w:val="39CE0AD9"/>
    <w:rsid w:val="39E70AD5"/>
    <w:rsid w:val="39F1A702"/>
    <w:rsid w:val="39FADDA7"/>
    <w:rsid w:val="3A2B0AFC"/>
    <w:rsid w:val="3A330909"/>
    <w:rsid w:val="3A33E316"/>
    <w:rsid w:val="3A340A4A"/>
    <w:rsid w:val="3A35DA13"/>
    <w:rsid w:val="3A42E149"/>
    <w:rsid w:val="3A57F052"/>
    <w:rsid w:val="3A599ACD"/>
    <w:rsid w:val="3A63E1D8"/>
    <w:rsid w:val="3A659D3E"/>
    <w:rsid w:val="3A73EE5C"/>
    <w:rsid w:val="3A7A718C"/>
    <w:rsid w:val="3A7E59E7"/>
    <w:rsid w:val="3A7F3EB0"/>
    <w:rsid w:val="3A864B3A"/>
    <w:rsid w:val="3A87F6F7"/>
    <w:rsid w:val="3A8CAADE"/>
    <w:rsid w:val="3A93774E"/>
    <w:rsid w:val="3A9777EF"/>
    <w:rsid w:val="3A987E4D"/>
    <w:rsid w:val="3A989191"/>
    <w:rsid w:val="3AC06AEE"/>
    <w:rsid w:val="3ACB26F3"/>
    <w:rsid w:val="3ACFCFDC"/>
    <w:rsid w:val="3AD04501"/>
    <w:rsid w:val="3AD6A8F7"/>
    <w:rsid w:val="3AED49EC"/>
    <w:rsid w:val="3B0323CA"/>
    <w:rsid w:val="3B073211"/>
    <w:rsid w:val="3B09B6EC"/>
    <w:rsid w:val="3B11E03D"/>
    <w:rsid w:val="3B16D9BE"/>
    <w:rsid w:val="3B1E24A8"/>
    <w:rsid w:val="3B270CFA"/>
    <w:rsid w:val="3B29E3D9"/>
    <w:rsid w:val="3B3CA387"/>
    <w:rsid w:val="3B41FDED"/>
    <w:rsid w:val="3B424569"/>
    <w:rsid w:val="3B42B936"/>
    <w:rsid w:val="3B4A37D9"/>
    <w:rsid w:val="3B5680F2"/>
    <w:rsid w:val="3B57A4F2"/>
    <w:rsid w:val="3B6F7E24"/>
    <w:rsid w:val="3B75992C"/>
    <w:rsid w:val="3B909610"/>
    <w:rsid w:val="3B93D8AF"/>
    <w:rsid w:val="3B9C1AC1"/>
    <w:rsid w:val="3BAC30EF"/>
    <w:rsid w:val="3BAC7D77"/>
    <w:rsid w:val="3BB30989"/>
    <w:rsid w:val="3BB54014"/>
    <w:rsid w:val="3BC41B07"/>
    <w:rsid w:val="3BD68DE6"/>
    <w:rsid w:val="3BE31AA9"/>
    <w:rsid w:val="3C009EFF"/>
    <w:rsid w:val="3C010D4C"/>
    <w:rsid w:val="3C021D7F"/>
    <w:rsid w:val="3C068CD8"/>
    <w:rsid w:val="3C15E0AA"/>
    <w:rsid w:val="3C16B7DC"/>
    <w:rsid w:val="3C3461F2"/>
    <w:rsid w:val="3C3CA6F9"/>
    <w:rsid w:val="3C4041F6"/>
    <w:rsid w:val="3C648088"/>
    <w:rsid w:val="3C66B8C6"/>
    <w:rsid w:val="3C7F863D"/>
    <w:rsid w:val="3C8FC68B"/>
    <w:rsid w:val="3C91A8B7"/>
    <w:rsid w:val="3C9E583F"/>
    <w:rsid w:val="3CA2D05F"/>
    <w:rsid w:val="3CA30272"/>
    <w:rsid w:val="3CAA5200"/>
    <w:rsid w:val="3CAFD9AF"/>
    <w:rsid w:val="3CB80E0D"/>
    <w:rsid w:val="3CBBE906"/>
    <w:rsid w:val="3CCF3EA3"/>
    <w:rsid w:val="3CCFBFEA"/>
    <w:rsid w:val="3CD58BED"/>
    <w:rsid w:val="3CE5CCBD"/>
    <w:rsid w:val="3CF14AB8"/>
    <w:rsid w:val="3CF5E206"/>
    <w:rsid w:val="3CFCA007"/>
    <w:rsid w:val="3D04EA17"/>
    <w:rsid w:val="3D12CBD9"/>
    <w:rsid w:val="3D198DA5"/>
    <w:rsid w:val="3D1EAAA2"/>
    <w:rsid w:val="3D201091"/>
    <w:rsid w:val="3D249290"/>
    <w:rsid w:val="3D25DEC9"/>
    <w:rsid w:val="3D2785CE"/>
    <w:rsid w:val="3D4E19DB"/>
    <w:rsid w:val="3D5867EE"/>
    <w:rsid w:val="3D66F258"/>
    <w:rsid w:val="3D8738ED"/>
    <w:rsid w:val="3D8C1DED"/>
    <w:rsid w:val="3D8FC14C"/>
    <w:rsid w:val="3D96A66B"/>
    <w:rsid w:val="3D98CC10"/>
    <w:rsid w:val="3DAE6C1B"/>
    <w:rsid w:val="3DB8B9D8"/>
    <w:rsid w:val="3DC04CAA"/>
    <w:rsid w:val="3DC16481"/>
    <w:rsid w:val="3DCAEE54"/>
    <w:rsid w:val="3DCB08D1"/>
    <w:rsid w:val="3DCD4FC0"/>
    <w:rsid w:val="3DE02A32"/>
    <w:rsid w:val="3DE6B430"/>
    <w:rsid w:val="3DE9F41C"/>
    <w:rsid w:val="3DF559E5"/>
    <w:rsid w:val="3DF6CFF9"/>
    <w:rsid w:val="3DF80BB0"/>
    <w:rsid w:val="3DFBB3D2"/>
    <w:rsid w:val="3DFF12CA"/>
    <w:rsid w:val="3E0A1E1C"/>
    <w:rsid w:val="3E0C4CE5"/>
    <w:rsid w:val="3E15476D"/>
    <w:rsid w:val="3E297824"/>
    <w:rsid w:val="3E299453"/>
    <w:rsid w:val="3E2FA8C0"/>
    <w:rsid w:val="3E31D120"/>
    <w:rsid w:val="3E333859"/>
    <w:rsid w:val="3E4C3ABA"/>
    <w:rsid w:val="3E4D45BA"/>
    <w:rsid w:val="3E5031D7"/>
    <w:rsid w:val="3E5473E8"/>
    <w:rsid w:val="3E583BC5"/>
    <w:rsid w:val="3E5FC3FB"/>
    <w:rsid w:val="3E654C25"/>
    <w:rsid w:val="3E6B904B"/>
    <w:rsid w:val="3E6CC26D"/>
    <w:rsid w:val="3E6EF0A2"/>
    <w:rsid w:val="3E715F75"/>
    <w:rsid w:val="3E79BD49"/>
    <w:rsid w:val="3E920F9D"/>
    <w:rsid w:val="3E9AE1BF"/>
    <w:rsid w:val="3E9E9807"/>
    <w:rsid w:val="3EA1CAC7"/>
    <w:rsid w:val="3EB4BD8F"/>
    <w:rsid w:val="3EB4C37C"/>
    <w:rsid w:val="3EB50C9B"/>
    <w:rsid w:val="3EBCC477"/>
    <w:rsid w:val="3EC3E107"/>
    <w:rsid w:val="3EC8B3C3"/>
    <w:rsid w:val="3ECB9277"/>
    <w:rsid w:val="3ECCAB1F"/>
    <w:rsid w:val="3EE5DB37"/>
    <w:rsid w:val="3EE69813"/>
    <w:rsid w:val="3EEFB1C6"/>
    <w:rsid w:val="3EF83F45"/>
    <w:rsid w:val="3EF9D41A"/>
    <w:rsid w:val="3F07CAC8"/>
    <w:rsid w:val="3F1D19C5"/>
    <w:rsid w:val="3F312C39"/>
    <w:rsid w:val="3F3A8167"/>
    <w:rsid w:val="3F3C0744"/>
    <w:rsid w:val="3F41A1E1"/>
    <w:rsid w:val="3F5F3748"/>
    <w:rsid w:val="3F60568B"/>
    <w:rsid w:val="3F77DDBC"/>
    <w:rsid w:val="3F96F055"/>
    <w:rsid w:val="3F97595B"/>
    <w:rsid w:val="3FA65AFA"/>
    <w:rsid w:val="3FB43F2B"/>
    <w:rsid w:val="3FBB4FCA"/>
    <w:rsid w:val="3FE9C546"/>
    <w:rsid w:val="3FF40452"/>
    <w:rsid w:val="3FF91205"/>
    <w:rsid w:val="400A7DBF"/>
    <w:rsid w:val="400D2CAF"/>
    <w:rsid w:val="40436B74"/>
    <w:rsid w:val="40552E93"/>
    <w:rsid w:val="405894D8"/>
    <w:rsid w:val="40605AA8"/>
    <w:rsid w:val="40687DF5"/>
    <w:rsid w:val="4069BA5B"/>
    <w:rsid w:val="4070AA8F"/>
    <w:rsid w:val="40746932"/>
    <w:rsid w:val="4079E506"/>
    <w:rsid w:val="407E6217"/>
    <w:rsid w:val="4081F7C7"/>
    <w:rsid w:val="408DB865"/>
    <w:rsid w:val="409379D6"/>
    <w:rsid w:val="40940FA6"/>
    <w:rsid w:val="409D484F"/>
    <w:rsid w:val="409E6C92"/>
    <w:rsid w:val="40A5B1EC"/>
    <w:rsid w:val="40A66EB9"/>
    <w:rsid w:val="40AEE1EE"/>
    <w:rsid w:val="40B12900"/>
    <w:rsid w:val="40B41FC9"/>
    <w:rsid w:val="40CC27F2"/>
    <w:rsid w:val="40CF7E9D"/>
    <w:rsid w:val="40DE75CF"/>
    <w:rsid w:val="40E546D6"/>
    <w:rsid w:val="40F2F6AE"/>
    <w:rsid w:val="40FB8BB3"/>
    <w:rsid w:val="40FD7037"/>
    <w:rsid w:val="41037F98"/>
    <w:rsid w:val="4119F6B5"/>
    <w:rsid w:val="41242056"/>
    <w:rsid w:val="4125A270"/>
    <w:rsid w:val="4136B38C"/>
    <w:rsid w:val="413D2339"/>
    <w:rsid w:val="413FE690"/>
    <w:rsid w:val="416E9A1C"/>
    <w:rsid w:val="4174D067"/>
    <w:rsid w:val="417681F2"/>
    <w:rsid w:val="41844893"/>
    <w:rsid w:val="4184BB0C"/>
    <w:rsid w:val="41886FD4"/>
    <w:rsid w:val="41921253"/>
    <w:rsid w:val="41ADA58B"/>
    <w:rsid w:val="41C566D5"/>
    <w:rsid w:val="41CB0BF2"/>
    <w:rsid w:val="41D7E944"/>
    <w:rsid w:val="41DE1C06"/>
    <w:rsid w:val="41F45E5F"/>
    <w:rsid w:val="420029FB"/>
    <w:rsid w:val="421BFD90"/>
    <w:rsid w:val="422289FD"/>
    <w:rsid w:val="42393B16"/>
    <w:rsid w:val="423EF8EE"/>
    <w:rsid w:val="425B495A"/>
    <w:rsid w:val="4267A251"/>
    <w:rsid w:val="426CDC89"/>
    <w:rsid w:val="426F754C"/>
    <w:rsid w:val="427389FE"/>
    <w:rsid w:val="42783F20"/>
    <w:rsid w:val="4282E9FD"/>
    <w:rsid w:val="428FB0B3"/>
    <w:rsid w:val="4296BA2A"/>
    <w:rsid w:val="429FF9AC"/>
    <w:rsid w:val="42B63079"/>
    <w:rsid w:val="42BDD47B"/>
    <w:rsid w:val="42D7B1A6"/>
    <w:rsid w:val="42EED714"/>
    <w:rsid w:val="430792F6"/>
    <w:rsid w:val="430BFE17"/>
    <w:rsid w:val="4353912A"/>
    <w:rsid w:val="435C9C33"/>
    <w:rsid w:val="43644DE5"/>
    <w:rsid w:val="4368E511"/>
    <w:rsid w:val="4369E1E6"/>
    <w:rsid w:val="43700F65"/>
    <w:rsid w:val="4379EC0B"/>
    <w:rsid w:val="439874C4"/>
    <w:rsid w:val="439FBDE8"/>
    <w:rsid w:val="43A2D084"/>
    <w:rsid w:val="43B39638"/>
    <w:rsid w:val="43B8A5F4"/>
    <w:rsid w:val="43C66813"/>
    <w:rsid w:val="43C72F62"/>
    <w:rsid w:val="43D7E9A4"/>
    <w:rsid w:val="43D9F50C"/>
    <w:rsid w:val="43E3E441"/>
    <w:rsid w:val="440002D3"/>
    <w:rsid w:val="4401C5D1"/>
    <w:rsid w:val="4403645E"/>
    <w:rsid w:val="44092AA5"/>
    <w:rsid w:val="440A6D5E"/>
    <w:rsid w:val="440EF533"/>
    <w:rsid w:val="441696A8"/>
    <w:rsid w:val="44322B7E"/>
    <w:rsid w:val="443BD399"/>
    <w:rsid w:val="44564E87"/>
    <w:rsid w:val="44597F24"/>
    <w:rsid w:val="44603C00"/>
    <w:rsid w:val="446E7690"/>
    <w:rsid w:val="448EA5A9"/>
    <w:rsid w:val="4491EA44"/>
    <w:rsid w:val="449A4339"/>
    <w:rsid w:val="44A1BF6A"/>
    <w:rsid w:val="44B181E5"/>
    <w:rsid w:val="44CCB523"/>
    <w:rsid w:val="44EB77F1"/>
    <w:rsid w:val="44EE8B49"/>
    <w:rsid w:val="44EF9692"/>
    <w:rsid w:val="44F199C7"/>
    <w:rsid w:val="4504B572"/>
    <w:rsid w:val="450F1BF4"/>
    <w:rsid w:val="451159BF"/>
    <w:rsid w:val="45119CE8"/>
    <w:rsid w:val="45126A07"/>
    <w:rsid w:val="45259C55"/>
    <w:rsid w:val="453A49D2"/>
    <w:rsid w:val="45452DE3"/>
    <w:rsid w:val="456647DA"/>
    <w:rsid w:val="456AB9FF"/>
    <w:rsid w:val="457678D0"/>
    <w:rsid w:val="4576DE9F"/>
    <w:rsid w:val="458A4B76"/>
    <w:rsid w:val="4591EDB6"/>
    <w:rsid w:val="459A137D"/>
    <w:rsid w:val="45A16E70"/>
    <w:rsid w:val="45AAA2DE"/>
    <w:rsid w:val="45AC928A"/>
    <w:rsid w:val="45AE1321"/>
    <w:rsid w:val="45B0478D"/>
    <w:rsid w:val="45BD51E3"/>
    <w:rsid w:val="45C37D9C"/>
    <w:rsid w:val="45C4D1B2"/>
    <w:rsid w:val="45CE3FFB"/>
    <w:rsid w:val="45CF45D6"/>
    <w:rsid w:val="45DAABD3"/>
    <w:rsid w:val="45EFBDD2"/>
    <w:rsid w:val="45F7A581"/>
    <w:rsid w:val="4600B382"/>
    <w:rsid w:val="460116B3"/>
    <w:rsid w:val="4604F3C7"/>
    <w:rsid w:val="4609423C"/>
    <w:rsid w:val="46130F27"/>
    <w:rsid w:val="461BA26E"/>
    <w:rsid w:val="462D63DD"/>
    <w:rsid w:val="462E295C"/>
    <w:rsid w:val="462E56FD"/>
    <w:rsid w:val="4638003E"/>
    <w:rsid w:val="463B5978"/>
    <w:rsid w:val="465A038A"/>
    <w:rsid w:val="465D79D3"/>
    <w:rsid w:val="4661D6B3"/>
    <w:rsid w:val="46742482"/>
    <w:rsid w:val="4684A9F2"/>
    <w:rsid w:val="46938C35"/>
    <w:rsid w:val="46A8D784"/>
    <w:rsid w:val="46BE26DA"/>
    <w:rsid w:val="46C69A66"/>
    <w:rsid w:val="46C7500D"/>
    <w:rsid w:val="46D10D87"/>
    <w:rsid w:val="46D40C0A"/>
    <w:rsid w:val="46D4866E"/>
    <w:rsid w:val="46EB5D70"/>
    <w:rsid w:val="46EFE72E"/>
    <w:rsid w:val="46F901C3"/>
    <w:rsid w:val="470310F9"/>
    <w:rsid w:val="4705CDF8"/>
    <w:rsid w:val="470C1603"/>
    <w:rsid w:val="47112BF8"/>
    <w:rsid w:val="47221934"/>
    <w:rsid w:val="4738A622"/>
    <w:rsid w:val="473FB046"/>
    <w:rsid w:val="474CCCD6"/>
    <w:rsid w:val="47605973"/>
    <w:rsid w:val="476187C1"/>
    <w:rsid w:val="47986939"/>
    <w:rsid w:val="479B31EE"/>
    <w:rsid w:val="479B5D52"/>
    <w:rsid w:val="479D4BDC"/>
    <w:rsid w:val="479E62E4"/>
    <w:rsid w:val="47A377DA"/>
    <w:rsid w:val="47BEA40B"/>
    <w:rsid w:val="47BF7AC1"/>
    <w:rsid w:val="47D5D27F"/>
    <w:rsid w:val="47F76166"/>
    <w:rsid w:val="480FE8E6"/>
    <w:rsid w:val="483381CB"/>
    <w:rsid w:val="4835C139"/>
    <w:rsid w:val="48461829"/>
    <w:rsid w:val="484A3600"/>
    <w:rsid w:val="484AA400"/>
    <w:rsid w:val="484B4968"/>
    <w:rsid w:val="4851ECA2"/>
    <w:rsid w:val="4856539C"/>
    <w:rsid w:val="48588C2D"/>
    <w:rsid w:val="48730E63"/>
    <w:rsid w:val="4880A54F"/>
    <w:rsid w:val="488145C1"/>
    <w:rsid w:val="48872830"/>
    <w:rsid w:val="488832BE"/>
    <w:rsid w:val="489156DC"/>
    <w:rsid w:val="4898B7EF"/>
    <w:rsid w:val="489B1846"/>
    <w:rsid w:val="48A19E59"/>
    <w:rsid w:val="48C44AD9"/>
    <w:rsid w:val="48CAD38F"/>
    <w:rsid w:val="48D1907B"/>
    <w:rsid w:val="48DAC70F"/>
    <w:rsid w:val="48F1C280"/>
    <w:rsid w:val="48F74771"/>
    <w:rsid w:val="49307825"/>
    <w:rsid w:val="493305C1"/>
    <w:rsid w:val="496BFCD5"/>
    <w:rsid w:val="497006F2"/>
    <w:rsid w:val="49782662"/>
    <w:rsid w:val="49838CF1"/>
    <w:rsid w:val="4986660E"/>
    <w:rsid w:val="498ACC0E"/>
    <w:rsid w:val="498C87B0"/>
    <w:rsid w:val="4990B843"/>
    <w:rsid w:val="499C82D1"/>
    <w:rsid w:val="499DA34A"/>
    <w:rsid w:val="49A32DAC"/>
    <w:rsid w:val="49A76E80"/>
    <w:rsid w:val="49B016D7"/>
    <w:rsid w:val="49B42E91"/>
    <w:rsid w:val="49B49AF4"/>
    <w:rsid w:val="49C8D176"/>
    <w:rsid w:val="49D89216"/>
    <w:rsid w:val="49F3E00B"/>
    <w:rsid w:val="4A3E7E2C"/>
    <w:rsid w:val="4A4B9B70"/>
    <w:rsid w:val="4A5CA9B0"/>
    <w:rsid w:val="4A650D4C"/>
    <w:rsid w:val="4A655ED1"/>
    <w:rsid w:val="4A73D2C7"/>
    <w:rsid w:val="4A7BB5B1"/>
    <w:rsid w:val="4A7EE063"/>
    <w:rsid w:val="4A82A09B"/>
    <w:rsid w:val="4A8531A4"/>
    <w:rsid w:val="4A8E9DAB"/>
    <w:rsid w:val="4A9A7DB8"/>
    <w:rsid w:val="4AA66BC4"/>
    <w:rsid w:val="4AB1C45C"/>
    <w:rsid w:val="4AB4AAC2"/>
    <w:rsid w:val="4AB90AE7"/>
    <w:rsid w:val="4AB9BA95"/>
    <w:rsid w:val="4AC6A41F"/>
    <w:rsid w:val="4AE3000F"/>
    <w:rsid w:val="4AEAD2B0"/>
    <w:rsid w:val="4B004D22"/>
    <w:rsid w:val="4B231419"/>
    <w:rsid w:val="4B2547EB"/>
    <w:rsid w:val="4B2AD35B"/>
    <w:rsid w:val="4B3D8DD5"/>
    <w:rsid w:val="4B46560A"/>
    <w:rsid w:val="4B4809C0"/>
    <w:rsid w:val="4B52D5A1"/>
    <w:rsid w:val="4B58DD35"/>
    <w:rsid w:val="4B6C4B16"/>
    <w:rsid w:val="4B82477C"/>
    <w:rsid w:val="4B84FDF0"/>
    <w:rsid w:val="4BAF3B8F"/>
    <w:rsid w:val="4BB52989"/>
    <w:rsid w:val="4BD8C95D"/>
    <w:rsid w:val="4BDDE990"/>
    <w:rsid w:val="4BE49080"/>
    <w:rsid w:val="4BF642BF"/>
    <w:rsid w:val="4BFFD9D5"/>
    <w:rsid w:val="4C0468ED"/>
    <w:rsid w:val="4C11C668"/>
    <w:rsid w:val="4C1204D9"/>
    <w:rsid w:val="4C12F889"/>
    <w:rsid w:val="4C13526B"/>
    <w:rsid w:val="4C1A55B6"/>
    <w:rsid w:val="4C1AF617"/>
    <w:rsid w:val="4C264257"/>
    <w:rsid w:val="4C38518D"/>
    <w:rsid w:val="4C41BF94"/>
    <w:rsid w:val="4C4D4FA3"/>
    <w:rsid w:val="4C4E692C"/>
    <w:rsid w:val="4C5AE0B7"/>
    <w:rsid w:val="4C5C657E"/>
    <w:rsid w:val="4C667788"/>
    <w:rsid w:val="4C72CBE0"/>
    <w:rsid w:val="4C77C40D"/>
    <w:rsid w:val="4C7FE665"/>
    <w:rsid w:val="4C9416DA"/>
    <w:rsid w:val="4C977872"/>
    <w:rsid w:val="4C9C054A"/>
    <w:rsid w:val="4CA5646C"/>
    <w:rsid w:val="4CA7658D"/>
    <w:rsid w:val="4CBA1E95"/>
    <w:rsid w:val="4CBF978A"/>
    <w:rsid w:val="4CC02964"/>
    <w:rsid w:val="4CC687FF"/>
    <w:rsid w:val="4CC8B176"/>
    <w:rsid w:val="4CCCD2BB"/>
    <w:rsid w:val="4CD233A2"/>
    <w:rsid w:val="4CD2875A"/>
    <w:rsid w:val="4CD510F1"/>
    <w:rsid w:val="4CD846D4"/>
    <w:rsid w:val="4CE0E3E4"/>
    <w:rsid w:val="4CF524E2"/>
    <w:rsid w:val="4CF60485"/>
    <w:rsid w:val="4D00B26E"/>
    <w:rsid w:val="4D04DE8B"/>
    <w:rsid w:val="4D0A2539"/>
    <w:rsid w:val="4D156DA8"/>
    <w:rsid w:val="4D2459CC"/>
    <w:rsid w:val="4D354CF7"/>
    <w:rsid w:val="4D411E08"/>
    <w:rsid w:val="4D4DFA32"/>
    <w:rsid w:val="4D7398F5"/>
    <w:rsid w:val="4D803C7F"/>
    <w:rsid w:val="4D87BEFC"/>
    <w:rsid w:val="4D97BBFC"/>
    <w:rsid w:val="4DA56D32"/>
    <w:rsid w:val="4DB06D9B"/>
    <w:rsid w:val="4DB39995"/>
    <w:rsid w:val="4DC2B625"/>
    <w:rsid w:val="4DCB7B6B"/>
    <w:rsid w:val="4DEE682E"/>
    <w:rsid w:val="4DFA6565"/>
    <w:rsid w:val="4E039E62"/>
    <w:rsid w:val="4E15019D"/>
    <w:rsid w:val="4E17E7EA"/>
    <w:rsid w:val="4E1CE140"/>
    <w:rsid w:val="4E426154"/>
    <w:rsid w:val="4E651079"/>
    <w:rsid w:val="4E65C8C1"/>
    <w:rsid w:val="4E7FED83"/>
    <w:rsid w:val="4E87531C"/>
    <w:rsid w:val="4E8F07FC"/>
    <w:rsid w:val="4E93F0BD"/>
    <w:rsid w:val="4EA8A802"/>
    <w:rsid w:val="4EAB0177"/>
    <w:rsid w:val="4EBFF803"/>
    <w:rsid w:val="4ECCB95A"/>
    <w:rsid w:val="4ECF9D4C"/>
    <w:rsid w:val="4EE5C453"/>
    <w:rsid w:val="4EEF10F8"/>
    <w:rsid w:val="4EFD87E3"/>
    <w:rsid w:val="4F0BCC9E"/>
    <w:rsid w:val="4F0F559E"/>
    <w:rsid w:val="4F10C99F"/>
    <w:rsid w:val="4F19CF8E"/>
    <w:rsid w:val="4F2D04C3"/>
    <w:rsid w:val="4F3DC707"/>
    <w:rsid w:val="4F581435"/>
    <w:rsid w:val="4F5F9B50"/>
    <w:rsid w:val="4F7CA3E7"/>
    <w:rsid w:val="4F88990A"/>
    <w:rsid w:val="4F919EB3"/>
    <w:rsid w:val="4F9AD83A"/>
    <w:rsid w:val="4FC47302"/>
    <w:rsid w:val="4FCCA4A5"/>
    <w:rsid w:val="4FD37D0D"/>
    <w:rsid w:val="4FD6488C"/>
    <w:rsid w:val="4FE799F2"/>
    <w:rsid w:val="4FF123E5"/>
    <w:rsid w:val="4FF8E607"/>
    <w:rsid w:val="501AF4CB"/>
    <w:rsid w:val="501B2C2D"/>
    <w:rsid w:val="501CC92D"/>
    <w:rsid w:val="5025072F"/>
    <w:rsid w:val="50359280"/>
    <w:rsid w:val="50383F70"/>
    <w:rsid w:val="503C4605"/>
    <w:rsid w:val="504D0C42"/>
    <w:rsid w:val="5053A7E7"/>
    <w:rsid w:val="5054BA40"/>
    <w:rsid w:val="50759382"/>
    <w:rsid w:val="5082EFF9"/>
    <w:rsid w:val="5085F667"/>
    <w:rsid w:val="508C7D70"/>
    <w:rsid w:val="50953436"/>
    <w:rsid w:val="50A3D26F"/>
    <w:rsid w:val="50AE3598"/>
    <w:rsid w:val="50C9324C"/>
    <w:rsid w:val="50D86E9B"/>
    <w:rsid w:val="50DBE89A"/>
    <w:rsid w:val="50E09FB5"/>
    <w:rsid w:val="50E9813A"/>
    <w:rsid w:val="50EFB524"/>
    <w:rsid w:val="50FB9AE3"/>
    <w:rsid w:val="510B9464"/>
    <w:rsid w:val="5121135F"/>
    <w:rsid w:val="5122E7A4"/>
    <w:rsid w:val="51308A9B"/>
    <w:rsid w:val="5130B40C"/>
    <w:rsid w:val="5138C9D3"/>
    <w:rsid w:val="513B8FB3"/>
    <w:rsid w:val="5142F172"/>
    <w:rsid w:val="5143CE6D"/>
    <w:rsid w:val="515AA5F4"/>
    <w:rsid w:val="516FC275"/>
    <w:rsid w:val="517C4CF5"/>
    <w:rsid w:val="517F57B2"/>
    <w:rsid w:val="518087C1"/>
    <w:rsid w:val="518DF72F"/>
    <w:rsid w:val="518F84DA"/>
    <w:rsid w:val="519A639E"/>
    <w:rsid w:val="51A586DD"/>
    <w:rsid w:val="51A7DE52"/>
    <w:rsid w:val="51D1D8AA"/>
    <w:rsid w:val="51D29A51"/>
    <w:rsid w:val="51E2265D"/>
    <w:rsid w:val="51F37732"/>
    <w:rsid w:val="51F41871"/>
    <w:rsid w:val="51FB4511"/>
    <w:rsid w:val="520943E5"/>
    <w:rsid w:val="520A5027"/>
    <w:rsid w:val="520AC3B2"/>
    <w:rsid w:val="5218822C"/>
    <w:rsid w:val="521E4C86"/>
    <w:rsid w:val="52402212"/>
    <w:rsid w:val="5240AE6F"/>
    <w:rsid w:val="5240C698"/>
    <w:rsid w:val="526858FF"/>
    <w:rsid w:val="527019A9"/>
    <w:rsid w:val="52712578"/>
    <w:rsid w:val="52802024"/>
    <w:rsid w:val="5284281D"/>
    <w:rsid w:val="52889232"/>
    <w:rsid w:val="528ED4C4"/>
    <w:rsid w:val="529C4507"/>
    <w:rsid w:val="52A37226"/>
    <w:rsid w:val="52A737A1"/>
    <w:rsid w:val="52BF0695"/>
    <w:rsid w:val="52CAE8DB"/>
    <w:rsid w:val="52D21DB7"/>
    <w:rsid w:val="52D5644D"/>
    <w:rsid w:val="52DCD497"/>
    <w:rsid w:val="52E639A8"/>
    <w:rsid w:val="52E704F9"/>
    <w:rsid w:val="52EB56AC"/>
    <w:rsid w:val="52EB7ACE"/>
    <w:rsid w:val="52EE8F38"/>
    <w:rsid w:val="53124FE0"/>
    <w:rsid w:val="5315D798"/>
    <w:rsid w:val="53222792"/>
    <w:rsid w:val="534F3F8C"/>
    <w:rsid w:val="5355BD31"/>
    <w:rsid w:val="5356C707"/>
    <w:rsid w:val="5363974B"/>
    <w:rsid w:val="53851F3D"/>
    <w:rsid w:val="538C540D"/>
    <w:rsid w:val="53A1FDA5"/>
    <w:rsid w:val="53A7A6AC"/>
    <w:rsid w:val="53B8D85A"/>
    <w:rsid w:val="53BCD23A"/>
    <w:rsid w:val="53BE1949"/>
    <w:rsid w:val="53C5D28C"/>
    <w:rsid w:val="53D1807D"/>
    <w:rsid w:val="53DA72D8"/>
    <w:rsid w:val="53DAF5D5"/>
    <w:rsid w:val="53DF5B80"/>
    <w:rsid w:val="53F0920C"/>
    <w:rsid w:val="53F827BA"/>
    <w:rsid w:val="53FF08F3"/>
    <w:rsid w:val="5416820C"/>
    <w:rsid w:val="541EC1F8"/>
    <w:rsid w:val="54205C6B"/>
    <w:rsid w:val="5423035C"/>
    <w:rsid w:val="54274EB9"/>
    <w:rsid w:val="5427A58F"/>
    <w:rsid w:val="543199BB"/>
    <w:rsid w:val="5438C507"/>
    <w:rsid w:val="543E96D1"/>
    <w:rsid w:val="543EE5BE"/>
    <w:rsid w:val="544D3071"/>
    <w:rsid w:val="54504F61"/>
    <w:rsid w:val="545E7F97"/>
    <w:rsid w:val="546264E0"/>
    <w:rsid w:val="5463E9B0"/>
    <w:rsid w:val="54697AB3"/>
    <w:rsid w:val="547684D9"/>
    <w:rsid w:val="547685FF"/>
    <w:rsid w:val="547B0FC0"/>
    <w:rsid w:val="547D7F12"/>
    <w:rsid w:val="5483FE10"/>
    <w:rsid w:val="548ED2DD"/>
    <w:rsid w:val="54A284E1"/>
    <w:rsid w:val="54A4507D"/>
    <w:rsid w:val="54A50DEB"/>
    <w:rsid w:val="54A84B24"/>
    <w:rsid w:val="54C60F8D"/>
    <w:rsid w:val="54DBB922"/>
    <w:rsid w:val="54E75F49"/>
    <w:rsid w:val="54F0DE32"/>
    <w:rsid w:val="54F6C6DB"/>
    <w:rsid w:val="54FAC073"/>
    <w:rsid w:val="55013786"/>
    <w:rsid w:val="550C04F8"/>
    <w:rsid w:val="55181111"/>
    <w:rsid w:val="5518E779"/>
    <w:rsid w:val="551F179D"/>
    <w:rsid w:val="552777AD"/>
    <w:rsid w:val="5528DF6C"/>
    <w:rsid w:val="55316D11"/>
    <w:rsid w:val="553779C2"/>
    <w:rsid w:val="55426474"/>
    <w:rsid w:val="5559678A"/>
    <w:rsid w:val="555CF42B"/>
    <w:rsid w:val="555F12AE"/>
    <w:rsid w:val="55651BAB"/>
    <w:rsid w:val="55713F68"/>
    <w:rsid w:val="557C0367"/>
    <w:rsid w:val="558032BB"/>
    <w:rsid w:val="55915E10"/>
    <w:rsid w:val="559756BA"/>
    <w:rsid w:val="5598E8A3"/>
    <w:rsid w:val="55A38390"/>
    <w:rsid w:val="55AD5707"/>
    <w:rsid w:val="55C0FA7A"/>
    <w:rsid w:val="55C32647"/>
    <w:rsid w:val="55C81083"/>
    <w:rsid w:val="55CE7731"/>
    <w:rsid w:val="55D25A69"/>
    <w:rsid w:val="55D65B55"/>
    <w:rsid w:val="55E3D1EE"/>
    <w:rsid w:val="55ED7714"/>
    <w:rsid w:val="560CA3EE"/>
    <w:rsid w:val="560ED631"/>
    <w:rsid w:val="56129E61"/>
    <w:rsid w:val="561DC420"/>
    <w:rsid w:val="561FA329"/>
    <w:rsid w:val="56338F60"/>
    <w:rsid w:val="563EAFF2"/>
    <w:rsid w:val="56454170"/>
    <w:rsid w:val="56481F46"/>
    <w:rsid w:val="56487F93"/>
    <w:rsid w:val="5659F4B0"/>
    <w:rsid w:val="565CFC37"/>
    <w:rsid w:val="56614B80"/>
    <w:rsid w:val="56623D23"/>
    <w:rsid w:val="566ACB79"/>
    <w:rsid w:val="566B4EC4"/>
    <w:rsid w:val="567208B0"/>
    <w:rsid w:val="56786938"/>
    <w:rsid w:val="568429A8"/>
    <w:rsid w:val="5685A85C"/>
    <w:rsid w:val="568FFAE7"/>
    <w:rsid w:val="5696B9C3"/>
    <w:rsid w:val="56AF4C97"/>
    <w:rsid w:val="56B4CAC8"/>
    <w:rsid w:val="56D897AE"/>
    <w:rsid w:val="56EB567A"/>
    <w:rsid w:val="5713F7C3"/>
    <w:rsid w:val="571B45B3"/>
    <w:rsid w:val="57219E2E"/>
    <w:rsid w:val="57223649"/>
    <w:rsid w:val="57246E22"/>
    <w:rsid w:val="572C5719"/>
    <w:rsid w:val="573B77A5"/>
    <w:rsid w:val="5749D443"/>
    <w:rsid w:val="5753CC24"/>
    <w:rsid w:val="575D54E0"/>
    <w:rsid w:val="576D2C93"/>
    <w:rsid w:val="5778C2EF"/>
    <w:rsid w:val="5781E20C"/>
    <w:rsid w:val="5784A39C"/>
    <w:rsid w:val="57891F18"/>
    <w:rsid w:val="57969564"/>
    <w:rsid w:val="5797B788"/>
    <w:rsid w:val="57A84032"/>
    <w:rsid w:val="57B0F6BC"/>
    <w:rsid w:val="57B2F63D"/>
    <w:rsid w:val="57DF0293"/>
    <w:rsid w:val="57ED6E1F"/>
    <w:rsid w:val="57FD68B4"/>
    <w:rsid w:val="57FE14FB"/>
    <w:rsid w:val="57FFA296"/>
    <w:rsid w:val="5800F896"/>
    <w:rsid w:val="5802E880"/>
    <w:rsid w:val="5807CFDE"/>
    <w:rsid w:val="5810520F"/>
    <w:rsid w:val="5810F677"/>
    <w:rsid w:val="5820973C"/>
    <w:rsid w:val="58252270"/>
    <w:rsid w:val="582C8A50"/>
    <w:rsid w:val="583CF03A"/>
    <w:rsid w:val="583F67C0"/>
    <w:rsid w:val="58485E60"/>
    <w:rsid w:val="586696DC"/>
    <w:rsid w:val="58745CDF"/>
    <w:rsid w:val="5880A567"/>
    <w:rsid w:val="58839083"/>
    <w:rsid w:val="5884AE50"/>
    <w:rsid w:val="588F739E"/>
    <w:rsid w:val="58A51EE6"/>
    <w:rsid w:val="58A75070"/>
    <w:rsid w:val="58D3AFFF"/>
    <w:rsid w:val="58D5CDB4"/>
    <w:rsid w:val="58E862AA"/>
    <w:rsid w:val="58F6FE7C"/>
    <w:rsid w:val="58FC67E8"/>
    <w:rsid w:val="5903B373"/>
    <w:rsid w:val="5905B97C"/>
    <w:rsid w:val="590E9F99"/>
    <w:rsid w:val="5944FB6D"/>
    <w:rsid w:val="59631FB8"/>
    <w:rsid w:val="5967915F"/>
    <w:rsid w:val="59766F56"/>
    <w:rsid w:val="598135AC"/>
    <w:rsid w:val="59829AA0"/>
    <w:rsid w:val="599D78A9"/>
    <w:rsid w:val="59B3474C"/>
    <w:rsid w:val="59B5AE20"/>
    <w:rsid w:val="59B8F7E8"/>
    <w:rsid w:val="59D38475"/>
    <w:rsid w:val="59F1A807"/>
    <w:rsid w:val="59FAA578"/>
    <w:rsid w:val="59FC5E92"/>
    <w:rsid w:val="5A1A93BB"/>
    <w:rsid w:val="5A218CAF"/>
    <w:rsid w:val="5A335DCB"/>
    <w:rsid w:val="5A370198"/>
    <w:rsid w:val="5A3D7941"/>
    <w:rsid w:val="5A3FDADF"/>
    <w:rsid w:val="5A5DEA28"/>
    <w:rsid w:val="5A68F65A"/>
    <w:rsid w:val="5A766F0D"/>
    <w:rsid w:val="5A794128"/>
    <w:rsid w:val="5A7BF045"/>
    <w:rsid w:val="5A82BA8E"/>
    <w:rsid w:val="5A90E3C4"/>
    <w:rsid w:val="5A9DAA18"/>
    <w:rsid w:val="5AA86B0E"/>
    <w:rsid w:val="5AB7283F"/>
    <w:rsid w:val="5AB97EB7"/>
    <w:rsid w:val="5ABEC81F"/>
    <w:rsid w:val="5AC5D08B"/>
    <w:rsid w:val="5AE59C69"/>
    <w:rsid w:val="5AE5B90B"/>
    <w:rsid w:val="5AFE7031"/>
    <w:rsid w:val="5B02877E"/>
    <w:rsid w:val="5B0496BA"/>
    <w:rsid w:val="5B0E050C"/>
    <w:rsid w:val="5B17C1C7"/>
    <w:rsid w:val="5B19CC7C"/>
    <w:rsid w:val="5B1A68F3"/>
    <w:rsid w:val="5B206AD1"/>
    <w:rsid w:val="5B23FDD9"/>
    <w:rsid w:val="5B2B2682"/>
    <w:rsid w:val="5B4D25DA"/>
    <w:rsid w:val="5B534C40"/>
    <w:rsid w:val="5B54C849"/>
    <w:rsid w:val="5B62447A"/>
    <w:rsid w:val="5B7E6367"/>
    <w:rsid w:val="5B918193"/>
    <w:rsid w:val="5B9EA7E8"/>
    <w:rsid w:val="5BA206C3"/>
    <w:rsid w:val="5BD40EED"/>
    <w:rsid w:val="5BD6EF1F"/>
    <w:rsid w:val="5BD97C16"/>
    <w:rsid w:val="5BED3186"/>
    <w:rsid w:val="5BF0DD96"/>
    <w:rsid w:val="5BF49525"/>
    <w:rsid w:val="5BFE012C"/>
    <w:rsid w:val="5BFEE80C"/>
    <w:rsid w:val="5C11C301"/>
    <w:rsid w:val="5C2E1541"/>
    <w:rsid w:val="5C409DB6"/>
    <w:rsid w:val="5C56F13F"/>
    <w:rsid w:val="5C6A0687"/>
    <w:rsid w:val="5C6DCD4B"/>
    <w:rsid w:val="5C6E6760"/>
    <w:rsid w:val="5C6FA4C7"/>
    <w:rsid w:val="5C702916"/>
    <w:rsid w:val="5C749B57"/>
    <w:rsid w:val="5C7DE975"/>
    <w:rsid w:val="5C961BBA"/>
    <w:rsid w:val="5CB48A66"/>
    <w:rsid w:val="5CC1F18E"/>
    <w:rsid w:val="5CC440BE"/>
    <w:rsid w:val="5CC93A62"/>
    <w:rsid w:val="5CCF6E33"/>
    <w:rsid w:val="5CDE586E"/>
    <w:rsid w:val="5CDF0057"/>
    <w:rsid w:val="5CE2B83F"/>
    <w:rsid w:val="5CEC24EA"/>
    <w:rsid w:val="5CEE7B05"/>
    <w:rsid w:val="5CF39E7C"/>
    <w:rsid w:val="5CF91B19"/>
    <w:rsid w:val="5CFC5DC7"/>
    <w:rsid w:val="5D02FE38"/>
    <w:rsid w:val="5D186B2D"/>
    <w:rsid w:val="5D27FB7C"/>
    <w:rsid w:val="5D2FD5A2"/>
    <w:rsid w:val="5D306913"/>
    <w:rsid w:val="5D36467A"/>
    <w:rsid w:val="5D3CD11E"/>
    <w:rsid w:val="5D59478A"/>
    <w:rsid w:val="5D5CB624"/>
    <w:rsid w:val="5D6BC4C7"/>
    <w:rsid w:val="5D866C80"/>
    <w:rsid w:val="5D96DC2D"/>
    <w:rsid w:val="5D98B72E"/>
    <w:rsid w:val="5D9E0AA6"/>
    <w:rsid w:val="5DA0C489"/>
    <w:rsid w:val="5DB6FD98"/>
    <w:rsid w:val="5DBD69B3"/>
    <w:rsid w:val="5DC3D034"/>
    <w:rsid w:val="5DC45292"/>
    <w:rsid w:val="5DC9E5A2"/>
    <w:rsid w:val="5DD37887"/>
    <w:rsid w:val="5DE6309E"/>
    <w:rsid w:val="5DF2AB13"/>
    <w:rsid w:val="5E1CD9A5"/>
    <w:rsid w:val="5E1D3D12"/>
    <w:rsid w:val="5E1FBD93"/>
    <w:rsid w:val="5E2A288A"/>
    <w:rsid w:val="5E2DE53F"/>
    <w:rsid w:val="5E336BBF"/>
    <w:rsid w:val="5E40604B"/>
    <w:rsid w:val="5E42B06E"/>
    <w:rsid w:val="5E6C2FEF"/>
    <w:rsid w:val="5E6DBC43"/>
    <w:rsid w:val="5E729A04"/>
    <w:rsid w:val="5E79DB02"/>
    <w:rsid w:val="5E89E550"/>
    <w:rsid w:val="5E99E53C"/>
    <w:rsid w:val="5E9C0518"/>
    <w:rsid w:val="5EA68CE6"/>
    <w:rsid w:val="5EA90898"/>
    <w:rsid w:val="5EA9A08C"/>
    <w:rsid w:val="5EB17D80"/>
    <w:rsid w:val="5EC94448"/>
    <w:rsid w:val="5ED21A13"/>
    <w:rsid w:val="5EE5FA7E"/>
    <w:rsid w:val="5F06BE07"/>
    <w:rsid w:val="5F07A862"/>
    <w:rsid w:val="5F1A3C4A"/>
    <w:rsid w:val="5F25CE7F"/>
    <w:rsid w:val="5F33F269"/>
    <w:rsid w:val="5F35A50A"/>
    <w:rsid w:val="5F3BC4C6"/>
    <w:rsid w:val="5F441648"/>
    <w:rsid w:val="5F472E49"/>
    <w:rsid w:val="5F4CF64A"/>
    <w:rsid w:val="5F50E030"/>
    <w:rsid w:val="5F50E0C5"/>
    <w:rsid w:val="5F64D218"/>
    <w:rsid w:val="5F693D0E"/>
    <w:rsid w:val="5F696CFC"/>
    <w:rsid w:val="5F7A8D04"/>
    <w:rsid w:val="5F7FF92F"/>
    <w:rsid w:val="5F9B604A"/>
    <w:rsid w:val="5FA0F190"/>
    <w:rsid w:val="5FA773A5"/>
    <w:rsid w:val="5FA864F7"/>
    <w:rsid w:val="5FB71CAD"/>
    <w:rsid w:val="5FB911F0"/>
    <w:rsid w:val="5FD2FB59"/>
    <w:rsid w:val="5FDED51E"/>
    <w:rsid w:val="5FF4822F"/>
    <w:rsid w:val="60092C56"/>
    <w:rsid w:val="600FD0A7"/>
    <w:rsid w:val="60147DFF"/>
    <w:rsid w:val="60153417"/>
    <w:rsid w:val="6019402D"/>
    <w:rsid w:val="6023BC82"/>
    <w:rsid w:val="60398520"/>
    <w:rsid w:val="604C81DF"/>
    <w:rsid w:val="604F8309"/>
    <w:rsid w:val="605760EE"/>
    <w:rsid w:val="609D3A51"/>
    <w:rsid w:val="609D97FC"/>
    <w:rsid w:val="60AFE9AA"/>
    <w:rsid w:val="60B979EC"/>
    <w:rsid w:val="60BCF718"/>
    <w:rsid w:val="60C4D69B"/>
    <w:rsid w:val="60CA8880"/>
    <w:rsid w:val="60E4AE0D"/>
    <w:rsid w:val="60F1D5E6"/>
    <w:rsid w:val="60F2E6A0"/>
    <w:rsid w:val="610EF469"/>
    <w:rsid w:val="611BB6FB"/>
    <w:rsid w:val="61245DE8"/>
    <w:rsid w:val="61320E18"/>
    <w:rsid w:val="61353620"/>
    <w:rsid w:val="6138D2B7"/>
    <w:rsid w:val="61478E94"/>
    <w:rsid w:val="6155DBF4"/>
    <w:rsid w:val="61689ED7"/>
    <w:rsid w:val="616A0538"/>
    <w:rsid w:val="6182D7A0"/>
    <w:rsid w:val="618C059F"/>
    <w:rsid w:val="619044E1"/>
    <w:rsid w:val="61A78CE0"/>
    <w:rsid w:val="61B63A97"/>
    <w:rsid w:val="61BC51D1"/>
    <w:rsid w:val="61C1BD29"/>
    <w:rsid w:val="61C76140"/>
    <w:rsid w:val="61F92867"/>
    <w:rsid w:val="61FA9D6B"/>
    <w:rsid w:val="6200F8C5"/>
    <w:rsid w:val="621979B0"/>
    <w:rsid w:val="621C653C"/>
    <w:rsid w:val="6247792F"/>
    <w:rsid w:val="6254EA75"/>
    <w:rsid w:val="6256F71F"/>
    <w:rsid w:val="625E22F5"/>
    <w:rsid w:val="62634EAD"/>
    <w:rsid w:val="62703F01"/>
    <w:rsid w:val="62A31BF8"/>
    <w:rsid w:val="62CC33D6"/>
    <w:rsid w:val="62CC3F41"/>
    <w:rsid w:val="62D3BBB9"/>
    <w:rsid w:val="62D65BAD"/>
    <w:rsid w:val="62E437D5"/>
    <w:rsid w:val="62F8F23A"/>
    <w:rsid w:val="630B140F"/>
    <w:rsid w:val="630D17C2"/>
    <w:rsid w:val="6325D6AE"/>
    <w:rsid w:val="632CD195"/>
    <w:rsid w:val="6337725F"/>
    <w:rsid w:val="633BA0EE"/>
    <w:rsid w:val="635666E6"/>
    <w:rsid w:val="636F6B71"/>
    <w:rsid w:val="6371E4A2"/>
    <w:rsid w:val="637E180C"/>
    <w:rsid w:val="638022F5"/>
    <w:rsid w:val="6398DB62"/>
    <w:rsid w:val="639A128F"/>
    <w:rsid w:val="63A393E5"/>
    <w:rsid w:val="63A5D8B6"/>
    <w:rsid w:val="63A672BF"/>
    <w:rsid w:val="63BDFCF8"/>
    <w:rsid w:val="63C5E085"/>
    <w:rsid w:val="63DAAE19"/>
    <w:rsid w:val="63DD9C8C"/>
    <w:rsid w:val="63DE82E4"/>
    <w:rsid w:val="63E24D8B"/>
    <w:rsid w:val="6409B402"/>
    <w:rsid w:val="640A206A"/>
    <w:rsid w:val="6416C90C"/>
    <w:rsid w:val="64215A42"/>
    <w:rsid w:val="64296276"/>
    <w:rsid w:val="643C629C"/>
    <w:rsid w:val="64429311"/>
    <w:rsid w:val="644FBD43"/>
    <w:rsid w:val="6470D273"/>
    <w:rsid w:val="64791955"/>
    <w:rsid w:val="647D1C07"/>
    <w:rsid w:val="64814C03"/>
    <w:rsid w:val="649B3E73"/>
    <w:rsid w:val="64ACF993"/>
    <w:rsid w:val="64AD37E5"/>
    <w:rsid w:val="64C09F3D"/>
    <w:rsid w:val="64DCB62F"/>
    <w:rsid w:val="64E7A412"/>
    <w:rsid w:val="64E9E44A"/>
    <w:rsid w:val="64EA311D"/>
    <w:rsid w:val="64F5DE8C"/>
    <w:rsid w:val="6506869D"/>
    <w:rsid w:val="650AB1C1"/>
    <w:rsid w:val="651D78D2"/>
    <w:rsid w:val="654559A0"/>
    <w:rsid w:val="6546DB6E"/>
    <w:rsid w:val="6547B4EF"/>
    <w:rsid w:val="6555472F"/>
    <w:rsid w:val="656472DC"/>
    <w:rsid w:val="656A80FC"/>
    <w:rsid w:val="656EF855"/>
    <w:rsid w:val="6578098F"/>
    <w:rsid w:val="6579C351"/>
    <w:rsid w:val="65826944"/>
    <w:rsid w:val="6587C87E"/>
    <w:rsid w:val="6588FD0D"/>
    <w:rsid w:val="65997AF4"/>
    <w:rsid w:val="65A76097"/>
    <w:rsid w:val="65AAD976"/>
    <w:rsid w:val="65AF4FC0"/>
    <w:rsid w:val="65B76D18"/>
    <w:rsid w:val="65C66A1E"/>
    <w:rsid w:val="65CCB867"/>
    <w:rsid w:val="65D6C637"/>
    <w:rsid w:val="65E9A17F"/>
    <w:rsid w:val="65EB1DAF"/>
    <w:rsid w:val="65EBA7C2"/>
    <w:rsid w:val="6604F030"/>
    <w:rsid w:val="660B6233"/>
    <w:rsid w:val="660C090F"/>
    <w:rsid w:val="66150D68"/>
    <w:rsid w:val="6618403E"/>
    <w:rsid w:val="6622E124"/>
    <w:rsid w:val="66239FDA"/>
    <w:rsid w:val="662AFCF2"/>
    <w:rsid w:val="663F8742"/>
    <w:rsid w:val="665C76DD"/>
    <w:rsid w:val="667D2DB0"/>
    <w:rsid w:val="6688AC8A"/>
    <w:rsid w:val="66AC188C"/>
    <w:rsid w:val="66AEB31A"/>
    <w:rsid w:val="66AF1173"/>
    <w:rsid w:val="66B4ABC6"/>
    <w:rsid w:val="66C8BA7A"/>
    <w:rsid w:val="66D63839"/>
    <w:rsid w:val="670D6A4A"/>
    <w:rsid w:val="67159C3B"/>
    <w:rsid w:val="6724F401"/>
    <w:rsid w:val="672614C2"/>
    <w:rsid w:val="67283ECE"/>
    <w:rsid w:val="672FFF62"/>
    <w:rsid w:val="67435112"/>
    <w:rsid w:val="675BEE40"/>
    <w:rsid w:val="676B870B"/>
    <w:rsid w:val="6774B19E"/>
    <w:rsid w:val="6784173C"/>
    <w:rsid w:val="67855169"/>
    <w:rsid w:val="678D3449"/>
    <w:rsid w:val="678E1132"/>
    <w:rsid w:val="6791345C"/>
    <w:rsid w:val="67A3B1AF"/>
    <w:rsid w:val="67A9BEBA"/>
    <w:rsid w:val="67B305F3"/>
    <w:rsid w:val="67B8055C"/>
    <w:rsid w:val="67BCE961"/>
    <w:rsid w:val="67C5A993"/>
    <w:rsid w:val="67D3C0A7"/>
    <w:rsid w:val="67D960FB"/>
    <w:rsid w:val="67E2AAAD"/>
    <w:rsid w:val="67EA8CE0"/>
    <w:rsid w:val="67F6C25D"/>
    <w:rsid w:val="67F6CC46"/>
    <w:rsid w:val="67FC8008"/>
    <w:rsid w:val="68072E5F"/>
    <w:rsid w:val="6814AD2B"/>
    <w:rsid w:val="6819ECA5"/>
    <w:rsid w:val="683D0DD8"/>
    <w:rsid w:val="6841DE06"/>
    <w:rsid w:val="68442333"/>
    <w:rsid w:val="6858112E"/>
    <w:rsid w:val="6858D5A6"/>
    <w:rsid w:val="685DF858"/>
    <w:rsid w:val="6865ABF5"/>
    <w:rsid w:val="68687604"/>
    <w:rsid w:val="687046F7"/>
    <w:rsid w:val="68782636"/>
    <w:rsid w:val="68875B8A"/>
    <w:rsid w:val="68A1F9FD"/>
    <w:rsid w:val="68A32AA4"/>
    <w:rsid w:val="68A93CE2"/>
    <w:rsid w:val="68AF3717"/>
    <w:rsid w:val="68B4A6DF"/>
    <w:rsid w:val="68B8F3B1"/>
    <w:rsid w:val="68BC67CC"/>
    <w:rsid w:val="68C27B79"/>
    <w:rsid w:val="68CF9E6A"/>
    <w:rsid w:val="68D0AB6C"/>
    <w:rsid w:val="68E4368E"/>
    <w:rsid w:val="68E7466F"/>
    <w:rsid w:val="6903CBEE"/>
    <w:rsid w:val="690EACCA"/>
    <w:rsid w:val="690F777C"/>
    <w:rsid w:val="69235940"/>
    <w:rsid w:val="6931D88E"/>
    <w:rsid w:val="6941BE46"/>
    <w:rsid w:val="6944316C"/>
    <w:rsid w:val="69502195"/>
    <w:rsid w:val="695FA545"/>
    <w:rsid w:val="6964D8D9"/>
    <w:rsid w:val="6971B9B6"/>
    <w:rsid w:val="698DC86E"/>
    <w:rsid w:val="698E06F7"/>
    <w:rsid w:val="69912555"/>
    <w:rsid w:val="69A0FB20"/>
    <w:rsid w:val="69A198D0"/>
    <w:rsid w:val="69A5015F"/>
    <w:rsid w:val="69A86456"/>
    <w:rsid w:val="69A88394"/>
    <w:rsid w:val="69B2B870"/>
    <w:rsid w:val="69B4D593"/>
    <w:rsid w:val="69BA09F8"/>
    <w:rsid w:val="69BCBA25"/>
    <w:rsid w:val="69C198C4"/>
    <w:rsid w:val="69D1255C"/>
    <w:rsid w:val="69DA5095"/>
    <w:rsid w:val="69E00240"/>
    <w:rsid w:val="69E382D3"/>
    <w:rsid w:val="69EF0A73"/>
    <w:rsid w:val="69F0044A"/>
    <w:rsid w:val="6A069C4C"/>
    <w:rsid w:val="6A11EAE5"/>
    <w:rsid w:val="6A1DB7C9"/>
    <w:rsid w:val="6A3FB97F"/>
    <w:rsid w:val="6A4B7AB2"/>
    <w:rsid w:val="6A52DE39"/>
    <w:rsid w:val="6A53080A"/>
    <w:rsid w:val="6A5FA6AB"/>
    <w:rsid w:val="6A82A12E"/>
    <w:rsid w:val="6A869F80"/>
    <w:rsid w:val="6A9CAE52"/>
    <w:rsid w:val="6AA1C67B"/>
    <w:rsid w:val="6AA5F088"/>
    <w:rsid w:val="6AB77540"/>
    <w:rsid w:val="6AB9E3C9"/>
    <w:rsid w:val="6ABD3385"/>
    <w:rsid w:val="6ABF8592"/>
    <w:rsid w:val="6AC3C97F"/>
    <w:rsid w:val="6ACAFF03"/>
    <w:rsid w:val="6ADE045E"/>
    <w:rsid w:val="6AE1B7CB"/>
    <w:rsid w:val="6AFDD545"/>
    <w:rsid w:val="6AFEDD1E"/>
    <w:rsid w:val="6B00EDEB"/>
    <w:rsid w:val="6B126A40"/>
    <w:rsid w:val="6B176895"/>
    <w:rsid w:val="6B1C18A5"/>
    <w:rsid w:val="6B1C5A5E"/>
    <w:rsid w:val="6B31CEF0"/>
    <w:rsid w:val="6B3A0E7D"/>
    <w:rsid w:val="6B3DDF24"/>
    <w:rsid w:val="6B44E376"/>
    <w:rsid w:val="6B78F4D8"/>
    <w:rsid w:val="6B8A63F4"/>
    <w:rsid w:val="6B913BE2"/>
    <w:rsid w:val="6B93D5B6"/>
    <w:rsid w:val="6B971EE1"/>
    <w:rsid w:val="6BB5EDF3"/>
    <w:rsid w:val="6BC64939"/>
    <w:rsid w:val="6BC92256"/>
    <w:rsid w:val="6BC96013"/>
    <w:rsid w:val="6BD4D833"/>
    <w:rsid w:val="6BD9D24C"/>
    <w:rsid w:val="6BDBD394"/>
    <w:rsid w:val="6BDDEEDE"/>
    <w:rsid w:val="6BEBB0E1"/>
    <w:rsid w:val="6BEE4BA9"/>
    <w:rsid w:val="6BF3BDF4"/>
    <w:rsid w:val="6C151D05"/>
    <w:rsid w:val="6C186E57"/>
    <w:rsid w:val="6C18900F"/>
    <w:rsid w:val="6C1B4E76"/>
    <w:rsid w:val="6C1FF9B5"/>
    <w:rsid w:val="6C2CD788"/>
    <w:rsid w:val="6C46708A"/>
    <w:rsid w:val="6C4D1FF9"/>
    <w:rsid w:val="6C4D9463"/>
    <w:rsid w:val="6C568089"/>
    <w:rsid w:val="6C5BEFB2"/>
    <w:rsid w:val="6C695BF9"/>
    <w:rsid w:val="6C7D8364"/>
    <w:rsid w:val="6C813F02"/>
    <w:rsid w:val="6C90F22C"/>
    <w:rsid w:val="6CA456A0"/>
    <w:rsid w:val="6CADB50B"/>
    <w:rsid w:val="6CBF5AAC"/>
    <w:rsid w:val="6CC07D4F"/>
    <w:rsid w:val="6CC34954"/>
    <w:rsid w:val="6CC8837E"/>
    <w:rsid w:val="6CD38311"/>
    <w:rsid w:val="6CDE44F2"/>
    <w:rsid w:val="6CEE966D"/>
    <w:rsid w:val="6D000095"/>
    <w:rsid w:val="6D0D086F"/>
    <w:rsid w:val="6D1B90FE"/>
    <w:rsid w:val="6D210038"/>
    <w:rsid w:val="6D22C0C8"/>
    <w:rsid w:val="6D367C7D"/>
    <w:rsid w:val="6D39F381"/>
    <w:rsid w:val="6D4B9A3D"/>
    <w:rsid w:val="6D5DAFAF"/>
    <w:rsid w:val="6D6BD96C"/>
    <w:rsid w:val="6D6CEF46"/>
    <w:rsid w:val="6DA080E3"/>
    <w:rsid w:val="6DA7B63A"/>
    <w:rsid w:val="6DBD0363"/>
    <w:rsid w:val="6DC0AFB0"/>
    <w:rsid w:val="6DCA97DB"/>
    <w:rsid w:val="6DCBC3B7"/>
    <w:rsid w:val="6DD3A0EE"/>
    <w:rsid w:val="6DDEF984"/>
    <w:rsid w:val="6DE09E0E"/>
    <w:rsid w:val="6DE0AE30"/>
    <w:rsid w:val="6DEC0E94"/>
    <w:rsid w:val="6E0218B7"/>
    <w:rsid w:val="6E0C5DFE"/>
    <w:rsid w:val="6E1F93DC"/>
    <w:rsid w:val="6E2C5E99"/>
    <w:rsid w:val="6E358CDE"/>
    <w:rsid w:val="6E3E15E3"/>
    <w:rsid w:val="6E452441"/>
    <w:rsid w:val="6E485C96"/>
    <w:rsid w:val="6E6465E8"/>
    <w:rsid w:val="6E8ABE5C"/>
    <w:rsid w:val="6EA3D948"/>
    <w:rsid w:val="6EBDF462"/>
    <w:rsid w:val="6EC226FB"/>
    <w:rsid w:val="6EC5D4DE"/>
    <w:rsid w:val="6EC5F968"/>
    <w:rsid w:val="6EE5591E"/>
    <w:rsid w:val="6EF3E399"/>
    <w:rsid w:val="6EF4F5C5"/>
    <w:rsid w:val="6EF69548"/>
    <w:rsid w:val="6F04519E"/>
    <w:rsid w:val="6F10DFC9"/>
    <w:rsid w:val="6F280884"/>
    <w:rsid w:val="6F2B45FD"/>
    <w:rsid w:val="6F2CB060"/>
    <w:rsid w:val="6F3B2DD2"/>
    <w:rsid w:val="6F510C17"/>
    <w:rsid w:val="6F64761F"/>
    <w:rsid w:val="6F6558B7"/>
    <w:rsid w:val="6F6F7017"/>
    <w:rsid w:val="6F706D0D"/>
    <w:rsid w:val="6F98E59A"/>
    <w:rsid w:val="6FA232DA"/>
    <w:rsid w:val="6FB9DEC1"/>
    <w:rsid w:val="6FBCB4D7"/>
    <w:rsid w:val="6FC2B89A"/>
    <w:rsid w:val="6FC58708"/>
    <w:rsid w:val="6FECDF31"/>
    <w:rsid w:val="6FF24E84"/>
    <w:rsid w:val="700E31B5"/>
    <w:rsid w:val="701AC037"/>
    <w:rsid w:val="70296B8B"/>
    <w:rsid w:val="7034E7AC"/>
    <w:rsid w:val="7041FB1E"/>
    <w:rsid w:val="70477501"/>
    <w:rsid w:val="704F3E79"/>
    <w:rsid w:val="705040F1"/>
    <w:rsid w:val="7051EB5E"/>
    <w:rsid w:val="706547D4"/>
    <w:rsid w:val="707652D7"/>
    <w:rsid w:val="7077D611"/>
    <w:rsid w:val="707B2419"/>
    <w:rsid w:val="707B96B8"/>
    <w:rsid w:val="70910DA6"/>
    <w:rsid w:val="70AEFFEF"/>
    <w:rsid w:val="70B38B93"/>
    <w:rsid w:val="70D0395B"/>
    <w:rsid w:val="70D2CE29"/>
    <w:rsid w:val="70DB1AA6"/>
    <w:rsid w:val="70DF94CE"/>
    <w:rsid w:val="70E8E678"/>
    <w:rsid w:val="70ED34DB"/>
    <w:rsid w:val="70F3CEA1"/>
    <w:rsid w:val="7102FBE3"/>
    <w:rsid w:val="7113C982"/>
    <w:rsid w:val="712C769F"/>
    <w:rsid w:val="712CB1C6"/>
    <w:rsid w:val="71325286"/>
    <w:rsid w:val="7142609D"/>
    <w:rsid w:val="7144FB83"/>
    <w:rsid w:val="714BD5D1"/>
    <w:rsid w:val="71544808"/>
    <w:rsid w:val="715A57D9"/>
    <w:rsid w:val="716639B5"/>
    <w:rsid w:val="71688E3B"/>
    <w:rsid w:val="716AED30"/>
    <w:rsid w:val="716EB3F3"/>
    <w:rsid w:val="7171D647"/>
    <w:rsid w:val="7184D071"/>
    <w:rsid w:val="719283B5"/>
    <w:rsid w:val="7197835F"/>
    <w:rsid w:val="719B2055"/>
    <w:rsid w:val="719FA137"/>
    <w:rsid w:val="71AE1E90"/>
    <w:rsid w:val="71BBFB76"/>
    <w:rsid w:val="71C27E0F"/>
    <w:rsid w:val="71DCA494"/>
    <w:rsid w:val="71DD6EF1"/>
    <w:rsid w:val="71E6C3D5"/>
    <w:rsid w:val="71E972E2"/>
    <w:rsid w:val="71F6F28A"/>
    <w:rsid w:val="71FF0136"/>
    <w:rsid w:val="720248DD"/>
    <w:rsid w:val="7203F2D9"/>
    <w:rsid w:val="7217AF07"/>
    <w:rsid w:val="72251067"/>
    <w:rsid w:val="722FEA94"/>
    <w:rsid w:val="723529BE"/>
    <w:rsid w:val="72406278"/>
    <w:rsid w:val="7247EC3D"/>
    <w:rsid w:val="72596661"/>
    <w:rsid w:val="726141A0"/>
    <w:rsid w:val="726D3A6E"/>
    <w:rsid w:val="727EB84C"/>
    <w:rsid w:val="7286D20A"/>
    <w:rsid w:val="72989236"/>
    <w:rsid w:val="72AD25BE"/>
    <w:rsid w:val="72B4DDB1"/>
    <w:rsid w:val="72BAE085"/>
    <w:rsid w:val="72BB84D2"/>
    <w:rsid w:val="72BC7A76"/>
    <w:rsid w:val="72BF2770"/>
    <w:rsid w:val="72C16C72"/>
    <w:rsid w:val="72C4C42F"/>
    <w:rsid w:val="72D77F28"/>
    <w:rsid w:val="72DB90CC"/>
    <w:rsid w:val="72DC9AB0"/>
    <w:rsid w:val="72E121C0"/>
    <w:rsid w:val="72E5BDFA"/>
    <w:rsid w:val="72EEC8BF"/>
    <w:rsid w:val="73177B06"/>
    <w:rsid w:val="73271A9F"/>
    <w:rsid w:val="7333EC6E"/>
    <w:rsid w:val="73361A70"/>
    <w:rsid w:val="734DEF79"/>
    <w:rsid w:val="735633AA"/>
    <w:rsid w:val="73689100"/>
    <w:rsid w:val="737540C8"/>
    <w:rsid w:val="73924D6A"/>
    <w:rsid w:val="739890FC"/>
    <w:rsid w:val="739AD197"/>
    <w:rsid w:val="73B23362"/>
    <w:rsid w:val="73BD9851"/>
    <w:rsid w:val="73C5F070"/>
    <w:rsid w:val="73C6369C"/>
    <w:rsid w:val="73D439F9"/>
    <w:rsid w:val="73DACAEC"/>
    <w:rsid w:val="73DDCCDE"/>
    <w:rsid w:val="73EC95F0"/>
    <w:rsid w:val="73EF2906"/>
    <w:rsid w:val="73F25CF8"/>
    <w:rsid w:val="74000311"/>
    <w:rsid w:val="7400BD4A"/>
    <w:rsid w:val="74209FE9"/>
    <w:rsid w:val="742133C4"/>
    <w:rsid w:val="742451AF"/>
    <w:rsid w:val="74329654"/>
    <w:rsid w:val="744F5EBD"/>
    <w:rsid w:val="74528E16"/>
    <w:rsid w:val="74572612"/>
    <w:rsid w:val="7460AC78"/>
    <w:rsid w:val="74643501"/>
    <w:rsid w:val="746A2FAA"/>
    <w:rsid w:val="747F84C2"/>
    <w:rsid w:val="7485718B"/>
    <w:rsid w:val="749BF9DD"/>
    <w:rsid w:val="74A596D7"/>
    <w:rsid w:val="74AEAAFE"/>
    <w:rsid w:val="74B5508B"/>
    <w:rsid w:val="74B7787C"/>
    <w:rsid w:val="74C007E1"/>
    <w:rsid w:val="74C813C0"/>
    <w:rsid w:val="74CA1FFB"/>
    <w:rsid w:val="74CA2B73"/>
    <w:rsid w:val="74D65828"/>
    <w:rsid w:val="74FCF791"/>
    <w:rsid w:val="7501EE03"/>
    <w:rsid w:val="7511D2FE"/>
    <w:rsid w:val="7521553C"/>
    <w:rsid w:val="752839B7"/>
    <w:rsid w:val="752DD315"/>
    <w:rsid w:val="752F9ECE"/>
    <w:rsid w:val="7546DC60"/>
    <w:rsid w:val="7549C3FA"/>
    <w:rsid w:val="755719FC"/>
    <w:rsid w:val="755C1DBA"/>
    <w:rsid w:val="755FBA0D"/>
    <w:rsid w:val="75629CDC"/>
    <w:rsid w:val="75700980"/>
    <w:rsid w:val="758E40CE"/>
    <w:rsid w:val="759D186C"/>
    <w:rsid w:val="759DD35E"/>
    <w:rsid w:val="75B83C46"/>
    <w:rsid w:val="75C6B5CF"/>
    <w:rsid w:val="75D28651"/>
    <w:rsid w:val="75D8C9BA"/>
    <w:rsid w:val="75E87B82"/>
    <w:rsid w:val="75E92002"/>
    <w:rsid w:val="75E98D7A"/>
    <w:rsid w:val="75E9B0F4"/>
    <w:rsid w:val="75EA1F6D"/>
    <w:rsid w:val="75F2113F"/>
    <w:rsid w:val="76068F27"/>
    <w:rsid w:val="760FCAD6"/>
    <w:rsid w:val="76105330"/>
    <w:rsid w:val="7617379E"/>
    <w:rsid w:val="7617F4F9"/>
    <w:rsid w:val="76438BF8"/>
    <w:rsid w:val="76507B8D"/>
    <w:rsid w:val="765AF1C3"/>
    <w:rsid w:val="766091CE"/>
    <w:rsid w:val="76668EFF"/>
    <w:rsid w:val="76737869"/>
    <w:rsid w:val="7679354F"/>
    <w:rsid w:val="767EBB22"/>
    <w:rsid w:val="76894984"/>
    <w:rsid w:val="7690453C"/>
    <w:rsid w:val="769AC258"/>
    <w:rsid w:val="76A799C7"/>
    <w:rsid w:val="76B004D1"/>
    <w:rsid w:val="76C2FD77"/>
    <w:rsid w:val="76C94AFD"/>
    <w:rsid w:val="76CA988F"/>
    <w:rsid w:val="76DF11ED"/>
    <w:rsid w:val="76DFB13B"/>
    <w:rsid w:val="76EE89EA"/>
    <w:rsid w:val="76EFAA9A"/>
    <w:rsid w:val="7704AA69"/>
    <w:rsid w:val="771459DB"/>
    <w:rsid w:val="77147D68"/>
    <w:rsid w:val="7733C38A"/>
    <w:rsid w:val="7744C151"/>
    <w:rsid w:val="774F16B2"/>
    <w:rsid w:val="7755AD22"/>
    <w:rsid w:val="775A3528"/>
    <w:rsid w:val="7760D10A"/>
    <w:rsid w:val="77639156"/>
    <w:rsid w:val="776B7EEB"/>
    <w:rsid w:val="776C7B1E"/>
    <w:rsid w:val="776E62DD"/>
    <w:rsid w:val="7772B4F9"/>
    <w:rsid w:val="7782C295"/>
    <w:rsid w:val="778C1E26"/>
    <w:rsid w:val="778DD0F7"/>
    <w:rsid w:val="779CCC6B"/>
    <w:rsid w:val="779D5E03"/>
    <w:rsid w:val="77A87C7E"/>
    <w:rsid w:val="77BCF60A"/>
    <w:rsid w:val="77CCABAE"/>
    <w:rsid w:val="77D2A8AB"/>
    <w:rsid w:val="77D321A3"/>
    <w:rsid w:val="77D4717A"/>
    <w:rsid w:val="77D68047"/>
    <w:rsid w:val="77E17F30"/>
    <w:rsid w:val="77F1DDAC"/>
    <w:rsid w:val="77FF5EA6"/>
    <w:rsid w:val="780DFC11"/>
    <w:rsid w:val="780ECEDC"/>
    <w:rsid w:val="78102A74"/>
    <w:rsid w:val="781EE0B8"/>
    <w:rsid w:val="782588E1"/>
    <w:rsid w:val="78339C14"/>
    <w:rsid w:val="78379E02"/>
    <w:rsid w:val="783EDA76"/>
    <w:rsid w:val="78419301"/>
    <w:rsid w:val="7863B515"/>
    <w:rsid w:val="7866F2FF"/>
    <w:rsid w:val="7874A6F9"/>
    <w:rsid w:val="787B15B0"/>
    <w:rsid w:val="788AD101"/>
    <w:rsid w:val="788D486D"/>
    <w:rsid w:val="78915EE0"/>
    <w:rsid w:val="789F460A"/>
    <w:rsid w:val="78A0C034"/>
    <w:rsid w:val="78A7C54D"/>
    <w:rsid w:val="78AB20E7"/>
    <w:rsid w:val="78B353C9"/>
    <w:rsid w:val="78BA46D1"/>
    <w:rsid w:val="78BAAAAF"/>
    <w:rsid w:val="78D2A8FD"/>
    <w:rsid w:val="78D90C08"/>
    <w:rsid w:val="78DE4809"/>
    <w:rsid w:val="78E2012A"/>
    <w:rsid w:val="790AD2D5"/>
    <w:rsid w:val="790F471F"/>
    <w:rsid w:val="7926CB77"/>
    <w:rsid w:val="7931DBC9"/>
    <w:rsid w:val="793DD605"/>
    <w:rsid w:val="794CBA11"/>
    <w:rsid w:val="79522E5D"/>
    <w:rsid w:val="79523D98"/>
    <w:rsid w:val="7952F5E5"/>
    <w:rsid w:val="7958AC1E"/>
    <w:rsid w:val="7963E895"/>
    <w:rsid w:val="797821ED"/>
    <w:rsid w:val="797E7E91"/>
    <w:rsid w:val="79913A81"/>
    <w:rsid w:val="799BF35A"/>
    <w:rsid w:val="79A324DE"/>
    <w:rsid w:val="79A43813"/>
    <w:rsid w:val="79A69F20"/>
    <w:rsid w:val="79AE9342"/>
    <w:rsid w:val="79BEB041"/>
    <w:rsid w:val="79CF4AE9"/>
    <w:rsid w:val="79D1B115"/>
    <w:rsid w:val="79D30CE6"/>
    <w:rsid w:val="79DE67CB"/>
    <w:rsid w:val="79F94058"/>
    <w:rsid w:val="7A00C085"/>
    <w:rsid w:val="7A042073"/>
    <w:rsid w:val="7A0B7F4A"/>
    <w:rsid w:val="7A0C7E90"/>
    <w:rsid w:val="7A1F82DD"/>
    <w:rsid w:val="7A211DB8"/>
    <w:rsid w:val="7A2C66DC"/>
    <w:rsid w:val="7A30B9AC"/>
    <w:rsid w:val="7A4939DD"/>
    <w:rsid w:val="7A532CE3"/>
    <w:rsid w:val="7A5AAE10"/>
    <w:rsid w:val="7A6E9CE3"/>
    <w:rsid w:val="7A74F6B9"/>
    <w:rsid w:val="7A7B3E97"/>
    <w:rsid w:val="7A89DE6B"/>
    <w:rsid w:val="7A8A52AF"/>
    <w:rsid w:val="7A9113ED"/>
    <w:rsid w:val="7A935699"/>
    <w:rsid w:val="7A9B495E"/>
    <w:rsid w:val="7AA60590"/>
    <w:rsid w:val="7AD474C1"/>
    <w:rsid w:val="7AD4C4EE"/>
    <w:rsid w:val="7AD8E940"/>
    <w:rsid w:val="7AF104AE"/>
    <w:rsid w:val="7B0BB676"/>
    <w:rsid w:val="7B0C018D"/>
    <w:rsid w:val="7B1F3279"/>
    <w:rsid w:val="7B31935C"/>
    <w:rsid w:val="7B32E02E"/>
    <w:rsid w:val="7B3B1E36"/>
    <w:rsid w:val="7B5B5DBA"/>
    <w:rsid w:val="7B5F3948"/>
    <w:rsid w:val="7B621EEA"/>
    <w:rsid w:val="7B6E337B"/>
    <w:rsid w:val="7B7691AB"/>
    <w:rsid w:val="7B8D2BD1"/>
    <w:rsid w:val="7B92369E"/>
    <w:rsid w:val="7BC0886D"/>
    <w:rsid w:val="7BE737B8"/>
    <w:rsid w:val="7BED4B09"/>
    <w:rsid w:val="7BFE13AB"/>
    <w:rsid w:val="7C05A249"/>
    <w:rsid w:val="7C187201"/>
    <w:rsid w:val="7C1B5862"/>
    <w:rsid w:val="7C2621D4"/>
    <w:rsid w:val="7C3401DE"/>
    <w:rsid w:val="7C3A7FFC"/>
    <w:rsid w:val="7C3BEAF8"/>
    <w:rsid w:val="7C46ABE3"/>
    <w:rsid w:val="7C5B38D3"/>
    <w:rsid w:val="7C7B00DC"/>
    <w:rsid w:val="7C7E6190"/>
    <w:rsid w:val="7C825E1F"/>
    <w:rsid w:val="7C8F9ABF"/>
    <w:rsid w:val="7C926372"/>
    <w:rsid w:val="7C94686B"/>
    <w:rsid w:val="7C9E8B18"/>
    <w:rsid w:val="7CABCA9C"/>
    <w:rsid w:val="7CC7A352"/>
    <w:rsid w:val="7CC9FD67"/>
    <w:rsid w:val="7CD0EF90"/>
    <w:rsid w:val="7CDB0156"/>
    <w:rsid w:val="7CED294A"/>
    <w:rsid w:val="7CF4E68B"/>
    <w:rsid w:val="7CFA6508"/>
    <w:rsid w:val="7D08A5E1"/>
    <w:rsid w:val="7D31DC5F"/>
    <w:rsid w:val="7D3322D7"/>
    <w:rsid w:val="7D362E9C"/>
    <w:rsid w:val="7D363279"/>
    <w:rsid w:val="7D39DA13"/>
    <w:rsid w:val="7D4613E0"/>
    <w:rsid w:val="7D4D0FDF"/>
    <w:rsid w:val="7D6F407C"/>
    <w:rsid w:val="7D71EF56"/>
    <w:rsid w:val="7D774E54"/>
    <w:rsid w:val="7D775575"/>
    <w:rsid w:val="7D7D2FA9"/>
    <w:rsid w:val="7D8B88F9"/>
    <w:rsid w:val="7DAE9F87"/>
    <w:rsid w:val="7DB2FA57"/>
    <w:rsid w:val="7DBD2800"/>
    <w:rsid w:val="7DC77423"/>
    <w:rsid w:val="7DF8EEED"/>
    <w:rsid w:val="7DFBCC9E"/>
    <w:rsid w:val="7DFDCF3B"/>
    <w:rsid w:val="7DFF4C2B"/>
    <w:rsid w:val="7E190AFB"/>
    <w:rsid w:val="7E1EB8FE"/>
    <w:rsid w:val="7E2BEDED"/>
    <w:rsid w:val="7E560DC5"/>
    <w:rsid w:val="7E5B8C5B"/>
    <w:rsid w:val="7E5BE0B9"/>
    <w:rsid w:val="7E7B133C"/>
    <w:rsid w:val="7E85A87C"/>
    <w:rsid w:val="7E96AD0C"/>
    <w:rsid w:val="7EA3B008"/>
    <w:rsid w:val="7EA52954"/>
    <w:rsid w:val="7EA81338"/>
    <w:rsid w:val="7EBABF75"/>
    <w:rsid w:val="7ECA1350"/>
    <w:rsid w:val="7ECA4B79"/>
    <w:rsid w:val="7ED2BC0F"/>
    <w:rsid w:val="7ED8B552"/>
    <w:rsid w:val="7EE1E441"/>
    <w:rsid w:val="7EE9D7A3"/>
    <w:rsid w:val="7EF6567C"/>
    <w:rsid w:val="7EFEC681"/>
    <w:rsid w:val="7F078A11"/>
    <w:rsid w:val="7F0D767B"/>
    <w:rsid w:val="7F0F3522"/>
    <w:rsid w:val="7F14E207"/>
    <w:rsid w:val="7F3151B0"/>
    <w:rsid w:val="7F358414"/>
    <w:rsid w:val="7F50556D"/>
    <w:rsid w:val="7F5785CB"/>
    <w:rsid w:val="7F5D4975"/>
    <w:rsid w:val="7F611DF8"/>
    <w:rsid w:val="7F647174"/>
    <w:rsid w:val="7F75BDC2"/>
    <w:rsid w:val="7F7DA899"/>
    <w:rsid w:val="7F85A568"/>
    <w:rsid w:val="7F8754F1"/>
    <w:rsid w:val="7F8AC6B8"/>
    <w:rsid w:val="7F8EEAAD"/>
    <w:rsid w:val="7FA08E58"/>
    <w:rsid w:val="7FA1AF05"/>
    <w:rsid w:val="7FA48228"/>
    <w:rsid w:val="7FB5D0EB"/>
    <w:rsid w:val="7FCB120E"/>
    <w:rsid w:val="7FF22F14"/>
  </w:rsids>
  <m:mathPr>
    <m:mathFont m:val="Cambria Math"/>
    <m:brkBin m:val="before"/>
    <m:brkBinSub m:val="--"/>
    <m:smallFrac m:val="0"/>
    <m:dispDef/>
    <m:lMargin m:val="0"/>
    <m:rMargin m:val="0"/>
    <m:defJc m:val="centerGroup"/>
    <m:wrapIndent m:val="1440"/>
    <m:intLim m:val="subSup"/>
    <m:naryLim m:val="undOvr"/>
  </m:mathPr>
  <w:themeFontLang w:val="lv-LV"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DF4482"/>
  <w15:docId w15:val="{B6349E49-8545-41B8-B5EF-A114ADDFE2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v-LV"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19578487"/>
    <w:pPr>
      <w:jc w:val="both"/>
    </w:pPr>
    <w:rPr>
      <w:rFonts w:ascii="Times New Roman" w:eastAsia="Times New Roman" w:hAnsi="Times New Roman" w:cs="Times New Roman"/>
      <w:sz w:val="24"/>
      <w:szCs w:val="24"/>
    </w:rPr>
  </w:style>
  <w:style w:type="paragraph" w:styleId="Heading1">
    <w:name w:val="heading 1"/>
    <w:basedOn w:val="Normal"/>
    <w:next w:val="Normal"/>
    <w:link w:val="Heading1Char"/>
    <w:uiPriority w:val="1"/>
    <w:qFormat/>
    <w:rsid w:val="19578487"/>
    <w:pPr>
      <w:keepNext/>
      <w:spacing w:before="240"/>
      <w:jc w:val="center"/>
      <w:outlineLvl w:val="0"/>
    </w:pPr>
    <w:rPr>
      <w:rFonts w:eastAsiaTheme="majorEastAsia"/>
      <w:b/>
      <w:bCs/>
      <w:color w:val="2E74B5" w:themeColor="accent1" w:themeShade="BF"/>
      <w:sz w:val="52"/>
      <w:szCs w:val="52"/>
    </w:rPr>
  </w:style>
  <w:style w:type="paragraph" w:styleId="Heading2">
    <w:name w:val="heading 2"/>
    <w:basedOn w:val="Normal"/>
    <w:next w:val="Normal"/>
    <w:link w:val="Heading2Char"/>
    <w:uiPriority w:val="9"/>
    <w:unhideWhenUsed/>
    <w:qFormat/>
    <w:rsid w:val="19578487"/>
    <w:pPr>
      <w:keepNext/>
      <w:spacing w:before="40"/>
      <w:outlineLvl w:val="1"/>
    </w:pPr>
    <w:rPr>
      <w:rFonts w:eastAsiaTheme="majorEastAsia" w:cstheme="majorBidi"/>
      <w:color w:val="2E74B5" w:themeColor="accent1" w:themeShade="BF"/>
    </w:rPr>
  </w:style>
  <w:style w:type="paragraph" w:styleId="Heading3">
    <w:name w:val="heading 3"/>
    <w:basedOn w:val="Normal"/>
    <w:next w:val="Normal"/>
    <w:link w:val="Heading3Char"/>
    <w:uiPriority w:val="9"/>
    <w:unhideWhenUsed/>
    <w:qFormat/>
    <w:rsid w:val="19578487"/>
    <w:pPr>
      <w:keepNext/>
      <w:spacing w:before="40"/>
      <w:jc w:val="center"/>
      <w:outlineLvl w:val="2"/>
    </w:pPr>
    <w:rPr>
      <w:rFonts w:eastAsiaTheme="majorEastAsia"/>
      <w:color w:val="1F4D78"/>
    </w:rPr>
  </w:style>
  <w:style w:type="paragraph" w:styleId="Heading4">
    <w:name w:val="heading 4"/>
    <w:basedOn w:val="Normal"/>
    <w:next w:val="Normal"/>
    <w:link w:val="Heading4Char"/>
    <w:uiPriority w:val="9"/>
    <w:unhideWhenUsed/>
    <w:qFormat/>
    <w:rsid w:val="19578487"/>
    <w:pPr>
      <w:keepNext/>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19578487"/>
    <w:pPr>
      <w:keepNext/>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19578487"/>
    <w:pPr>
      <w:keepNext/>
      <w:spacing w:before="40"/>
      <w:outlineLvl w:val="5"/>
    </w:pPr>
    <w:rPr>
      <w:rFonts w:asciiTheme="majorHAnsi" w:eastAsiaTheme="majorEastAsia" w:hAnsiTheme="majorHAnsi" w:cstheme="majorBidi"/>
      <w:color w:val="1F4D78"/>
    </w:rPr>
  </w:style>
  <w:style w:type="paragraph" w:styleId="Heading7">
    <w:name w:val="heading 7"/>
    <w:basedOn w:val="Normal"/>
    <w:next w:val="Normal"/>
    <w:link w:val="Heading7Char"/>
    <w:uiPriority w:val="9"/>
    <w:semiHidden/>
    <w:unhideWhenUsed/>
    <w:qFormat/>
    <w:rsid w:val="19578487"/>
    <w:pPr>
      <w:keepNext/>
      <w:spacing w:before="40"/>
      <w:outlineLvl w:val="6"/>
    </w:pPr>
    <w:rPr>
      <w:rFonts w:asciiTheme="majorHAnsi" w:eastAsiaTheme="majorEastAsia" w:hAnsiTheme="majorHAnsi" w:cstheme="majorBidi"/>
      <w:i/>
      <w:iCs/>
      <w:color w:val="1F4D78"/>
    </w:rPr>
  </w:style>
  <w:style w:type="paragraph" w:styleId="Heading8">
    <w:name w:val="heading 8"/>
    <w:basedOn w:val="Normal"/>
    <w:next w:val="Normal"/>
    <w:link w:val="Heading8Char"/>
    <w:uiPriority w:val="9"/>
    <w:semiHidden/>
    <w:unhideWhenUsed/>
    <w:qFormat/>
    <w:rsid w:val="19578487"/>
    <w:pPr>
      <w:keepNext/>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19578487"/>
    <w:pPr>
      <w:spacing w:before="240" w:after="60"/>
      <w:ind w:left="1584" w:hanging="144"/>
      <w:outlineLvl w:val="8"/>
    </w:pPr>
    <w:rPr>
      <w:rFonts w:ascii="Calibri Light" w:hAnsi="Calibri Light"/>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19578487"/>
    <w:rPr>
      <w:rFonts w:ascii="Times New Roman" w:eastAsiaTheme="majorEastAsia" w:hAnsi="Times New Roman" w:cs="Times New Roman"/>
      <w:b/>
      <w:bCs/>
      <w:noProof w:val="0"/>
      <w:color w:val="2E74B5" w:themeColor="accent1" w:themeShade="BF"/>
      <w:sz w:val="52"/>
      <w:szCs w:val="52"/>
      <w:lang w:val="lv-LV"/>
    </w:rPr>
  </w:style>
  <w:style w:type="character" w:customStyle="1" w:styleId="Heading2Char">
    <w:name w:val="Heading 2 Char"/>
    <w:basedOn w:val="DefaultParagraphFont"/>
    <w:link w:val="Heading2"/>
    <w:uiPriority w:val="9"/>
    <w:rsid w:val="19578487"/>
    <w:rPr>
      <w:rFonts w:ascii="Times New Roman" w:eastAsiaTheme="majorEastAsia" w:hAnsi="Times New Roman" w:cstheme="majorBidi"/>
      <w:noProof w:val="0"/>
      <w:color w:val="2E74B5" w:themeColor="accent1" w:themeShade="BF"/>
      <w:sz w:val="24"/>
      <w:szCs w:val="24"/>
      <w:lang w:val="lv-LV"/>
    </w:rPr>
  </w:style>
  <w:style w:type="paragraph" w:styleId="TOCHeading">
    <w:name w:val="TOC Heading"/>
    <w:basedOn w:val="Heading1"/>
    <w:next w:val="Normal"/>
    <w:uiPriority w:val="39"/>
    <w:unhideWhenUsed/>
    <w:qFormat/>
    <w:rsid w:val="19578487"/>
    <w:pPr>
      <w:spacing w:line="259" w:lineRule="auto"/>
    </w:pPr>
    <w:rPr>
      <w:lang w:val="en-US"/>
    </w:rPr>
  </w:style>
  <w:style w:type="paragraph" w:styleId="TOC1">
    <w:name w:val="toc 1"/>
    <w:basedOn w:val="Normal"/>
    <w:next w:val="Normal"/>
    <w:uiPriority w:val="39"/>
    <w:unhideWhenUsed/>
    <w:rsid w:val="19578487"/>
    <w:pPr>
      <w:spacing w:after="100"/>
    </w:pPr>
  </w:style>
  <w:style w:type="paragraph" w:styleId="TOC2">
    <w:name w:val="toc 2"/>
    <w:basedOn w:val="Normal"/>
    <w:next w:val="Normal"/>
    <w:uiPriority w:val="39"/>
    <w:unhideWhenUsed/>
    <w:rsid w:val="19578487"/>
    <w:pPr>
      <w:spacing w:after="100"/>
      <w:ind w:left="220"/>
    </w:pPr>
  </w:style>
  <w:style w:type="character" w:styleId="Hyperlink">
    <w:name w:val="Hyperlink"/>
    <w:basedOn w:val="DefaultParagraphFont"/>
    <w:uiPriority w:val="99"/>
    <w:unhideWhenUsed/>
    <w:rsid w:val="000D4488"/>
    <w:rPr>
      <w:color w:val="0563C1" w:themeColor="hyperlink"/>
      <w:u w:val="single"/>
    </w:rPr>
  </w:style>
  <w:style w:type="paragraph" w:styleId="BodyText2">
    <w:name w:val="Body Text 2"/>
    <w:basedOn w:val="Normal"/>
    <w:link w:val="BodyText2Char"/>
    <w:uiPriority w:val="1"/>
    <w:semiHidden/>
    <w:rsid w:val="19578487"/>
    <w:rPr>
      <w:sz w:val="28"/>
      <w:szCs w:val="28"/>
    </w:rPr>
  </w:style>
  <w:style w:type="character" w:customStyle="1" w:styleId="BodyText2Char">
    <w:name w:val="Body Text 2 Char"/>
    <w:basedOn w:val="DefaultParagraphFont"/>
    <w:link w:val="BodyText2"/>
    <w:uiPriority w:val="1"/>
    <w:semiHidden/>
    <w:rsid w:val="19578487"/>
    <w:rPr>
      <w:rFonts w:ascii="Times New Roman" w:eastAsia="Times New Roman" w:hAnsi="Times New Roman" w:cs="Times New Roman"/>
      <w:noProof w:val="0"/>
      <w:sz w:val="28"/>
      <w:szCs w:val="28"/>
      <w:lang w:val="lv-LV"/>
    </w:rPr>
  </w:style>
  <w:style w:type="paragraph" w:styleId="BodyTextIndent">
    <w:name w:val="Body Text Indent"/>
    <w:basedOn w:val="Normal"/>
    <w:link w:val="BodyTextIndentChar"/>
    <w:uiPriority w:val="1"/>
    <w:semiHidden/>
    <w:rsid w:val="19578487"/>
    <w:pPr>
      <w:ind w:firstLine="360"/>
    </w:pPr>
    <w:rPr>
      <w:sz w:val="28"/>
      <w:szCs w:val="28"/>
      <w:lang w:val="en-GB"/>
    </w:rPr>
  </w:style>
  <w:style w:type="character" w:customStyle="1" w:styleId="BodyTextIndentChar">
    <w:name w:val="Body Text Indent Char"/>
    <w:basedOn w:val="DefaultParagraphFont"/>
    <w:link w:val="BodyTextIndent"/>
    <w:uiPriority w:val="1"/>
    <w:semiHidden/>
    <w:rsid w:val="19578487"/>
    <w:rPr>
      <w:rFonts w:ascii="Times New Roman" w:eastAsia="Times New Roman" w:hAnsi="Times New Roman" w:cs="Times New Roman"/>
      <w:noProof w:val="0"/>
      <w:sz w:val="28"/>
      <w:szCs w:val="28"/>
      <w:lang w:val="en-GB"/>
    </w:rPr>
  </w:style>
  <w:style w:type="paragraph" w:styleId="ListParagraph">
    <w:name w:val="List Paragraph"/>
    <w:aliases w:val="H&amp;P List Paragraph,Dot pt,F5 List Paragraph,List Paragraph1,No Spacing1,List Paragraph Char Char Char,Indicator Text,Colorful List - Accent 11,Numbered Para 1,Bullet 1,Bullet Points,MAIN CONTENT,List Paragraph11,List Paragraph12,2,Strip"/>
    <w:basedOn w:val="Normal"/>
    <w:link w:val="ListParagraphChar"/>
    <w:uiPriority w:val="34"/>
    <w:qFormat/>
    <w:rsid w:val="19578487"/>
    <w:pPr>
      <w:ind w:left="720"/>
      <w:contextualSpacing/>
    </w:pPr>
    <w:rPr>
      <w:lang w:val="en-GB"/>
    </w:rPr>
  </w:style>
  <w:style w:type="paragraph" w:styleId="NormalWeb">
    <w:name w:val="Normal (Web)"/>
    <w:basedOn w:val="Normal"/>
    <w:uiPriority w:val="1"/>
    <w:rsid w:val="19578487"/>
    <w:pPr>
      <w:spacing w:beforeAutospacing="1" w:afterAutospacing="1"/>
    </w:pPr>
    <w:rPr>
      <w:lang w:eastAsia="lv-LV"/>
    </w:rPr>
  </w:style>
  <w:style w:type="character" w:styleId="Strong">
    <w:name w:val="Strong"/>
    <w:uiPriority w:val="22"/>
    <w:qFormat/>
    <w:rsid w:val="008D65E6"/>
    <w:rPr>
      <w:b/>
      <w:bCs/>
    </w:rPr>
  </w:style>
  <w:style w:type="paragraph" w:customStyle="1" w:styleId="tv213">
    <w:name w:val="tv213"/>
    <w:basedOn w:val="Normal"/>
    <w:uiPriority w:val="1"/>
    <w:rsid w:val="19578487"/>
    <w:pPr>
      <w:spacing w:beforeAutospacing="1" w:afterAutospacing="1"/>
    </w:pPr>
    <w:rPr>
      <w:lang w:eastAsia="lv-LV"/>
    </w:rPr>
  </w:style>
  <w:style w:type="paragraph" w:styleId="Header">
    <w:name w:val="header"/>
    <w:basedOn w:val="Normal"/>
    <w:link w:val="HeaderChar"/>
    <w:uiPriority w:val="1"/>
    <w:unhideWhenUsed/>
    <w:rsid w:val="19578487"/>
    <w:pPr>
      <w:tabs>
        <w:tab w:val="center" w:pos="4153"/>
        <w:tab w:val="right" w:pos="8306"/>
      </w:tabs>
    </w:pPr>
  </w:style>
  <w:style w:type="character" w:customStyle="1" w:styleId="HeaderChar">
    <w:name w:val="Header Char"/>
    <w:basedOn w:val="DefaultParagraphFont"/>
    <w:link w:val="Header"/>
    <w:uiPriority w:val="1"/>
    <w:rsid w:val="19578487"/>
    <w:rPr>
      <w:noProof w:val="0"/>
      <w:lang w:val="lv-LV"/>
    </w:rPr>
  </w:style>
  <w:style w:type="paragraph" w:styleId="Footer">
    <w:name w:val="footer"/>
    <w:basedOn w:val="Normal"/>
    <w:link w:val="FooterChar"/>
    <w:uiPriority w:val="99"/>
    <w:unhideWhenUsed/>
    <w:rsid w:val="19578487"/>
    <w:pPr>
      <w:tabs>
        <w:tab w:val="center" w:pos="4153"/>
        <w:tab w:val="right" w:pos="8306"/>
      </w:tabs>
    </w:pPr>
  </w:style>
  <w:style w:type="character" w:customStyle="1" w:styleId="FooterChar">
    <w:name w:val="Footer Char"/>
    <w:basedOn w:val="DefaultParagraphFont"/>
    <w:link w:val="Footer"/>
    <w:uiPriority w:val="99"/>
    <w:rsid w:val="19578487"/>
    <w:rPr>
      <w:noProof w:val="0"/>
      <w:lang w:val="lv-LV"/>
    </w:rPr>
  </w:style>
  <w:style w:type="paragraph" w:customStyle="1" w:styleId="Default">
    <w:name w:val="Default"/>
    <w:rsid w:val="00EE4118"/>
    <w:pPr>
      <w:autoSpaceDE w:val="0"/>
      <w:autoSpaceDN w:val="0"/>
      <w:adjustRightInd w:val="0"/>
    </w:pPr>
    <w:rPr>
      <w:rFonts w:ascii="Times New Roman" w:hAnsi="Times New Roman" w:cs="Times New Roman"/>
      <w:color w:val="000000"/>
      <w:sz w:val="24"/>
      <w:szCs w:val="24"/>
    </w:rPr>
  </w:style>
  <w:style w:type="numbering" w:customStyle="1" w:styleId="Style1">
    <w:name w:val="Style1"/>
    <w:uiPriority w:val="99"/>
    <w:rsid w:val="008127F8"/>
    <w:pPr>
      <w:numPr>
        <w:numId w:val="14"/>
      </w:numPr>
    </w:pPr>
  </w:style>
  <w:style w:type="character" w:customStyle="1" w:styleId="Heading3Char">
    <w:name w:val="Heading 3 Char"/>
    <w:basedOn w:val="DefaultParagraphFont"/>
    <w:link w:val="Heading3"/>
    <w:uiPriority w:val="9"/>
    <w:rsid w:val="19578487"/>
    <w:rPr>
      <w:rFonts w:ascii="Times New Roman" w:eastAsiaTheme="majorEastAsia" w:hAnsi="Times New Roman" w:cs="Times New Roman"/>
      <w:noProof w:val="0"/>
      <w:color w:val="1F4D78"/>
      <w:sz w:val="24"/>
      <w:szCs w:val="24"/>
      <w:lang w:val="lv-LV"/>
    </w:rPr>
  </w:style>
  <w:style w:type="paragraph" w:styleId="TOC3">
    <w:name w:val="toc 3"/>
    <w:basedOn w:val="Normal"/>
    <w:next w:val="Normal"/>
    <w:uiPriority w:val="39"/>
    <w:unhideWhenUsed/>
    <w:rsid w:val="19578487"/>
    <w:pPr>
      <w:tabs>
        <w:tab w:val="right" w:leader="dot" w:pos="8255"/>
      </w:tabs>
      <w:spacing w:after="100"/>
      <w:ind w:left="426" w:hanging="142"/>
    </w:pPr>
  </w:style>
  <w:style w:type="numbering" w:customStyle="1" w:styleId="Style2">
    <w:name w:val="Style2"/>
    <w:uiPriority w:val="99"/>
    <w:rsid w:val="00631332"/>
    <w:pPr>
      <w:numPr>
        <w:numId w:val="15"/>
      </w:numPr>
    </w:pPr>
  </w:style>
  <w:style w:type="numbering" w:customStyle="1" w:styleId="Style3">
    <w:name w:val="Style3"/>
    <w:uiPriority w:val="99"/>
    <w:rsid w:val="00631332"/>
    <w:pPr>
      <w:numPr>
        <w:numId w:val="16"/>
      </w:numPr>
    </w:pPr>
  </w:style>
  <w:style w:type="numbering" w:customStyle="1" w:styleId="Style4">
    <w:name w:val="Style4"/>
    <w:uiPriority w:val="99"/>
    <w:rsid w:val="00874195"/>
    <w:pPr>
      <w:numPr>
        <w:numId w:val="17"/>
      </w:numPr>
    </w:pPr>
  </w:style>
  <w:style w:type="character" w:customStyle="1" w:styleId="Heading4Char">
    <w:name w:val="Heading 4 Char"/>
    <w:basedOn w:val="DefaultParagraphFont"/>
    <w:link w:val="Heading4"/>
    <w:uiPriority w:val="9"/>
    <w:rsid w:val="19578487"/>
    <w:rPr>
      <w:rFonts w:asciiTheme="majorHAnsi" w:eastAsiaTheme="majorEastAsia" w:hAnsiTheme="majorHAnsi" w:cstheme="majorBidi"/>
      <w:i/>
      <w:iCs/>
      <w:noProof w:val="0"/>
      <w:color w:val="2E74B5" w:themeColor="accent1" w:themeShade="BF"/>
      <w:lang w:val="lv-LV"/>
    </w:rPr>
  </w:style>
  <w:style w:type="paragraph" w:styleId="BodyText3">
    <w:name w:val="Body Text 3"/>
    <w:basedOn w:val="Normal"/>
    <w:link w:val="BodyText3Char"/>
    <w:uiPriority w:val="99"/>
    <w:unhideWhenUsed/>
    <w:rsid w:val="19578487"/>
    <w:pPr>
      <w:spacing w:after="120"/>
    </w:pPr>
    <w:rPr>
      <w:sz w:val="16"/>
      <w:szCs w:val="16"/>
    </w:rPr>
  </w:style>
  <w:style w:type="character" w:customStyle="1" w:styleId="BodyText3Char">
    <w:name w:val="Body Text 3 Char"/>
    <w:basedOn w:val="DefaultParagraphFont"/>
    <w:link w:val="BodyText3"/>
    <w:uiPriority w:val="99"/>
    <w:rsid w:val="19578487"/>
    <w:rPr>
      <w:noProof w:val="0"/>
      <w:sz w:val="16"/>
      <w:szCs w:val="16"/>
      <w:lang w:val="lv-LV"/>
    </w:rPr>
  </w:style>
  <w:style w:type="character" w:styleId="FollowedHyperlink">
    <w:name w:val="FollowedHyperlink"/>
    <w:basedOn w:val="DefaultParagraphFont"/>
    <w:uiPriority w:val="99"/>
    <w:semiHidden/>
    <w:unhideWhenUsed/>
    <w:rsid w:val="001F6BDA"/>
    <w:rPr>
      <w:color w:val="954F72" w:themeColor="followedHyperlink"/>
      <w:u w:val="single"/>
    </w:rPr>
  </w:style>
  <w:style w:type="character" w:styleId="CommentReference">
    <w:name w:val="annotation reference"/>
    <w:basedOn w:val="DefaultParagraphFont"/>
    <w:uiPriority w:val="99"/>
    <w:unhideWhenUsed/>
    <w:qFormat/>
    <w:rsid w:val="00D91082"/>
    <w:rPr>
      <w:sz w:val="16"/>
      <w:szCs w:val="16"/>
    </w:rPr>
  </w:style>
  <w:style w:type="paragraph" w:styleId="CommentText">
    <w:name w:val="annotation text"/>
    <w:basedOn w:val="Normal"/>
    <w:link w:val="CommentTextChar"/>
    <w:uiPriority w:val="99"/>
    <w:unhideWhenUsed/>
    <w:rsid w:val="19578487"/>
    <w:rPr>
      <w:sz w:val="20"/>
      <w:szCs w:val="20"/>
    </w:rPr>
  </w:style>
  <w:style w:type="character" w:customStyle="1" w:styleId="CommentTextChar">
    <w:name w:val="Comment Text Char"/>
    <w:basedOn w:val="DefaultParagraphFont"/>
    <w:link w:val="CommentText"/>
    <w:uiPriority w:val="99"/>
    <w:rsid w:val="19578487"/>
    <w:rPr>
      <w:noProof w:val="0"/>
      <w:sz w:val="20"/>
      <w:szCs w:val="20"/>
      <w:lang w:val="lv-LV"/>
    </w:rPr>
  </w:style>
  <w:style w:type="paragraph" w:styleId="BalloonText">
    <w:name w:val="Balloon Text"/>
    <w:basedOn w:val="Normal"/>
    <w:link w:val="BalloonTextChar"/>
    <w:uiPriority w:val="99"/>
    <w:unhideWhenUsed/>
    <w:rsid w:val="19578487"/>
    <w:rPr>
      <w:rFonts w:ascii="Segoe UI" w:hAnsi="Segoe UI" w:cs="Segoe UI"/>
      <w:sz w:val="18"/>
      <w:szCs w:val="18"/>
    </w:rPr>
  </w:style>
  <w:style w:type="character" w:customStyle="1" w:styleId="BalloonTextChar">
    <w:name w:val="Balloon Text Char"/>
    <w:basedOn w:val="DefaultParagraphFont"/>
    <w:link w:val="BalloonText"/>
    <w:uiPriority w:val="99"/>
    <w:rsid w:val="19578487"/>
    <w:rPr>
      <w:rFonts w:ascii="Segoe UI" w:eastAsiaTheme="minorEastAsia" w:hAnsi="Segoe UI" w:cs="Segoe UI"/>
      <w:noProof w:val="0"/>
      <w:sz w:val="18"/>
      <w:szCs w:val="18"/>
      <w:lang w:val="lv-LV"/>
    </w:rPr>
  </w:style>
  <w:style w:type="paragraph" w:styleId="CommentSubject">
    <w:name w:val="annotation subject"/>
    <w:basedOn w:val="CommentText"/>
    <w:next w:val="CommentText"/>
    <w:link w:val="CommentSubjectChar"/>
    <w:uiPriority w:val="99"/>
    <w:semiHidden/>
    <w:unhideWhenUsed/>
    <w:rsid w:val="19578487"/>
    <w:rPr>
      <w:b/>
      <w:bCs/>
    </w:rPr>
  </w:style>
  <w:style w:type="character" w:customStyle="1" w:styleId="CommentSubjectChar">
    <w:name w:val="Comment Subject Char"/>
    <w:basedOn w:val="CommentTextChar"/>
    <w:link w:val="CommentSubject"/>
    <w:uiPriority w:val="99"/>
    <w:semiHidden/>
    <w:rsid w:val="19578487"/>
    <w:rPr>
      <w:b/>
      <w:bCs/>
      <w:noProof w:val="0"/>
      <w:sz w:val="20"/>
      <w:szCs w:val="20"/>
      <w:lang w:val="lv-LV"/>
    </w:rPr>
  </w:style>
  <w:style w:type="table" w:styleId="TableGrid">
    <w:name w:val="Table Grid"/>
    <w:basedOn w:val="TableNormal"/>
    <w:rsid w:val="003117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ußnote,Fußnotentextf,Podrozdział,stile 1,Footnote1,Footnote2,Footnote3,Footnote4,Footnote5,Footnote6,Footnote7,Footnote8,Footnote9,Footnote10,Footnote11,Footnote21,Footnote31,Footnote41,Footnote51,Footnote61,Footnote71,Footnote81,Footnote"/>
    <w:basedOn w:val="Normal"/>
    <w:link w:val="FootnoteTextChar"/>
    <w:uiPriority w:val="99"/>
    <w:unhideWhenUsed/>
    <w:qFormat/>
    <w:rsid w:val="19578487"/>
    <w:rPr>
      <w:sz w:val="20"/>
      <w:szCs w:val="20"/>
    </w:rPr>
  </w:style>
  <w:style w:type="character" w:customStyle="1" w:styleId="FootnoteTextChar">
    <w:name w:val="Footnote Text Char"/>
    <w:aliases w:val="Fußnote Char,Fußnotentextf Char,Podrozdział Char,stile 1 Char,Footnote1 Char,Footnote2 Char,Footnote3 Char,Footnote4 Char,Footnote5 Char,Footnote6 Char,Footnote7 Char,Footnote8 Char,Footnote9 Char,Footnote10 Char,Footnote11 Char"/>
    <w:basedOn w:val="DefaultParagraphFont"/>
    <w:link w:val="FootnoteText"/>
    <w:uiPriority w:val="99"/>
    <w:qFormat/>
    <w:rsid w:val="19578487"/>
    <w:rPr>
      <w:noProof w:val="0"/>
      <w:sz w:val="20"/>
      <w:szCs w:val="20"/>
      <w:lang w:val="lv-LV"/>
    </w:rPr>
  </w:style>
  <w:style w:type="character" w:styleId="FootnoteReference">
    <w:name w:val="footnote reference"/>
    <w:aliases w:val="Footnote Reference Number,Footnote symbol,Footnote Refernece,Footnote Reference Superscript,ftref,Odwołanie przypisu,BVI fnr,Footnotes refss,SUPERS,Ref,de nota al pie,-E Fußnotenzeichen,Footnote reference number,Times 10 Point,E,E FNZ"/>
    <w:basedOn w:val="DefaultParagraphFont"/>
    <w:link w:val="CharCharCharChar"/>
    <w:uiPriority w:val="99"/>
    <w:unhideWhenUsed/>
    <w:qFormat/>
    <w:rsid w:val="00B65E18"/>
    <w:rPr>
      <w:vertAlign w:val="superscript"/>
    </w:rPr>
  </w:style>
  <w:style w:type="character" w:customStyle="1" w:styleId="Heading5Char">
    <w:name w:val="Heading 5 Char"/>
    <w:basedOn w:val="DefaultParagraphFont"/>
    <w:link w:val="Heading5"/>
    <w:uiPriority w:val="9"/>
    <w:rsid w:val="19578487"/>
    <w:rPr>
      <w:rFonts w:asciiTheme="majorHAnsi" w:eastAsiaTheme="majorEastAsia" w:hAnsiTheme="majorHAnsi" w:cstheme="majorBidi"/>
      <w:noProof w:val="0"/>
      <w:color w:val="2E74B5" w:themeColor="accent1" w:themeShade="BF"/>
      <w:lang w:val="lv-LV"/>
    </w:rPr>
  </w:style>
  <w:style w:type="character" w:customStyle="1" w:styleId="Heading6Char">
    <w:name w:val="Heading 6 Char"/>
    <w:basedOn w:val="DefaultParagraphFont"/>
    <w:link w:val="Heading6"/>
    <w:uiPriority w:val="9"/>
    <w:rsid w:val="19578487"/>
    <w:rPr>
      <w:rFonts w:asciiTheme="majorHAnsi" w:eastAsiaTheme="majorEastAsia" w:hAnsiTheme="majorHAnsi" w:cstheme="majorBidi"/>
      <w:noProof w:val="0"/>
      <w:color w:val="1F4D78"/>
      <w:lang w:val="lv-LV"/>
    </w:rPr>
  </w:style>
  <w:style w:type="character" w:customStyle="1" w:styleId="Heading7Char">
    <w:name w:val="Heading 7 Char"/>
    <w:basedOn w:val="DefaultParagraphFont"/>
    <w:link w:val="Heading7"/>
    <w:uiPriority w:val="9"/>
    <w:semiHidden/>
    <w:rsid w:val="19578487"/>
    <w:rPr>
      <w:rFonts w:asciiTheme="majorHAnsi" w:eastAsiaTheme="majorEastAsia" w:hAnsiTheme="majorHAnsi" w:cstheme="majorBidi"/>
      <w:i/>
      <w:iCs/>
      <w:noProof w:val="0"/>
      <w:color w:val="1F4D78"/>
      <w:lang w:val="lv-LV"/>
    </w:rPr>
  </w:style>
  <w:style w:type="character" w:customStyle="1" w:styleId="Heading8Char">
    <w:name w:val="Heading 8 Char"/>
    <w:basedOn w:val="DefaultParagraphFont"/>
    <w:link w:val="Heading8"/>
    <w:uiPriority w:val="9"/>
    <w:semiHidden/>
    <w:rsid w:val="19578487"/>
    <w:rPr>
      <w:rFonts w:asciiTheme="majorHAnsi" w:eastAsiaTheme="majorEastAsia" w:hAnsiTheme="majorHAnsi" w:cstheme="majorBidi"/>
      <w:noProof w:val="0"/>
      <w:color w:val="272727"/>
      <w:sz w:val="21"/>
      <w:szCs w:val="21"/>
      <w:lang w:val="lv-LV"/>
    </w:rPr>
  </w:style>
  <w:style w:type="paragraph" w:styleId="BodyText">
    <w:name w:val="Body Text"/>
    <w:basedOn w:val="Normal"/>
    <w:link w:val="BodyTextChar"/>
    <w:uiPriority w:val="99"/>
    <w:unhideWhenUsed/>
    <w:rsid w:val="19578487"/>
    <w:pPr>
      <w:spacing w:after="120"/>
    </w:pPr>
  </w:style>
  <w:style w:type="character" w:customStyle="1" w:styleId="BodyTextChar">
    <w:name w:val="Body Text Char"/>
    <w:basedOn w:val="DefaultParagraphFont"/>
    <w:link w:val="BodyText"/>
    <w:uiPriority w:val="99"/>
    <w:rsid w:val="19578487"/>
    <w:rPr>
      <w:noProof w:val="0"/>
      <w:lang w:val="lv-LV"/>
    </w:rPr>
  </w:style>
  <w:style w:type="paragraph" w:customStyle="1" w:styleId="Rakstz">
    <w:name w:val="Rakstz."/>
    <w:basedOn w:val="Normal"/>
    <w:next w:val="BlockText"/>
    <w:uiPriority w:val="1"/>
    <w:rsid w:val="19578487"/>
    <w:pPr>
      <w:spacing w:before="120" w:after="160" w:line="240" w:lineRule="exact"/>
      <w:ind w:firstLine="720"/>
    </w:pPr>
    <w:rPr>
      <w:rFonts w:ascii="Verdana" w:hAnsi="Verdana"/>
      <w:sz w:val="20"/>
      <w:szCs w:val="20"/>
      <w:lang w:val="en-US"/>
    </w:rPr>
  </w:style>
  <w:style w:type="paragraph" w:styleId="BlockText">
    <w:name w:val="Block Text"/>
    <w:basedOn w:val="Normal"/>
    <w:uiPriority w:val="99"/>
    <w:semiHidden/>
    <w:unhideWhenUsed/>
    <w:rsid w:val="19578487"/>
    <w:pPr>
      <w:ind w:left="1152" w:right="1152"/>
    </w:pPr>
    <w:rPr>
      <w:rFonts w:eastAsiaTheme="minorEastAsia"/>
      <w:i/>
      <w:iCs/>
      <w:color w:val="5B9BD5" w:themeColor="accent1"/>
    </w:rPr>
  </w:style>
  <w:style w:type="table" w:customStyle="1" w:styleId="TableGrid1">
    <w:name w:val="Table Grid1"/>
    <w:basedOn w:val="TableNormal"/>
    <w:next w:val="TableGrid"/>
    <w:uiPriority w:val="39"/>
    <w:rsid w:val="00302160"/>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uiPriority w:val="39"/>
    <w:unhideWhenUsed/>
    <w:rsid w:val="19578487"/>
    <w:pPr>
      <w:spacing w:after="100" w:line="259" w:lineRule="auto"/>
      <w:ind w:left="660"/>
    </w:pPr>
    <w:rPr>
      <w:rFonts w:eastAsiaTheme="minorEastAsia"/>
      <w:lang w:eastAsia="lv-LV"/>
    </w:rPr>
  </w:style>
  <w:style w:type="paragraph" w:styleId="TOC5">
    <w:name w:val="toc 5"/>
    <w:basedOn w:val="Normal"/>
    <w:next w:val="Normal"/>
    <w:uiPriority w:val="39"/>
    <w:unhideWhenUsed/>
    <w:rsid w:val="19578487"/>
    <w:pPr>
      <w:spacing w:after="100" w:line="259" w:lineRule="auto"/>
      <w:ind w:left="880"/>
    </w:pPr>
    <w:rPr>
      <w:rFonts w:eastAsiaTheme="minorEastAsia"/>
      <w:lang w:eastAsia="lv-LV"/>
    </w:rPr>
  </w:style>
  <w:style w:type="paragraph" w:styleId="TOC6">
    <w:name w:val="toc 6"/>
    <w:basedOn w:val="Normal"/>
    <w:next w:val="Normal"/>
    <w:uiPriority w:val="39"/>
    <w:unhideWhenUsed/>
    <w:rsid w:val="19578487"/>
    <w:pPr>
      <w:spacing w:after="100" w:line="259" w:lineRule="auto"/>
      <w:ind w:left="1100"/>
    </w:pPr>
    <w:rPr>
      <w:rFonts w:eastAsiaTheme="minorEastAsia"/>
      <w:lang w:eastAsia="lv-LV"/>
    </w:rPr>
  </w:style>
  <w:style w:type="paragraph" w:styleId="TOC7">
    <w:name w:val="toc 7"/>
    <w:basedOn w:val="Normal"/>
    <w:next w:val="Normal"/>
    <w:uiPriority w:val="39"/>
    <w:unhideWhenUsed/>
    <w:rsid w:val="19578487"/>
    <w:pPr>
      <w:spacing w:after="100" w:line="259" w:lineRule="auto"/>
      <w:ind w:left="1320"/>
    </w:pPr>
    <w:rPr>
      <w:rFonts w:eastAsiaTheme="minorEastAsia"/>
      <w:lang w:eastAsia="lv-LV"/>
    </w:rPr>
  </w:style>
  <w:style w:type="paragraph" w:styleId="TOC8">
    <w:name w:val="toc 8"/>
    <w:basedOn w:val="Normal"/>
    <w:next w:val="Normal"/>
    <w:uiPriority w:val="39"/>
    <w:unhideWhenUsed/>
    <w:rsid w:val="19578487"/>
    <w:pPr>
      <w:spacing w:after="100" w:line="259" w:lineRule="auto"/>
      <w:ind w:left="1540"/>
    </w:pPr>
    <w:rPr>
      <w:rFonts w:eastAsiaTheme="minorEastAsia"/>
      <w:lang w:eastAsia="lv-LV"/>
    </w:rPr>
  </w:style>
  <w:style w:type="paragraph" w:styleId="TOC9">
    <w:name w:val="toc 9"/>
    <w:basedOn w:val="Normal"/>
    <w:next w:val="Normal"/>
    <w:uiPriority w:val="39"/>
    <w:unhideWhenUsed/>
    <w:rsid w:val="19578487"/>
    <w:pPr>
      <w:spacing w:after="100" w:line="259" w:lineRule="auto"/>
      <w:ind w:left="1760"/>
    </w:pPr>
    <w:rPr>
      <w:rFonts w:eastAsiaTheme="minorEastAsia"/>
      <w:lang w:eastAsia="lv-LV"/>
    </w:rPr>
  </w:style>
  <w:style w:type="table" w:customStyle="1" w:styleId="TableGrid2">
    <w:name w:val="Table Grid2"/>
    <w:basedOn w:val="TableNormal"/>
    <w:next w:val="TableGrid"/>
    <w:uiPriority w:val="39"/>
    <w:rsid w:val="001E00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lltext">
    <w:name w:val="celltext"/>
    <w:basedOn w:val="BodyText"/>
    <w:uiPriority w:val="1"/>
    <w:rsid w:val="19578487"/>
    <w:pPr>
      <w:spacing w:after="0"/>
    </w:pPr>
    <w:rPr>
      <w:rFonts w:ascii="Arial Narrow" w:hAnsi="Arial Narrow"/>
      <w:sz w:val="18"/>
      <w:szCs w:val="18"/>
    </w:rPr>
  </w:style>
  <w:style w:type="character" w:customStyle="1" w:styleId="ListParagraphChar">
    <w:name w:val="List Paragraph Char"/>
    <w:aliases w:val="H&amp;P List Paragraph Char,Dot pt Char,F5 List Paragraph Char,List Paragraph1 Char,No Spacing1 Char,List Paragraph Char Char Char Char,Indicator Text Char,Colorful List - Accent 11 Char,Numbered Para 1 Char,Bullet 1 Char,2 Char"/>
    <w:link w:val="ListParagraph"/>
    <w:uiPriority w:val="34"/>
    <w:qFormat/>
    <w:rsid w:val="19578487"/>
    <w:rPr>
      <w:rFonts w:ascii="Times New Roman" w:eastAsia="Times New Roman" w:hAnsi="Times New Roman" w:cs="Times New Roman"/>
      <w:noProof w:val="0"/>
      <w:sz w:val="24"/>
      <w:szCs w:val="24"/>
      <w:lang w:val="en-GB"/>
    </w:rPr>
  </w:style>
  <w:style w:type="paragraph" w:styleId="NoSpacing">
    <w:name w:val="No Spacing"/>
    <w:link w:val="NoSpacingChar"/>
    <w:uiPriority w:val="1"/>
    <w:qFormat/>
    <w:rsid w:val="008C4985"/>
    <w:rPr>
      <w:rFonts w:ascii="Times New Roman" w:eastAsia="Times New Roman" w:hAnsi="Times New Roman" w:cs="Times New Roman"/>
    </w:rPr>
  </w:style>
  <w:style w:type="character" w:customStyle="1" w:styleId="Heading9Char">
    <w:name w:val="Heading 9 Char"/>
    <w:basedOn w:val="DefaultParagraphFont"/>
    <w:link w:val="Heading9"/>
    <w:uiPriority w:val="9"/>
    <w:semiHidden/>
    <w:rsid w:val="19578487"/>
    <w:rPr>
      <w:rFonts w:ascii="Calibri Light" w:eastAsia="Times New Roman" w:hAnsi="Calibri Light" w:cs="Times New Roman"/>
      <w:noProof w:val="0"/>
      <w:lang w:val="en-GB"/>
    </w:rPr>
  </w:style>
  <w:style w:type="paragraph" w:styleId="ListNumber">
    <w:name w:val="List Number"/>
    <w:basedOn w:val="Normal"/>
    <w:uiPriority w:val="99"/>
    <w:semiHidden/>
    <w:unhideWhenUsed/>
    <w:rsid w:val="19578487"/>
    <w:pPr>
      <w:contextualSpacing/>
    </w:pPr>
    <w:rPr>
      <w:lang w:val="en-GB"/>
    </w:rPr>
  </w:style>
  <w:style w:type="character" w:customStyle="1" w:styleId="dlxnowrap1">
    <w:name w:val="dlxnowrap1"/>
    <w:basedOn w:val="DefaultParagraphFont"/>
    <w:rsid w:val="00BC109E"/>
  </w:style>
  <w:style w:type="paragraph" w:styleId="Revision">
    <w:name w:val="Revision"/>
    <w:hidden/>
    <w:uiPriority w:val="99"/>
    <w:semiHidden/>
    <w:rsid w:val="00FF1530"/>
  </w:style>
  <w:style w:type="paragraph" w:styleId="Title">
    <w:name w:val="Title"/>
    <w:basedOn w:val="Normal"/>
    <w:next w:val="Normal"/>
    <w:link w:val="TitleChar"/>
    <w:uiPriority w:val="10"/>
    <w:qFormat/>
    <w:rsid w:val="19578487"/>
    <w:pPr>
      <w:contextualSpacing/>
    </w:pPr>
    <w:rPr>
      <w:rFonts w:asciiTheme="majorHAnsi" w:eastAsiaTheme="majorEastAsia" w:hAnsiTheme="majorHAnsi" w:cstheme="majorBidi"/>
      <w:sz w:val="56"/>
      <w:szCs w:val="56"/>
    </w:rPr>
  </w:style>
  <w:style w:type="paragraph" w:styleId="Subtitle">
    <w:name w:val="Subtitle"/>
    <w:basedOn w:val="Normal"/>
    <w:next w:val="Normal"/>
    <w:link w:val="SubtitleChar"/>
    <w:uiPriority w:val="11"/>
    <w:qFormat/>
    <w:rsid w:val="19578487"/>
    <w:rPr>
      <w:rFonts w:eastAsiaTheme="minorEastAsia"/>
      <w:color w:val="5A5A5A"/>
    </w:rPr>
  </w:style>
  <w:style w:type="paragraph" w:styleId="Quote">
    <w:name w:val="Quote"/>
    <w:basedOn w:val="Normal"/>
    <w:next w:val="Normal"/>
    <w:link w:val="QuoteChar"/>
    <w:uiPriority w:val="29"/>
    <w:qFormat/>
    <w:rsid w:val="19578487"/>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19578487"/>
    <w:pPr>
      <w:spacing w:before="360" w:after="360"/>
      <w:ind w:left="864" w:right="864"/>
      <w:jc w:val="center"/>
    </w:pPr>
    <w:rPr>
      <w:i/>
      <w:iCs/>
      <w:color w:val="5B9BD5" w:themeColor="accent1"/>
    </w:rPr>
  </w:style>
  <w:style w:type="character" w:customStyle="1" w:styleId="TitleChar">
    <w:name w:val="Title Char"/>
    <w:basedOn w:val="DefaultParagraphFont"/>
    <w:link w:val="Title"/>
    <w:uiPriority w:val="10"/>
    <w:rsid w:val="19578487"/>
    <w:rPr>
      <w:rFonts w:asciiTheme="majorHAnsi" w:eastAsiaTheme="majorEastAsia" w:hAnsiTheme="majorHAnsi" w:cstheme="majorBidi"/>
      <w:sz w:val="56"/>
      <w:szCs w:val="56"/>
    </w:rPr>
  </w:style>
  <w:style w:type="character" w:customStyle="1" w:styleId="SubtitleChar">
    <w:name w:val="Subtitle Char"/>
    <w:basedOn w:val="DefaultParagraphFont"/>
    <w:link w:val="Subtitle"/>
    <w:uiPriority w:val="11"/>
    <w:rsid w:val="19578487"/>
    <w:rPr>
      <w:rFonts w:asciiTheme="minorHAnsi" w:eastAsiaTheme="minorEastAsia" w:hAnsiTheme="minorHAnsi" w:cstheme="minorBidi"/>
      <w:noProof w:val="0"/>
      <w:color w:val="5A5A5A"/>
      <w:lang w:val="lv-LV"/>
    </w:rPr>
  </w:style>
  <w:style w:type="character" w:customStyle="1" w:styleId="QuoteChar">
    <w:name w:val="Quote Char"/>
    <w:basedOn w:val="DefaultParagraphFont"/>
    <w:link w:val="Quote"/>
    <w:uiPriority w:val="29"/>
    <w:rsid w:val="19578487"/>
    <w:rPr>
      <w:i/>
      <w:iCs/>
      <w:noProof w:val="0"/>
      <w:color w:val="404040" w:themeColor="text1" w:themeTint="BF"/>
      <w:lang w:val="lv-LV"/>
    </w:rPr>
  </w:style>
  <w:style w:type="character" w:customStyle="1" w:styleId="IntenseQuoteChar">
    <w:name w:val="Intense Quote Char"/>
    <w:basedOn w:val="DefaultParagraphFont"/>
    <w:link w:val="IntenseQuote"/>
    <w:uiPriority w:val="30"/>
    <w:rsid w:val="19578487"/>
    <w:rPr>
      <w:i/>
      <w:iCs/>
      <w:noProof w:val="0"/>
      <w:color w:val="5B9BD5" w:themeColor="accent1"/>
      <w:lang w:val="lv-LV"/>
    </w:rPr>
  </w:style>
  <w:style w:type="paragraph" w:styleId="EndnoteText">
    <w:name w:val="endnote text"/>
    <w:basedOn w:val="Normal"/>
    <w:link w:val="EndnoteTextChar"/>
    <w:uiPriority w:val="99"/>
    <w:semiHidden/>
    <w:unhideWhenUsed/>
    <w:rsid w:val="19578487"/>
    <w:rPr>
      <w:sz w:val="20"/>
      <w:szCs w:val="20"/>
    </w:rPr>
  </w:style>
  <w:style w:type="character" w:customStyle="1" w:styleId="EndnoteTextChar">
    <w:name w:val="Endnote Text Char"/>
    <w:basedOn w:val="DefaultParagraphFont"/>
    <w:link w:val="EndnoteText"/>
    <w:uiPriority w:val="99"/>
    <w:semiHidden/>
    <w:rsid w:val="19578487"/>
    <w:rPr>
      <w:rFonts w:ascii="Times New Roman" w:eastAsia="Times New Roman" w:hAnsi="Times New Roman" w:cs="Times New Roman"/>
      <w:sz w:val="20"/>
      <w:szCs w:val="20"/>
    </w:rPr>
  </w:style>
  <w:style w:type="character" w:styleId="UnresolvedMention">
    <w:name w:val="Unresolved Mention"/>
    <w:basedOn w:val="DefaultParagraphFont"/>
    <w:uiPriority w:val="99"/>
    <w:semiHidden/>
    <w:unhideWhenUsed/>
    <w:rsid w:val="00046129"/>
    <w:rPr>
      <w:color w:val="605E5C"/>
      <w:shd w:val="clear" w:color="auto" w:fill="E1DFDD"/>
    </w:rPr>
  </w:style>
  <w:style w:type="character" w:styleId="EndnoteReference">
    <w:name w:val="endnote reference"/>
    <w:basedOn w:val="DefaultParagraphFont"/>
    <w:uiPriority w:val="99"/>
    <w:semiHidden/>
    <w:unhideWhenUsed/>
    <w:rsid w:val="008927ED"/>
    <w:rPr>
      <w:vertAlign w:val="superscript"/>
    </w:rPr>
  </w:style>
  <w:style w:type="character" w:customStyle="1" w:styleId="cf01">
    <w:name w:val="cf01"/>
    <w:basedOn w:val="DefaultParagraphFont"/>
    <w:rsid w:val="008927ED"/>
    <w:rPr>
      <w:rFonts w:ascii="Segoe UI" w:hAnsi="Segoe UI" w:cs="Segoe UI" w:hint="default"/>
      <w:sz w:val="18"/>
      <w:szCs w:val="18"/>
    </w:rPr>
  </w:style>
  <w:style w:type="paragraph" w:customStyle="1" w:styleId="CharCharCharChar">
    <w:name w:val="Char Char Char Char"/>
    <w:aliases w:val="Char2"/>
    <w:basedOn w:val="Normal"/>
    <w:next w:val="Normal"/>
    <w:link w:val="FootnoteReference"/>
    <w:uiPriority w:val="99"/>
    <w:rsid w:val="001E7FB7"/>
    <w:pPr>
      <w:spacing w:after="160" w:line="240" w:lineRule="exact"/>
    </w:pPr>
    <w:rPr>
      <w:rFonts w:asciiTheme="minorHAnsi" w:eastAsiaTheme="minorHAnsi" w:hAnsiTheme="minorHAnsi" w:cstheme="minorBidi"/>
      <w:sz w:val="22"/>
      <w:szCs w:val="22"/>
      <w:vertAlign w:val="superscript"/>
    </w:rPr>
  </w:style>
  <w:style w:type="character" w:styleId="Mention">
    <w:name w:val="Mention"/>
    <w:basedOn w:val="DefaultParagraphFont"/>
    <w:uiPriority w:val="99"/>
    <w:unhideWhenUsed/>
    <w:rsid w:val="007C7AF3"/>
    <w:rPr>
      <w:color w:val="2B579A"/>
      <w:shd w:val="clear" w:color="auto" w:fill="E1DFDD"/>
    </w:rPr>
  </w:style>
  <w:style w:type="character" w:customStyle="1" w:styleId="font161">
    <w:name w:val="font161"/>
    <w:basedOn w:val="DefaultParagraphFont"/>
    <w:rsid w:val="00803F40"/>
    <w:rPr>
      <w:rFonts w:ascii="Aptos" w:hAnsi="Aptos" w:hint="default"/>
      <w:b w:val="0"/>
      <w:bCs w:val="0"/>
      <w:i/>
      <w:iCs/>
      <w:strike w:val="0"/>
      <w:dstrike w:val="0"/>
      <w:color w:val="000000"/>
      <w:sz w:val="24"/>
      <w:szCs w:val="24"/>
      <w:u w:val="none"/>
      <w:effect w:val="none"/>
    </w:rPr>
  </w:style>
  <w:style w:type="character" w:customStyle="1" w:styleId="UnresolvedMention1">
    <w:name w:val="Unresolved Mention1"/>
    <w:basedOn w:val="DefaultParagraphFont"/>
    <w:uiPriority w:val="99"/>
    <w:semiHidden/>
    <w:unhideWhenUsed/>
    <w:rsid w:val="00BE5431"/>
    <w:rPr>
      <w:color w:val="605E5C"/>
      <w:shd w:val="clear" w:color="auto" w:fill="E1DFDD"/>
    </w:rPr>
  </w:style>
  <w:style w:type="paragraph" w:customStyle="1" w:styleId="Style5">
    <w:name w:val="Style5"/>
    <w:basedOn w:val="Heading1"/>
    <w:link w:val="Style5Char"/>
    <w:uiPriority w:val="1"/>
    <w:qFormat/>
    <w:rsid w:val="00BE5431"/>
    <w:pPr>
      <w:keepLines/>
    </w:pPr>
  </w:style>
  <w:style w:type="character" w:customStyle="1" w:styleId="Style5Char">
    <w:name w:val="Style5 Char"/>
    <w:basedOn w:val="Heading1Char"/>
    <w:link w:val="Style5"/>
    <w:uiPriority w:val="1"/>
    <w:rsid w:val="00BE5431"/>
    <w:rPr>
      <w:rFonts w:ascii="Times New Roman" w:eastAsiaTheme="majorEastAsia" w:hAnsi="Times New Roman" w:cs="Times New Roman"/>
      <w:b/>
      <w:bCs/>
      <w:noProof w:val="0"/>
      <w:color w:val="2E74B5" w:themeColor="accent1" w:themeShade="BF"/>
      <w:sz w:val="52"/>
      <w:szCs w:val="52"/>
      <w:lang w:val="lv-LV"/>
    </w:rPr>
  </w:style>
  <w:style w:type="paragraph" w:customStyle="1" w:styleId="Text3">
    <w:name w:val="Text 3"/>
    <w:basedOn w:val="Normal"/>
    <w:uiPriority w:val="1"/>
    <w:rsid w:val="00BE5431"/>
    <w:pPr>
      <w:spacing w:before="120" w:after="120"/>
      <w:ind w:left="850"/>
    </w:pPr>
    <w:rPr>
      <w:lang w:val="en-GB" w:eastAsia="en-GB"/>
    </w:rPr>
  </w:style>
  <w:style w:type="paragraph" w:customStyle="1" w:styleId="naispant">
    <w:name w:val="naispant"/>
    <w:basedOn w:val="Normal"/>
    <w:uiPriority w:val="1"/>
    <w:rsid w:val="00BE5431"/>
    <w:pPr>
      <w:spacing w:beforeAutospacing="1" w:afterAutospacing="1"/>
      <w:jc w:val="left"/>
    </w:pPr>
    <w:rPr>
      <w:lang w:eastAsia="lv-LV"/>
    </w:rPr>
  </w:style>
  <w:style w:type="character" w:styleId="Emphasis">
    <w:name w:val="Emphasis"/>
    <w:uiPriority w:val="20"/>
    <w:qFormat/>
    <w:rsid w:val="00BE5431"/>
    <w:rPr>
      <w:rFonts w:cs="Times New Roman"/>
      <w:i/>
      <w:iCs/>
    </w:rPr>
  </w:style>
  <w:style w:type="character" w:customStyle="1" w:styleId="NoSpacingChar">
    <w:name w:val="No Spacing Char"/>
    <w:basedOn w:val="DefaultParagraphFont"/>
    <w:link w:val="NoSpacing"/>
    <w:uiPriority w:val="1"/>
    <w:rsid w:val="00BE5431"/>
    <w:rPr>
      <w:rFonts w:ascii="Times New Roman" w:eastAsia="Times New Roman" w:hAnsi="Times New Roman" w:cs="Times New Roman"/>
    </w:rPr>
  </w:style>
  <w:style w:type="character" w:customStyle="1" w:styleId="normaltextrun">
    <w:name w:val="normaltextrun"/>
    <w:basedOn w:val="DefaultParagraphFont"/>
    <w:rsid w:val="00BE5431"/>
  </w:style>
  <w:style w:type="table" w:styleId="TableGridLight">
    <w:name w:val="Grid Table Light"/>
    <w:basedOn w:val="TableNormal"/>
    <w:uiPriority w:val="40"/>
    <w:rsid w:val="00BE5431"/>
    <w:pPr>
      <w:spacing w:before="40"/>
      <w:ind w:firstLine="709"/>
      <w:jc w:val="both"/>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f0">
    <w:name w:val="pf0"/>
    <w:basedOn w:val="Normal"/>
    <w:rsid w:val="00BE5431"/>
    <w:pPr>
      <w:spacing w:beforeAutospacing="1" w:afterAutospacing="1"/>
      <w:jc w:val="left"/>
    </w:pPr>
    <w:rPr>
      <w:lang w:eastAsia="lv-LV"/>
    </w:rPr>
  </w:style>
  <w:style w:type="character" w:customStyle="1" w:styleId="cf11">
    <w:name w:val="cf11"/>
    <w:basedOn w:val="DefaultParagraphFont"/>
    <w:rsid w:val="00BE5431"/>
    <w:rPr>
      <w:rFonts w:ascii="Segoe UI" w:hAnsi="Segoe UI" w:cs="Segoe UI" w:hint="default"/>
      <w:b/>
      <w:bCs/>
      <w:sz w:val="18"/>
      <w:szCs w:val="18"/>
    </w:rPr>
  </w:style>
  <w:style w:type="paragraph" w:customStyle="1" w:styleId="Text2">
    <w:name w:val="Text 2"/>
    <w:basedOn w:val="Normal"/>
    <w:uiPriority w:val="1"/>
    <w:rsid w:val="00BE5431"/>
    <w:pPr>
      <w:spacing w:before="120" w:after="120"/>
      <w:ind w:left="850"/>
    </w:pPr>
    <w:rPr>
      <w:lang w:val="en-GB" w:eastAsia="en-GB"/>
    </w:rPr>
  </w:style>
  <w:style w:type="paragraph" w:customStyle="1" w:styleId="Text1">
    <w:name w:val="Text 1"/>
    <w:basedOn w:val="Normal"/>
    <w:uiPriority w:val="1"/>
    <w:rsid w:val="00BE5431"/>
    <w:pPr>
      <w:spacing w:before="120" w:after="120"/>
      <w:ind w:left="850"/>
    </w:pPr>
    <w:rPr>
      <w:lang w:val="en-GB" w:eastAsia="en-GB"/>
    </w:rPr>
  </w:style>
  <w:style w:type="paragraph" w:customStyle="1" w:styleId="Stylenew1">
    <w:name w:val="Style new1"/>
    <w:basedOn w:val="Heading1"/>
    <w:link w:val="Stylenew1Char"/>
    <w:uiPriority w:val="1"/>
    <w:qFormat/>
    <w:rsid w:val="00BE5431"/>
    <w:pPr>
      <w:keepLines/>
    </w:pPr>
  </w:style>
  <w:style w:type="paragraph" w:customStyle="1" w:styleId="Stylenew2">
    <w:name w:val="Style new2"/>
    <w:basedOn w:val="Normal"/>
    <w:link w:val="Stylenew2Char"/>
    <w:uiPriority w:val="1"/>
    <w:qFormat/>
    <w:rsid w:val="00BE5431"/>
    <w:pPr>
      <w:keepNext/>
      <w:keepLines/>
      <w:jc w:val="center"/>
      <w:outlineLvl w:val="0"/>
    </w:pPr>
    <w:rPr>
      <w:rFonts w:eastAsiaTheme="majorEastAsia"/>
      <w:b/>
      <w:bCs/>
      <w:sz w:val="28"/>
      <w:szCs w:val="28"/>
    </w:rPr>
  </w:style>
  <w:style w:type="character" w:customStyle="1" w:styleId="Stylenew1Char">
    <w:name w:val="Style new1 Char"/>
    <w:basedOn w:val="Heading1Char"/>
    <w:link w:val="Stylenew1"/>
    <w:uiPriority w:val="1"/>
    <w:rsid w:val="00BE5431"/>
    <w:rPr>
      <w:rFonts w:ascii="Times New Roman" w:eastAsiaTheme="majorEastAsia" w:hAnsi="Times New Roman" w:cs="Times New Roman"/>
      <w:b/>
      <w:bCs/>
      <w:noProof w:val="0"/>
      <w:color w:val="2E74B5" w:themeColor="accent1" w:themeShade="BF"/>
      <w:sz w:val="52"/>
      <w:szCs w:val="52"/>
      <w:lang w:val="lv-LV"/>
    </w:rPr>
  </w:style>
  <w:style w:type="character" w:customStyle="1" w:styleId="Stylenew2Char">
    <w:name w:val="Style new2 Char"/>
    <w:basedOn w:val="DefaultParagraphFont"/>
    <w:link w:val="Stylenew2"/>
    <w:uiPriority w:val="1"/>
    <w:rsid w:val="00BE5431"/>
    <w:rPr>
      <w:rFonts w:ascii="Times New Roman" w:eastAsiaTheme="majorEastAsia" w:hAnsi="Times New Roman" w:cs="Times New Roman"/>
      <w:b/>
      <w:bCs/>
      <w:sz w:val="28"/>
      <w:szCs w:val="28"/>
    </w:rPr>
  </w:style>
  <w:style w:type="paragraph" w:styleId="PlainText">
    <w:name w:val="Plain Text"/>
    <w:basedOn w:val="Normal"/>
    <w:link w:val="PlainTextChar"/>
    <w:uiPriority w:val="99"/>
    <w:semiHidden/>
    <w:unhideWhenUsed/>
    <w:rsid w:val="00BE5431"/>
    <w:pPr>
      <w:jc w:val="left"/>
    </w:pPr>
    <w:rPr>
      <w:rFonts w:ascii="Calibri" w:eastAsiaTheme="minorEastAsia" w:hAnsi="Calibri" w:cstheme="minorBidi"/>
      <w:color w:val="1F497D"/>
      <w:sz w:val="22"/>
      <w:szCs w:val="22"/>
    </w:rPr>
  </w:style>
  <w:style w:type="character" w:customStyle="1" w:styleId="PlainTextChar">
    <w:name w:val="Plain Text Char"/>
    <w:basedOn w:val="DefaultParagraphFont"/>
    <w:link w:val="PlainText"/>
    <w:uiPriority w:val="99"/>
    <w:semiHidden/>
    <w:rsid w:val="00BE5431"/>
    <w:rPr>
      <w:rFonts w:ascii="Calibri" w:eastAsiaTheme="minorEastAsia" w:hAnsi="Calibri"/>
      <w:color w:val="1F497D"/>
    </w:rPr>
  </w:style>
  <w:style w:type="character" w:customStyle="1" w:styleId="UnresolvedMention2">
    <w:name w:val="Unresolved Mention2"/>
    <w:basedOn w:val="DefaultParagraphFont"/>
    <w:uiPriority w:val="99"/>
    <w:semiHidden/>
    <w:unhideWhenUsed/>
    <w:rsid w:val="00BE5431"/>
    <w:rPr>
      <w:color w:val="605E5C"/>
      <w:shd w:val="clear" w:color="auto" w:fill="E1DFDD"/>
    </w:rPr>
  </w:style>
  <w:style w:type="paragraph" w:customStyle="1" w:styleId="msonormal0">
    <w:name w:val="msonormal"/>
    <w:basedOn w:val="Normal"/>
    <w:rsid w:val="00BE5431"/>
    <w:pPr>
      <w:spacing w:before="100" w:beforeAutospacing="1" w:after="100" w:afterAutospacing="1"/>
      <w:jc w:val="left"/>
    </w:pPr>
    <w:rPr>
      <w:lang w:eastAsia="lv-LV"/>
    </w:rPr>
  </w:style>
  <w:style w:type="paragraph" w:customStyle="1" w:styleId="font5">
    <w:name w:val="font5"/>
    <w:basedOn w:val="Normal"/>
    <w:rsid w:val="00BE5431"/>
    <w:pPr>
      <w:spacing w:before="100" w:beforeAutospacing="1" w:after="100" w:afterAutospacing="1"/>
      <w:jc w:val="left"/>
    </w:pPr>
    <w:rPr>
      <w:rFonts w:ascii="Arial" w:hAnsi="Arial" w:cs="Arial"/>
      <w:color w:val="000000"/>
      <w:sz w:val="18"/>
      <w:szCs w:val="18"/>
      <w:lang w:eastAsia="lv-LV"/>
    </w:rPr>
  </w:style>
  <w:style w:type="paragraph" w:customStyle="1" w:styleId="font6">
    <w:name w:val="font6"/>
    <w:basedOn w:val="Normal"/>
    <w:rsid w:val="00BE5431"/>
    <w:pPr>
      <w:spacing w:before="100" w:beforeAutospacing="1" w:after="100" w:afterAutospacing="1"/>
      <w:jc w:val="left"/>
    </w:pPr>
    <w:rPr>
      <w:rFonts w:ascii="Arial" w:hAnsi="Arial" w:cs="Arial"/>
      <w:b/>
      <w:bCs/>
      <w:color w:val="000000"/>
      <w:sz w:val="18"/>
      <w:szCs w:val="18"/>
      <w:lang w:eastAsia="lv-LV"/>
    </w:rPr>
  </w:style>
  <w:style w:type="paragraph" w:customStyle="1" w:styleId="font7">
    <w:name w:val="font7"/>
    <w:basedOn w:val="Normal"/>
    <w:rsid w:val="00BE5431"/>
    <w:pPr>
      <w:spacing w:before="100" w:beforeAutospacing="1" w:after="100" w:afterAutospacing="1"/>
      <w:jc w:val="left"/>
    </w:pPr>
    <w:rPr>
      <w:rFonts w:ascii="Arial" w:hAnsi="Arial" w:cs="Arial"/>
      <w:b/>
      <w:bCs/>
      <w:sz w:val="18"/>
      <w:szCs w:val="18"/>
      <w:lang w:eastAsia="lv-LV"/>
    </w:rPr>
  </w:style>
  <w:style w:type="paragraph" w:customStyle="1" w:styleId="font8">
    <w:name w:val="font8"/>
    <w:basedOn w:val="Normal"/>
    <w:rsid w:val="00BE5431"/>
    <w:pPr>
      <w:spacing w:before="100" w:beforeAutospacing="1" w:after="100" w:afterAutospacing="1"/>
      <w:jc w:val="left"/>
    </w:pPr>
    <w:rPr>
      <w:rFonts w:ascii="Arial" w:hAnsi="Arial" w:cs="Arial"/>
      <w:i/>
      <w:iCs/>
      <w:color w:val="000000"/>
      <w:sz w:val="18"/>
      <w:szCs w:val="18"/>
      <w:lang w:eastAsia="lv-LV"/>
    </w:rPr>
  </w:style>
  <w:style w:type="paragraph" w:customStyle="1" w:styleId="font9">
    <w:name w:val="font9"/>
    <w:basedOn w:val="Normal"/>
    <w:rsid w:val="00BE5431"/>
    <w:pPr>
      <w:spacing w:before="100" w:beforeAutospacing="1" w:after="100" w:afterAutospacing="1"/>
      <w:jc w:val="left"/>
    </w:pPr>
    <w:rPr>
      <w:rFonts w:ascii="Arial" w:hAnsi="Arial" w:cs="Arial"/>
      <w:sz w:val="18"/>
      <w:szCs w:val="18"/>
      <w:lang w:eastAsia="lv-LV"/>
    </w:rPr>
  </w:style>
  <w:style w:type="paragraph" w:customStyle="1" w:styleId="font10">
    <w:name w:val="font10"/>
    <w:basedOn w:val="Normal"/>
    <w:rsid w:val="00BE5431"/>
    <w:pPr>
      <w:spacing w:before="100" w:beforeAutospacing="1" w:after="100" w:afterAutospacing="1"/>
      <w:jc w:val="left"/>
    </w:pPr>
    <w:rPr>
      <w:rFonts w:ascii="Arial" w:hAnsi="Arial" w:cs="Arial"/>
      <w:i/>
      <w:iCs/>
      <w:color w:val="000000"/>
      <w:sz w:val="18"/>
      <w:szCs w:val="18"/>
      <w:lang w:eastAsia="lv-LV"/>
    </w:rPr>
  </w:style>
  <w:style w:type="paragraph" w:customStyle="1" w:styleId="font11">
    <w:name w:val="font11"/>
    <w:basedOn w:val="Normal"/>
    <w:rsid w:val="00BE5431"/>
    <w:pPr>
      <w:spacing w:before="100" w:beforeAutospacing="1" w:after="100" w:afterAutospacing="1"/>
      <w:jc w:val="left"/>
    </w:pPr>
    <w:rPr>
      <w:rFonts w:ascii="Arial" w:hAnsi="Arial" w:cs="Arial"/>
      <w:i/>
      <w:iCs/>
      <w:sz w:val="18"/>
      <w:szCs w:val="18"/>
      <w:lang w:eastAsia="lv-LV"/>
    </w:rPr>
  </w:style>
  <w:style w:type="paragraph" w:customStyle="1" w:styleId="font12">
    <w:name w:val="font12"/>
    <w:basedOn w:val="Normal"/>
    <w:rsid w:val="00BE5431"/>
    <w:pPr>
      <w:spacing w:before="100" w:beforeAutospacing="1" w:after="100" w:afterAutospacing="1"/>
      <w:jc w:val="left"/>
    </w:pPr>
    <w:rPr>
      <w:rFonts w:ascii="Arial" w:hAnsi="Arial" w:cs="Arial"/>
      <w:b/>
      <w:bCs/>
      <w:sz w:val="18"/>
      <w:szCs w:val="18"/>
      <w:lang w:eastAsia="lv-LV"/>
    </w:rPr>
  </w:style>
  <w:style w:type="paragraph" w:customStyle="1" w:styleId="font13">
    <w:name w:val="font13"/>
    <w:basedOn w:val="Normal"/>
    <w:rsid w:val="00BE5431"/>
    <w:pPr>
      <w:spacing w:before="100" w:beforeAutospacing="1" w:after="100" w:afterAutospacing="1"/>
      <w:jc w:val="left"/>
    </w:pPr>
    <w:rPr>
      <w:rFonts w:ascii="Arial" w:hAnsi="Arial" w:cs="Arial"/>
      <w:b/>
      <w:bCs/>
      <w:color w:val="000000"/>
      <w:sz w:val="20"/>
      <w:szCs w:val="20"/>
      <w:lang w:eastAsia="lv-LV"/>
    </w:rPr>
  </w:style>
  <w:style w:type="paragraph" w:customStyle="1" w:styleId="xl66">
    <w:name w:val="xl66"/>
    <w:basedOn w:val="Normal"/>
    <w:rsid w:val="00BE5431"/>
    <w:pPr>
      <w:shd w:val="clear" w:color="000000" w:fill="FFFFFF"/>
      <w:spacing w:before="100" w:beforeAutospacing="1" w:after="100" w:afterAutospacing="1"/>
      <w:jc w:val="left"/>
    </w:pPr>
    <w:rPr>
      <w:lang w:eastAsia="lv-LV"/>
    </w:rPr>
  </w:style>
  <w:style w:type="paragraph" w:customStyle="1" w:styleId="xl67">
    <w:name w:val="xl67"/>
    <w:basedOn w:val="Normal"/>
    <w:rsid w:val="00BE5431"/>
    <w:pPr>
      <w:spacing w:before="100" w:beforeAutospacing="1" w:after="100" w:afterAutospacing="1"/>
      <w:jc w:val="left"/>
    </w:pPr>
    <w:rPr>
      <w:b/>
      <w:bCs/>
      <w:sz w:val="20"/>
      <w:szCs w:val="20"/>
      <w:lang w:eastAsia="lv-LV"/>
    </w:rPr>
  </w:style>
  <w:style w:type="paragraph" w:customStyle="1" w:styleId="xl68">
    <w:name w:val="xl68"/>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center"/>
      <w:textAlignment w:val="center"/>
    </w:pPr>
    <w:rPr>
      <w:rFonts w:ascii="Arial" w:hAnsi="Arial" w:cs="Arial"/>
      <w:b/>
      <w:bCs/>
      <w:sz w:val="18"/>
      <w:szCs w:val="18"/>
      <w:lang w:eastAsia="lv-LV"/>
    </w:rPr>
  </w:style>
  <w:style w:type="paragraph" w:customStyle="1" w:styleId="xl69">
    <w:name w:val="xl69"/>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left"/>
      <w:textAlignment w:val="center"/>
    </w:pPr>
    <w:rPr>
      <w:rFonts w:ascii="Arial" w:hAnsi="Arial" w:cs="Arial"/>
      <w:sz w:val="18"/>
      <w:szCs w:val="18"/>
      <w:lang w:eastAsia="lv-LV"/>
    </w:rPr>
  </w:style>
  <w:style w:type="paragraph" w:customStyle="1" w:styleId="xl70">
    <w:name w:val="xl70"/>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center"/>
      <w:textAlignment w:val="center"/>
    </w:pPr>
    <w:rPr>
      <w:rFonts w:ascii="Arial" w:hAnsi="Arial" w:cs="Arial"/>
      <w:sz w:val="18"/>
      <w:szCs w:val="18"/>
      <w:lang w:eastAsia="lv-LV"/>
    </w:rPr>
  </w:style>
  <w:style w:type="paragraph" w:customStyle="1" w:styleId="xl71">
    <w:name w:val="xl71"/>
    <w:basedOn w:val="Normal"/>
    <w:rsid w:val="00BE5431"/>
    <w:pPr>
      <w:pBdr>
        <w:top w:val="single" w:sz="4" w:space="0" w:color="305496"/>
        <w:left w:val="single" w:sz="4" w:space="0" w:color="305496"/>
        <w:bottom w:val="single" w:sz="4" w:space="0" w:color="305496"/>
        <w:right w:val="single" w:sz="4" w:space="0" w:color="305496"/>
      </w:pBdr>
      <w:shd w:val="clear" w:color="000000" w:fill="FFFFFF"/>
      <w:spacing w:before="100" w:beforeAutospacing="1" w:after="100" w:afterAutospacing="1"/>
      <w:jc w:val="left"/>
      <w:textAlignment w:val="center"/>
    </w:pPr>
    <w:rPr>
      <w:rFonts w:ascii="Arial" w:hAnsi="Arial" w:cs="Arial"/>
      <w:sz w:val="18"/>
      <w:szCs w:val="18"/>
      <w:lang w:eastAsia="lv-LV"/>
    </w:rPr>
  </w:style>
  <w:style w:type="paragraph" w:customStyle="1" w:styleId="xl72">
    <w:name w:val="xl72"/>
    <w:basedOn w:val="Normal"/>
    <w:rsid w:val="00BE5431"/>
    <w:pPr>
      <w:pBdr>
        <w:top w:val="single" w:sz="4" w:space="0" w:color="305496"/>
        <w:left w:val="single" w:sz="4" w:space="0" w:color="305496"/>
        <w:bottom w:val="single" w:sz="4" w:space="0" w:color="305496"/>
        <w:right w:val="single" w:sz="4" w:space="0" w:color="305496"/>
      </w:pBdr>
      <w:shd w:val="clear" w:color="000000" w:fill="FFFFFF"/>
      <w:spacing w:before="100" w:beforeAutospacing="1" w:after="100" w:afterAutospacing="1"/>
      <w:jc w:val="center"/>
      <w:textAlignment w:val="center"/>
    </w:pPr>
    <w:rPr>
      <w:rFonts w:ascii="Arial" w:hAnsi="Arial" w:cs="Arial"/>
      <w:sz w:val="18"/>
      <w:szCs w:val="18"/>
      <w:lang w:eastAsia="lv-LV"/>
    </w:rPr>
  </w:style>
  <w:style w:type="paragraph" w:customStyle="1" w:styleId="xl73">
    <w:name w:val="xl73"/>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left"/>
      <w:textAlignment w:val="center"/>
    </w:pPr>
    <w:rPr>
      <w:rFonts w:ascii="Arial" w:hAnsi="Arial" w:cs="Arial"/>
      <w:sz w:val="18"/>
      <w:szCs w:val="18"/>
      <w:lang w:eastAsia="lv-LV"/>
    </w:rPr>
  </w:style>
  <w:style w:type="paragraph" w:customStyle="1" w:styleId="xl74">
    <w:name w:val="xl74"/>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left"/>
    </w:pPr>
    <w:rPr>
      <w:rFonts w:ascii="Arial" w:hAnsi="Arial" w:cs="Arial"/>
      <w:lang w:eastAsia="lv-LV"/>
    </w:rPr>
  </w:style>
  <w:style w:type="paragraph" w:customStyle="1" w:styleId="xl75">
    <w:name w:val="xl75"/>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center"/>
      <w:textAlignment w:val="center"/>
    </w:pPr>
    <w:rPr>
      <w:rFonts w:ascii="Arial" w:hAnsi="Arial" w:cs="Arial"/>
      <w:sz w:val="18"/>
      <w:szCs w:val="18"/>
      <w:lang w:eastAsia="lv-LV"/>
    </w:rPr>
  </w:style>
  <w:style w:type="paragraph" w:customStyle="1" w:styleId="xl76">
    <w:name w:val="xl76"/>
    <w:basedOn w:val="Normal"/>
    <w:rsid w:val="00BE5431"/>
    <w:pPr>
      <w:pBdr>
        <w:top w:val="single" w:sz="4" w:space="0" w:color="305496"/>
        <w:left w:val="single" w:sz="4" w:space="0" w:color="305496"/>
        <w:bottom w:val="single" w:sz="4" w:space="0" w:color="305496"/>
        <w:right w:val="single" w:sz="4" w:space="0" w:color="305496"/>
      </w:pBdr>
      <w:shd w:val="clear" w:color="000000" w:fill="FFFFFF"/>
      <w:spacing w:before="100" w:beforeAutospacing="1" w:after="100" w:afterAutospacing="1"/>
      <w:jc w:val="left"/>
      <w:textAlignment w:val="center"/>
    </w:pPr>
    <w:rPr>
      <w:rFonts w:ascii="Arial" w:hAnsi="Arial" w:cs="Arial"/>
      <w:sz w:val="18"/>
      <w:szCs w:val="18"/>
      <w:lang w:eastAsia="lv-LV"/>
    </w:rPr>
  </w:style>
  <w:style w:type="paragraph" w:customStyle="1" w:styleId="xl77">
    <w:name w:val="xl77"/>
    <w:basedOn w:val="Normal"/>
    <w:rsid w:val="00BE5431"/>
    <w:pPr>
      <w:pBdr>
        <w:top w:val="single" w:sz="4" w:space="0" w:color="305496"/>
        <w:left w:val="single" w:sz="4" w:space="0" w:color="305496"/>
        <w:bottom w:val="single" w:sz="4" w:space="0" w:color="305496"/>
        <w:right w:val="single" w:sz="4" w:space="0" w:color="305496"/>
      </w:pBdr>
      <w:shd w:val="clear" w:color="000000" w:fill="FFFFFF"/>
      <w:spacing w:before="100" w:beforeAutospacing="1" w:after="100" w:afterAutospacing="1"/>
      <w:jc w:val="center"/>
      <w:textAlignment w:val="center"/>
    </w:pPr>
    <w:rPr>
      <w:rFonts w:ascii="Arial" w:hAnsi="Arial" w:cs="Arial"/>
      <w:sz w:val="18"/>
      <w:szCs w:val="18"/>
      <w:lang w:eastAsia="lv-LV"/>
    </w:rPr>
  </w:style>
  <w:style w:type="paragraph" w:customStyle="1" w:styleId="xl78">
    <w:name w:val="xl78"/>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left"/>
      <w:textAlignment w:val="center"/>
    </w:pPr>
    <w:rPr>
      <w:rFonts w:ascii="Arial" w:hAnsi="Arial" w:cs="Arial"/>
      <w:b/>
      <w:bCs/>
      <w:sz w:val="18"/>
      <w:szCs w:val="18"/>
      <w:lang w:eastAsia="lv-LV"/>
    </w:rPr>
  </w:style>
  <w:style w:type="paragraph" w:customStyle="1" w:styleId="xl79">
    <w:name w:val="xl79"/>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left"/>
      <w:textAlignment w:val="center"/>
    </w:pPr>
    <w:rPr>
      <w:rFonts w:ascii="Arial" w:hAnsi="Arial" w:cs="Arial"/>
      <w:b/>
      <w:bCs/>
      <w:sz w:val="18"/>
      <w:szCs w:val="18"/>
      <w:lang w:eastAsia="lv-LV"/>
    </w:rPr>
  </w:style>
  <w:style w:type="paragraph" w:customStyle="1" w:styleId="xl80">
    <w:name w:val="xl80"/>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center"/>
      <w:textAlignment w:val="center"/>
    </w:pPr>
    <w:rPr>
      <w:rFonts w:ascii="Arial" w:hAnsi="Arial" w:cs="Arial"/>
      <w:b/>
      <w:bCs/>
      <w:sz w:val="18"/>
      <w:szCs w:val="18"/>
      <w:lang w:eastAsia="lv-LV"/>
    </w:rPr>
  </w:style>
  <w:style w:type="paragraph" w:customStyle="1" w:styleId="xl81">
    <w:name w:val="xl81"/>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center"/>
      <w:textAlignment w:val="center"/>
    </w:pPr>
    <w:rPr>
      <w:rFonts w:ascii="Arial" w:hAnsi="Arial" w:cs="Arial"/>
      <w:b/>
      <w:bCs/>
      <w:sz w:val="20"/>
      <w:szCs w:val="20"/>
      <w:lang w:eastAsia="lv-LV"/>
    </w:rPr>
  </w:style>
  <w:style w:type="paragraph" w:customStyle="1" w:styleId="xl82">
    <w:name w:val="xl82"/>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left"/>
      <w:textAlignment w:val="center"/>
    </w:pPr>
    <w:rPr>
      <w:rFonts w:ascii="Arial" w:hAnsi="Arial" w:cs="Arial"/>
      <w:sz w:val="18"/>
      <w:szCs w:val="18"/>
      <w:lang w:eastAsia="lv-LV"/>
    </w:rPr>
  </w:style>
  <w:style w:type="paragraph" w:customStyle="1" w:styleId="xl83">
    <w:name w:val="xl83"/>
    <w:basedOn w:val="Normal"/>
    <w:rsid w:val="00BE5431"/>
    <w:pPr>
      <w:pBdr>
        <w:top w:val="single" w:sz="4" w:space="0" w:color="305496"/>
        <w:left w:val="single" w:sz="4" w:space="0" w:color="305496"/>
        <w:bottom w:val="single" w:sz="4" w:space="0" w:color="305496"/>
        <w:right w:val="single" w:sz="4" w:space="0" w:color="305496"/>
      </w:pBdr>
      <w:shd w:val="clear" w:color="000000" w:fill="FFFFFF"/>
      <w:spacing w:before="100" w:beforeAutospacing="1" w:after="100" w:afterAutospacing="1"/>
      <w:jc w:val="center"/>
      <w:textAlignment w:val="center"/>
    </w:pPr>
    <w:rPr>
      <w:rFonts w:ascii="Arial" w:hAnsi="Arial" w:cs="Arial"/>
      <w:sz w:val="18"/>
      <w:szCs w:val="18"/>
      <w:lang w:eastAsia="lv-LV"/>
    </w:rPr>
  </w:style>
  <w:style w:type="paragraph" w:customStyle="1" w:styleId="xl84">
    <w:name w:val="xl84"/>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center"/>
      <w:textAlignment w:val="center"/>
    </w:pPr>
    <w:rPr>
      <w:rFonts w:ascii="Arial" w:hAnsi="Arial" w:cs="Arial"/>
      <w:sz w:val="18"/>
      <w:szCs w:val="18"/>
      <w:lang w:eastAsia="lv-LV"/>
    </w:rPr>
  </w:style>
  <w:style w:type="paragraph" w:customStyle="1" w:styleId="xl85">
    <w:name w:val="xl85"/>
    <w:basedOn w:val="Normal"/>
    <w:rsid w:val="00BE5431"/>
    <w:pPr>
      <w:pBdr>
        <w:top w:val="single" w:sz="4" w:space="0" w:color="305496"/>
        <w:left w:val="single" w:sz="4" w:space="0" w:color="305496"/>
        <w:bottom w:val="single" w:sz="4" w:space="0" w:color="305496"/>
        <w:right w:val="single" w:sz="4" w:space="0" w:color="305496"/>
      </w:pBdr>
      <w:shd w:val="clear" w:color="000000" w:fill="FFFFFF"/>
      <w:spacing w:before="100" w:beforeAutospacing="1" w:after="100" w:afterAutospacing="1"/>
      <w:jc w:val="left"/>
      <w:textAlignment w:val="center"/>
    </w:pPr>
    <w:rPr>
      <w:rFonts w:ascii="Arial" w:hAnsi="Arial" w:cs="Arial"/>
      <w:sz w:val="18"/>
      <w:szCs w:val="18"/>
      <w:lang w:eastAsia="lv-LV"/>
    </w:rPr>
  </w:style>
  <w:style w:type="paragraph" w:customStyle="1" w:styleId="xl86">
    <w:name w:val="xl86"/>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center"/>
      <w:textAlignment w:val="center"/>
    </w:pPr>
    <w:rPr>
      <w:rFonts w:ascii="Arial" w:hAnsi="Arial" w:cs="Arial"/>
      <w:b/>
      <w:bCs/>
      <w:sz w:val="18"/>
      <w:szCs w:val="18"/>
      <w:lang w:eastAsia="lv-LV"/>
    </w:rPr>
  </w:style>
  <w:style w:type="paragraph" w:customStyle="1" w:styleId="xl87">
    <w:name w:val="xl87"/>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left"/>
      <w:textAlignment w:val="center"/>
    </w:pPr>
    <w:rPr>
      <w:rFonts w:ascii="Arial" w:hAnsi="Arial" w:cs="Arial"/>
      <w:sz w:val="18"/>
      <w:szCs w:val="18"/>
      <w:lang w:eastAsia="lv-LV"/>
    </w:rPr>
  </w:style>
  <w:style w:type="paragraph" w:customStyle="1" w:styleId="xl88">
    <w:name w:val="xl88"/>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left"/>
      <w:textAlignment w:val="center"/>
    </w:pPr>
    <w:rPr>
      <w:rFonts w:ascii="Arial" w:hAnsi="Arial" w:cs="Arial"/>
      <w:b/>
      <w:bCs/>
      <w:sz w:val="20"/>
      <w:szCs w:val="20"/>
      <w:lang w:eastAsia="lv-LV"/>
    </w:rPr>
  </w:style>
  <w:style w:type="paragraph" w:customStyle="1" w:styleId="xl89">
    <w:name w:val="xl89"/>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left"/>
      <w:textAlignment w:val="center"/>
    </w:pPr>
    <w:rPr>
      <w:rFonts w:ascii="Arial" w:hAnsi="Arial" w:cs="Arial"/>
      <w:b/>
      <w:bCs/>
      <w:sz w:val="20"/>
      <w:szCs w:val="20"/>
      <w:lang w:eastAsia="lv-LV"/>
    </w:rPr>
  </w:style>
  <w:style w:type="paragraph" w:customStyle="1" w:styleId="xl90">
    <w:name w:val="xl90"/>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left"/>
      <w:textAlignment w:val="center"/>
    </w:pPr>
    <w:rPr>
      <w:rFonts w:ascii="Arial" w:hAnsi="Arial" w:cs="Arial"/>
      <w:i/>
      <w:iCs/>
      <w:sz w:val="18"/>
      <w:szCs w:val="18"/>
      <w:lang w:eastAsia="lv-LV"/>
    </w:rPr>
  </w:style>
  <w:style w:type="paragraph" w:customStyle="1" w:styleId="xl91">
    <w:name w:val="xl91"/>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left"/>
      <w:textAlignment w:val="center"/>
    </w:pPr>
    <w:rPr>
      <w:rFonts w:ascii="Arial" w:hAnsi="Arial" w:cs="Arial"/>
      <w:i/>
      <w:iCs/>
      <w:sz w:val="18"/>
      <w:szCs w:val="18"/>
      <w:lang w:eastAsia="lv-LV"/>
    </w:rPr>
  </w:style>
  <w:style w:type="paragraph" w:customStyle="1" w:styleId="xl92">
    <w:name w:val="xl92"/>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center"/>
      <w:textAlignment w:val="center"/>
    </w:pPr>
    <w:rPr>
      <w:rFonts w:ascii="Arial" w:hAnsi="Arial" w:cs="Arial"/>
      <w:i/>
      <w:iCs/>
      <w:sz w:val="18"/>
      <w:szCs w:val="18"/>
      <w:lang w:eastAsia="lv-LV"/>
    </w:rPr>
  </w:style>
  <w:style w:type="paragraph" w:customStyle="1" w:styleId="xl93">
    <w:name w:val="xl93"/>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center"/>
      <w:textAlignment w:val="center"/>
    </w:pPr>
    <w:rPr>
      <w:rFonts w:ascii="Arial" w:hAnsi="Arial" w:cs="Arial"/>
      <w:i/>
      <w:iCs/>
      <w:sz w:val="18"/>
      <w:szCs w:val="18"/>
      <w:lang w:eastAsia="lv-LV"/>
    </w:rPr>
  </w:style>
  <w:style w:type="paragraph" w:customStyle="1" w:styleId="xl94">
    <w:name w:val="xl94"/>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left"/>
      <w:textAlignment w:val="center"/>
    </w:pPr>
    <w:rPr>
      <w:rFonts w:ascii="Arial" w:hAnsi="Arial" w:cs="Arial"/>
      <w:b/>
      <w:bCs/>
      <w:lang w:eastAsia="lv-LV"/>
    </w:rPr>
  </w:style>
  <w:style w:type="paragraph" w:customStyle="1" w:styleId="xl95">
    <w:name w:val="xl95"/>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left"/>
      <w:textAlignment w:val="center"/>
    </w:pPr>
    <w:rPr>
      <w:rFonts w:ascii="Arial" w:hAnsi="Arial" w:cs="Arial"/>
      <w:sz w:val="20"/>
      <w:szCs w:val="20"/>
      <w:lang w:eastAsia="lv-LV"/>
    </w:rPr>
  </w:style>
  <w:style w:type="paragraph" w:customStyle="1" w:styleId="xl96">
    <w:name w:val="xl96"/>
    <w:basedOn w:val="Normal"/>
    <w:rsid w:val="00BE5431"/>
    <w:pPr>
      <w:pBdr>
        <w:top w:val="single" w:sz="4" w:space="0" w:color="305496"/>
        <w:left w:val="single" w:sz="4" w:space="0" w:color="305496"/>
        <w:bottom w:val="single" w:sz="4" w:space="0" w:color="305496"/>
        <w:right w:val="single" w:sz="4" w:space="0" w:color="305496"/>
      </w:pBdr>
      <w:shd w:val="clear" w:color="000000" w:fill="FCE4D6"/>
      <w:spacing w:before="100" w:beforeAutospacing="1" w:after="100" w:afterAutospacing="1"/>
      <w:jc w:val="center"/>
      <w:textAlignment w:val="center"/>
    </w:pPr>
    <w:rPr>
      <w:rFonts w:ascii="Arial" w:hAnsi="Arial" w:cs="Arial"/>
      <w:b/>
      <w:bCs/>
      <w:sz w:val="20"/>
      <w:szCs w:val="20"/>
      <w:lang w:eastAsia="lv-LV"/>
    </w:rPr>
  </w:style>
  <w:style w:type="paragraph" w:customStyle="1" w:styleId="xl97">
    <w:name w:val="xl97"/>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left"/>
      <w:textAlignment w:val="center"/>
    </w:pPr>
    <w:rPr>
      <w:rFonts w:ascii="Arial" w:hAnsi="Arial" w:cs="Arial"/>
      <w:sz w:val="20"/>
      <w:szCs w:val="20"/>
      <w:lang w:eastAsia="lv-LV"/>
    </w:rPr>
  </w:style>
  <w:style w:type="paragraph" w:customStyle="1" w:styleId="xl98">
    <w:name w:val="xl98"/>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center"/>
      <w:textAlignment w:val="center"/>
    </w:pPr>
    <w:rPr>
      <w:rFonts w:ascii="Arial" w:hAnsi="Arial" w:cs="Arial"/>
      <w:color w:val="000000"/>
      <w:sz w:val="18"/>
      <w:szCs w:val="18"/>
      <w:lang w:eastAsia="lv-LV"/>
    </w:rPr>
  </w:style>
  <w:style w:type="paragraph" w:customStyle="1" w:styleId="xl99">
    <w:name w:val="xl99"/>
    <w:basedOn w:val="Normal"/>
    <w:rsid w:val="00BE5431"/>
    <w:pPr>
      <w:pBdr>
        <w:top w:val="single" w:sz="4" w:space="0" w:color="305496"/>
        <w:left w:val="single" w:sz="4" w:space="0" w:color="305496"/>
        <w:bottom w:val="single" w:sz="4" w:space="0" w:color="305496"/>
        <w:right w:val="single" w:sz="4" w:space="0" w:color="305496"/>
      </w:pBdr>
      <w:shd w:val="clear" w:color="000000" w:fill="FFFFFF"/>
      <w:spacing w:before="100" w:beforeAutospacing="1" w:after="100" w:afterAutospacing="1"/>
      <w:jc w:val="center"/>
      <w:textAlignment w:val="center"/>
    </w:pPr>
    <w:rPr>
      <w:rFonts w:ascii="Arial" w:hAnsi="Arial" w:cs="Arial"/>
      <w:color w:val="000000"/>
      <w:sz w:val="18"/>
      <w:szCs w:val="18"/>
      <w:lang w:eastAsia="lv-LV"/>
    </w:rPr>
  </w:style>
  <w:style w:type="paragraph" w:customStyle="1" w:styleId="xl100">
    <w:name w:val="xl100"/>
    <w:basedOn w:val="Normal"/>
    <w:rsid w:val="00BE5431"/>
    <w:pPr>
      <w:pBdr>
        <w:top w:val="single" w:sz="4" w:space="0" w:color="305496"/>
        <w:left w:val="single" w:sz="4" w:space="0" w:color="305496"/>
        <w:bottom w:val="single" w:sz="4" w:space="0" w:color="305496"/>
        <w:right w:val="single" w:sz="4" w:space="0" w:color="305496"/>
      </w:pBdr>
      <w:shd w:val="clear" w:color="000000" w:fill="FFFFFF"/>
      <w:spacing w:before="100" w:beforeAutospacing="1" w:after="100" w:afterAutospacing="1"/>
      <w:jc w:val="left"/>
      <w:textAlignment w:val="center"/>
    </w:pPr>
    <w:rPr>
      <w:rFonts w:ascii="Arial" w:hAnsi="Arial" w:cs="Arial"/>
      <w:sz w:val="18"/>
      <w:szCs w:val="18"/>
      <w:lang w:eastAsia="lv-LV"/>
    </w:rPr>
  </w:style>
  <w:style w:type="paragraph" w:customStyle="1" w:styleId="paragraph">
    <w:name w:val="paragraph"/>
    <w:basedOn w:val="Normal"/>
    <w:rsid w:val="00BE5431"/>
    <w:pPr>
      <w:spacing w:before="100" w:beforeAutospacing="1" w:after="100" w:afterAutospacing="1"/>
      <w:jc w:val="left"/>
    </w:pPr>
    <w:rPr>
      <w:lang w:eastAsia="lv-LV"/>
    </w:rPr>
  </w:style>
  <w:style w:type="character" w:customStyle="1" w:styleId="textrun">
    <w:name w:val="textrun"/>
    <w:basedOn w:val="DefaultParagraphFont"/>
    <w:rsid w:val="00BE5431"/>
  </w:style>
  <w:style w:type="character" w:customStyle="1" w:styleId="eop">
    <w:name w:val="eop"/>
    <w:basedOn w:val="DefaultParagraphFont"/>
    <w:rsid w:val="00BE5431"/>
  </w:style>
  <w:style w:type="character" w:customStyle="1" w:styleId="linebreakblob">
    <w:name w:val="linebreakblob"/>
    <w:basedOn w:val="DefaultParagraphFont"/>
    <w:rsid w:val="00BE5431"/>
  </w:style>
  <w:style w:type="character" w:customStyle="1" w:styleId="scxw197336632">
    <w:name w:val="scxw197336632"/>
    <w:basedOn w:val="DefaultParagraphFont"/>
    <w:rsid w:val="00BE5431"/>
  </w:style>
  <w:style w:type="character" w:customStyle="1" w:styleId="trackchangetextinsertion">
    <w:name w:val="trackchangetextinsertion"/>
    <w:basedOn w:val="DefaultParagraphFont"/>
    <w:rsid w:val="00BE5431"/>
  </w:style>
  <w:style w:type="character" w:customStyle="1" w:styleId="trackchangetextdeletionmarker">
    <w:name w:val="trackchangetextdeletionmarker"/>
    <w:basedOn w:val="DefaultParagraphFont"/>
    <w:rsid w:val="00BE5431"/>
  </w:style>
  <w:style w:type="character" w:customStyle="1" w:styleId="scxw189118786">
    <w:name w:val="scxw189118786"/>
    <w:basedOn w:val="DefaultParagraphFont"/>
    <w:rsid w:val="00BE5431"/>
  </w:style>
  <w:style w:type="paragraph" w:customStyle="1" w:styleId="font28">
    <w:name w:val="font28"/>
    <w:basedOn w:val="Normal"/>
    <w:rsid w:val="00BE5431"/>
    <w:pPr>
      <w:spacing w:before="100" w:beforeAutospacing="1" w:after="100" w:afterAutospacing="1"/>
      <w:jc w:val="left"/>
    </w:pPr>
    <w:rPr>
      <w:rFonts w:ascii="Aptos Display" w:hAnsi="Aptos Display"/>
      <w:color w:val="002060"/>
      <w:lang w:eastAsia="lv-LV"/>
    </w:rPr>
  </w:style>
  <w:style w:type="paragraph" w:customStyle="1" w:styleId="font29">
    <w:name w:val="font29"/>
    <w:basedOn w:val="Normal"/>
    <w:rsid w:val="00BE5431"/>
    <w:pPr>
      <w:spacing w:before="100" w:beforeAutospacing="1" w:after="100" w:afterAutospacing="1"/>
      <w:jc w:val="left"/>
    </w:pPr>
    <w:rPr>
      <w:rFonts w:ascii="Aptos Display" w:hAnsi="Aptos Display"/>
      <w:b/>
      <w:bCs/>
      <w:color w:val="002060"/>
      <w:lang w:eastAsia="lv-LV"/>
    </w:rPr>
  </w:style>
  <w:style w:type="paragraph" w:customStyle="1" w:styleId="font30">
    <w:name w:val="font30"/>
    <w:basedOn w:val="Normal"/>
    <w:rsid w:val="00BE5431"/>
    <w:pPr>
      <w:spacing w:before="100" w:beforeAutospacing="1" w:after="100" w:afterAutospacing="1"/>
      <w:jc w:val="left"/>
    </w:pPr>
    <w:rPr>
      <w:rFonts w:ascii="Aptos Display" w:hAnsi="Aptos Display"/>
      <w:i/>
      <w:iCs/>
      <w:color w:val="002060"/>
      <w:lang w:eastAsia="lv-LV"/>
    </w:rPr>
  </w:style>
  <w:style w:type="paragraph" w:customStyle="1" w:styleId="font31">
    <w:name w:val="font31"/>
    <w:basedOn w:val="Normal"/>
    <w:rsid w:val="00BE5431"/>
    <w:pPr>
      <w:spacing w:before="100" w:beforeAutospacing="1" w:after="100" w:afterAutospacing="1"/>
      <w:jc w:val="left"/>
    </w:pPr>
    <w:rPr>
      <w:rFonts w:ascii="Aptos Display" w:hAnsi="Aptos Display"/>
      <w:b/>
      <w:bCs/>
      <w:color w:val="002060"/>
      <w:lang w:eastAsia="lv-LV"/>
    </w:rPr>
  </w:style>
  <w:style w:type="paragraph" w:customStyle="1" w:styleId="font32">
    <w:name w:val="font32"/>
    <w:basedOn w:val="Normal"/>
    <w:rsid w:val="00BE5431"/>
    <w:pPr>
      <w:spacing w:before="100" w:beforeAutospacing="1" w:after="100" w:afterAutospacing="1"/>
      <w:jc w:val="left"/>
    </w:pPr>
    <w:rPr>
      <w:rFonts w:ascii="Aptos Display" w:hAnsi="Aptos Display"/>
      <w:color w:val="002060"/>
      <w:lang w:eastAsia="lv-LV"/>
    </w:rPr>
  </w:style>
  <w:style w:type="paragraph" w:customStyle="1" w:styleId="xl249">
    <w:name w:val="xl249"/>
    <w:basedOn w:val="Normal"/>
    <w:rsid w:val="00BE5431"/>
    <w:pPr>
      <w:pBdr>
        <w:top w:val="single" w:sz="4" w:space="0" w:color="305496"/>
        <w:left w:val="single" w:sz="4" w:space="0" w:color="305496"/>
        <w:bottom w:val="single" w:sz="4" w:space="0" w:color="305496"/>
        <w:right w:val="single" w:sz="4" w:space="0" w:color="305496"/>
      </w:pBdr>
      <w:spacing w:before="100" w:beforeAutospacing="1" w:after="100" w:afterAutospacing="1"/>
      <w:jc w:val="left"/>
      <w:textAlignment w:val="center"/>
    </w:pPr>
    <w:rPr>
      <w:rFonts w:ascii="Aptos Display" w:hAnsi="Aptos Display"/>
      <w:color w:val="002060"/>
      <w:lang w:eastAsia="lv-LV"/>
    </w:rPr>
  </w:style>
  <w:style w:type="paragraph" w:customStyle="1" w:styleId="xl250">
    <w:name w:val="xl250"/>
    <w:basedOn w:val="Normal"/>
    <w:rsid w:val="00BE5431"/>
    <w:pPr>
      <w:pBdr>
        <w:top w:val="single" w:sz="4" w:space="0" w:color="305496"/>
        <w:bottom w:val="single" w:sz="4" w:space="0" w:color="305496"/>
        <w:right w:val="single" w:sz="4" w:space="0" w:color="305496"/>
      </w:pBdr>
      <w:spacing w:before="100" w:beforeAutospacing="1" w:after="100" w:afterAutospacing="1"/>
      <w:jc w:val="left"/>
      <w:textAlignment w:val="center"/>
    </w:pPr>
    <w:rPr>
      <w:rFonts w:ascii="Aptos Display" w:hAnsi="Aptos Display"/>
      <w:b/>
      <w:bCs/>
      <w:color w:val="002060"/>
      <w:lang w:eastAsia="lv-LV"/>
    </w:rPr>
  </w:style>
  <w:style w:type="paragraph" w:customStyle="1" w:styleId="xl251">
    <w:name w:val="xl251"/>
    <w:basedOn w:val="Normal"/>
    <w:rsid w:val="00BE5431"/>
    <w:pPr>
      <w:pBdr>
        <w:top w:val="single" w:sz="4" w:space="0" w:color="305496"/>
        <w:bottom w:val="single" w:sz="4" w:space="0" w:color="305496"/>
        <w:right w:val="single" w:sz="4" w:space="0" w:color="305496"/>
      </w:pBdr>
      <w:spacing w:before="100" w:beforeAutospacing="1" w:after="100" w:afterAutospacing="1"/>
      <w:jc w:val="left"/>
      <w:textAlignment w:val="center"/>
    </w:pPr>
    <w:rPr>
      <w:rFonts w:ascii="Aptos Display" w:hAnsi="Aptos Display"/>
      <w:b/>
      <w:bCs/>
      <w:color w:val="002060"/>
      <w:lang w:eastAsia="lv-LV"/>
    </w:rPr>
  </w:style>
  <w:style w:type="paragraph" w:customStyle="1" w:styleId="xl252">
    <w:name w:val="xl252"/>
    <w:basedOn w:val="Normal"/>
    <w:rsid w:val="00BE5431"/>
    <w:pPr>
      <w:pBdr>
        <w:left w:val="single" w:sz="4" w:space="0" w:color="305496"/>
        <w:bottom w:val="single" w:sz="4" w:space="0" w:color="305496"/>
        <w:right w:val="single" w:sz="4" w:space="0" w:color="305496"/>
      </w:pBdr>
      <w:spacing w:before="100" w:beforeAutospacing="1" w:after="100" w:afterAutospacing="1"/>
      <w:jc w:val="left"/>
      <w:textAlignment w:val="center"/>
    </w:pPr>
    <w:rPr>
      <w:rFonts w:ascii="Aptos Display" w:hAnsi="Aptos Display"/>
      <w:color w:val="002060"/>
      <w:lang w:eastAsia="lv-LV"/>
    </w:rPr>
  </w:style>
  <w:style w:type="paragraph" w:customStyle="1" w:styleId="xl253">
    <w:name w:val="xl253"/>
    <w:basedOn w:val="Normal"/>
    <w:rsid w:val="00BE5431"/>
    <w:pPr>
      <w:pBdr>
        <w:bottom w:val="single" w:sz="4" w:space="0" w:color="305496"/>
        <w:right w:val="single" w:sz="4" w:space="0" w:color="305496"/>
      </w:pBdr>
      <w:spacing w:before="100" w:beforeAutospacing="1" w:after="100" w:afterAutospacing="1"/>
      <w:jc w:val="left"/>
      <w:textAlignment w:val="center"/>
    </w:pPr>
    <w:rPr>
      <w:rFonts w:ascii="Aptos Display" w:hAnsi="Aptos Display"/>
      <w:b/>
      <w:bCs/>
      <w:color w:val="002060"/>
      <w:lang w:eastAsia="lv-LV"/>
    </w:rPr>
  </w:style>
  <w:style w:type="paragraph" w:customStyle="1" w:styleId="xl254">
    <w:name w:val="xl254"/>
    <w:basedOn w:val="Normal"/>
    <w:rsid w:val="00BE5431"/>
    <w:pPr>
      <w:pBdr>
        <w:bottom w:val="single" w:sz="4" w:space="0" w:color="305496"/>
        <w:right w:val="single" w:sz="4" w:space="0" w:color="305496"/>
      </w:pBdr>
      <w:spacing w:before="100" w:beforeAutospacing="1" w:after="100" w:afterAutospacing="1"/>
      <w:jc w:val="left"/>
      <w:textAlignment w:val="center"/>
    </w:pPr>
    <w:rPr>
      <w:rFonts w:ascii="Aptos Display" w:hAnsi="Aptos Display"/>
      <w:b/>
      <w:bCs/>
      <w:color w:val="002060"/>
      <w:lang w:eastAsia="lv-LV"/>
    </w:rPr>
  </w:style>
  <w:style w:type="paragraph" w:customStyle="1" w:styleId="xl255">
    <w:name w:val="xl255"/>
    <w:basedOn w:val="Normal"/>
    <w:rsid w:val="00BE5431"/>
    <w:pPr>
      <w:pBdr>
        <w:bottom w:val="single" w:sz="4" w:space="0" w:color="305496"/>
        <w:right w:val="single" w:sz="4" w:space="0" w:color="305496"/>
      </w:pBdr>
      <w:shd w:val="clear" w:color="000000" w:fill="47D359"/>
      <w:spacing w:before="100" w:beforeAutospacing="1" w:after="100" w:afterAutospacing="1"/>
      <w:jc w:val="left"/>
      <w:textAlignment w:val="center"/>
    </w:pPr>
    <w:rPr>
      <w:rFonts w:ascii="Aptos Display" w:hAnsi="Aptos Display"/>
      <w:b/>
      <w:bCs/>
      <w:color w:val="002060"/>
      <w:lang w:eastAsia="lv-LV"/>
    </w:rPr>
  </w:style>
  <w:style w:type="paragraph" w:customStyle="1" w:styleId="xl256">
    <w:name w:val="xl256"/>
    <w:basedOn w:val="Normal"/>
    <w:rsid w:val="00BE5431"/>
    <w:pPr>
      <w:pBdr>
        <w:bottom w:val="single" w:sz="4" w:space="0" w:color="305496"/>
        <w:right w:val="single" w:sz="4" w:space="0" w:color="305496"/>
      </w:pBdr>
      <w:shd w:val="clear" w:color="000000" w:fill="47D359"/>
      <w:spacing w:before="100" w:beforeAutospacing="1" w:after="100" w:afterAutospacing="1"/>
      <w:jc w:val="left"/>
      <w:textAlignment w:val="center"/>
    </w:pPr>
    <w:rPr>
      <w:rFonts w:ascii="Aptos Display" w:hAnsi="Aptos Display"/>
      <w:color w:val="002060"/>
      <w:lang w:eastAsia="lv-LV"/>
    </w:rPr>
  </w:style>
  <w:style w:type="paragraph" w:customStyle="1" w:styleId="xl257">
    <w:name w:val="xl257"/>
    <w:basedOn w:val="Normal"/>
    <w:rsid w:val="00BE5431"/>
    <w:pPr>
      <w:pBdr>
        <w:bottom w:val="single" w:sz="4" w:space="0" w:color="305496"/>
        <w:right w:val="single" w:sz="4" w:space="0" w:color="305496"/>
      </w:pBdr>
      <w:shd w:val="clear" w:color="000000" w:fill="47D359"/>
      <w:spacing w:before="100" w:beforeAutospacing="1" w:after="100" w:afterAutospacing="1"/>
      <w:jc w:val="left"/>
      <w:textAlignment w:val="center"/>
    </w:pPr>
    <w:rPr>
      <w:rFonts w:ascii="Aptos Display" w:hAnsi="Aptos Display"/>
      <w:b/>
      <w:bCs/>
      <w:color w:val="002060"/>
      <w:lang w:eastAsia="lv-LV"/>
    </w:rPr>
  </w:style>
  <w:style w:type="paragraph" w:customStyle="1" w:styleId="xl258">
    <w:name w:val="xl258"/>
    <w:basedOn w:val="Normal"/>
    <w:rsid w:val="00BE5431"/>
    <w:pPr>
      <w:pBdr>
        <w:bottom w:val="single" w:sz="4" w:space="0" w:color="305496"/>
        <w:right w:val="single" w:sz="4" w:space="0" w:color="305496"/>
      </w:pBdr>
      <w:shd w:val="clear" w:color="000000" w:fill="FFFFFF"/>
      <w:spacing w:before="100" w:beforeAutospacing="1" w:after="100" w:afterAutospacing="1"/>
      <w:jc w:val="left"/>
      <w:textAlignment w:val="center"/>
    </w:pPr>
    <w:rPr>
      <w:rFonts w:ascii="Aptos Display" w:hAnsi="Aptos Display"/>
      <w:color w:val="002060"/>
      <w:lang w:eastAsia="lv-LV"/>
    </w:rPr>
  </w:style>
  <w:style w:type="paragraph" w:customStyle="1" w:styleId="xl259">
    <w:name w:val="xl259"/>
    <w:basedOn w:val="Normal"/>
    <w:rsid w:val="00BE5431"/>
    <w:pPr>
      <w:pBdr>
        <w:bottom w:val="single" w:sz="4" w:space="0" w:color="305496"/>
        <w:right w:val="single" w:sz="4" w:space="0" w:color="305496"/>
      </w:pBdr>
      <w:shd w:val="clear" w:color="000000" w:fill="FFFFFF"/>
      <w:spacing w:before="100" w:beforeAutospacing="1" w:after="100" w:afterAutospacing="1"/>
      <w:jc w:val="left"/>
      <w:textAlignment w:val="center"/>
    </w:pPr>
    <w:rPr>
      <w:rFonts w:ascii="Aptos Display" w:hAnsi="Aptos Display"/>
      <w:color w:val="002060"/>
      <w:lang w:eastAsia="lv-LV"/>
    </w:rPr>
  </w:style>
  <w:style w:type="paragraph" w:customStyle="1" w:styleId="xl260">
    <w:name w:val="xl260"/>
    <w:basedOn w:val="Normal"/>
    <w:rsid w:val="00BE5431"/>
    <w:pPr>
      <w:pBdr>
        <w:bottom w:val="single" w:sz="4" w:space="0" w:color="305496"/>
        <w:right w:val="single" w:sz="4" w:space="0" w:color="305496"/>
      </w:pBdr>
      <w:spacing w:before="100" w:beforeAutospacing="1" w:after="100" w:afterAutospacing="1"/>
      <w:jc w:val="left"/>
      <w:textAlignment w:val="center"/>
    </w:pPr>
    <w:rPr>
      <w:rFonts w:ascii="Aptos Display" w:hAnsi="Aptos Display"/>
      <w:color w:val="002060"/>
      <w:lang w:eastAsia="lv-LV"/>
    </w:rPr>
  </w:style>
  <w:style w:type="paragraph" w:customStyle="1" w:styleId="xl261">
    <w:name w:val="xl261"/>
    <w:basedOn w:val="Normal"/>
    <w:rsid w:val="00BE5431"/>
    <w:pPr>
      <w:pBdr>
        <w:bottom w:val="single" w:sz="4" w:space="0" w:color="305496"/>
        <w:right w:val="single" w:sz="4" w:space="0" w:color="305496"/>
      </w:pBdr>
      <w:spacing w:before="100" w:beforeAutospacing="1" w:after="100" w:afterAutospacing="1"/>
      <w:jc w:val="left"/>
      <w:textAlignment w:val="center"/>
    </w:pPr>
    <w:rPr>
      <w:rFonts w:ascii="Aptos Display" w:hAnsi="Aptos Display"/>
      <w:color w:val="002060"/>
      <w:lang w:eastAsia="lv-LV"/>
    </w:rPr>
  </w:style>
  <w:style w:type="paragraph" w:customStyle="1" w:styleId="xl262">
    <w:name w:val="xl262"/>
    <w:basedOn w:val="Normal"/>
    <w:rsid w:val="00BE5431"/>
    <w:pPr>
      <w:pBdr>
        <w:bottom w:val="single" w:sz="4" w:space="0" w:color="305496"/>
        <w:right w:val="single" w:sz="4" w:space="0" w:color="305496"/>
      </w:pBdr>
      <w:shd w:val="clear" w:color="000000" w:fill="47D359"/>
      <w:spacing w:before="100" w:beforeAutospacing="1" w:after="100" w:afterAutospacing="1"/>
      <w:jc w:val="left"/>
      <w:textAlignment w:val="center"/>
    </w:pPr>
    <w:rPr>
      <w:rFonts w:ascii="Aptos Display" w:hAnsi="Aptos Display"/>
      <w:color w:val="002060"/>
      <w:lang w:eastAsia="lv-LV"/>
    </w:rPr>
  </w:style>
  <w:style w:type="paragraph" w:customStyle="1" w:styleId="xl263">
    <w:name w:val="xl263"/>
    <w:basedOn w:val="Normal"/>
    <w:rsid w:val="00BE5431"/>
    <w:pPr>
      <w:pBdr>
        <w:right w:val="single" w:sz="4" w:space="0" w:color="305496"/>
      </w:pBdr>
      <w:spacing w:before="100" w:beforeAutospacing="1" w:after="100" w:afterAutospacing="1"/>
      <w:jc w:val="left"/>
      <w:textAlignment w:val="center"/>
    </w:pPr>
    <w:rPr>
      <w:rFonts w:ascii="Aptos Display" w:hAnsi="Aptos Display"/>
      <w:color w:val="002060"/>
      <w:lang w:eastAsia="lv-LV"/>
    </w:rPr>
  </w:style>
  <w:style w:type="paragraph" w:customStyle="1" w:styleId="xl264">
    <w:name w:val="xl264"/>
    <w:basedOn w:val="Normal"/>
    <w:rsid w:val="00BE5431"/>
    <w:pPr>
      <w:pBdr>
        <w:right w:val="single" w:sz="4" w:space="0" w:color="305496"/>
      </w:pBdr>
      <w:shd w:val="clear" w:color="000000" w:fill="FFFFFF"/>
      <w:spacing w:before="100" w:beforeAutospacing="1" w:after="100" w:afterAutospacing="1"/>
      <w:jc w:val="left"/>
      <w:textAlignment w:val="center"/>
    </w:pPr>
    <w:rPr>
      <w:rFonts w:ascii="Aptos Display" w:hAnsi="Aptos Display"/>
      <w:color w:val="002060"/>
      <w:lang w:eastAsia="lv-LV"/>
    </w:rPr>
  </w:style>
  <w:style w:type="paragraph" w:customStyle="1" w:styleId="xl265">
    <w:name w:val="xl265"/>
    <w:basedOn w:val="Normal"/>
    <w:rsid w:val="00BE5431"/>
    <w:pPr>
      <w:pBdr>
        <w:right w:val="single" w:sz="4" w:space="0" w:color="305496"/>
      </w:pBdr>
      <w:spacing w:before="100" w:beforeAutospacing="1" w:after="100" w:afterAutospacing="1"/>
      <w:jc w:val="left"/>
      <w:textAlignment w:val="center"/>
    </w:pPr>
    <w:rPr>
      <w:rFonts w:ascii="Aptos Display" w:hAnsi="Aptos Display"/>
      <w:color w:val="002060"/>
      <w:lang w:eastAsia="lv-LV"/>
    </w:rPr>
  </w:style>
  <w:style w:type="paragraph" w:customStyle="1" w:styleId="xl266">
    <w:name w:val="xl266"/>
    <w:basedOn w:val="Normal"/>
    <w:rsid w:val="00BE5431"/>
    <w:pPr>
      <w:pBdr>
        <w:bottom w:val="single" w:sz="4" w:space="0" w:color="305496"/>
        <w:right w:val="single" w:sz="4" w:space="0" w:color="305496"/>
      </w:pBdr>
      <w:shd w:val="clear" w:color="000000" w:fill="FFD966"/>
      <w:spacing w:before="100" w:beforeAutospacing="1" w:after="100" w:afterAutospacing="1"/>
      <w:jc w:val="left"/>
      <w:textAlignment w:val="center"/>
    </w:pPr>
    <w:rPr>
      <w:rFonts w:ascii="Aptos Display" w:hAnsi="Aptos Display"/>
      <w:color w:val="002060"/>
      <w:lang w:eastAsia="lv-LV"/>
    </w:rPr>
  </w:style>
  <w:style w:type="paragraph" w:customStyle="1" w:styleId="xl267">
    <w:name w:val="xl267"/>
    <w:basedOn w:val="Normal"/>
    <w:rsid w:val="00BE5431"/>
    <w:pPr>
      <w:pBdr>
        <w:bottom w:val="single" w:sz="4" w:space="0" w:color="305496"/>
        <w:right w:val="single" w:sz="4" w:space="0" w:color="305496"/>
      </w:pBdr>
      <w:shd w:val="clear" w:color="000000" w:fill="FFD966"/>
      <w:spacing w:before="100" w:beforeAutospacing="1" w:after="100" w:afterAutospacing="1"/>
      <w:jc w:val="left"/>
      <w:textAlignment w:val="center"/>
    </w:pPr>
    <w:rPr>
      <w:rFonts w:ascii="Aptos Display" w:hAnsi="Aptos Display"/>
      <w:b/>
      <w:bCs/>
      <w:color w:val="002060"/>
      <w:lang w:eastAsia="lv-LV"/>
    </w:rPr>
  </w:style>
  <w:style w:type="paragraph" w:customStyle="1" w:styleId="xl268">
    <w:name w:val="xl268"/>
    <w:basedOn w:val="Normal"/>
    <w:rsid w:val="00BE5431"/>
    <w:pPr>
      <w:pBdr>
        <w:bottom w:val="single" w:sz="4" w:space="0" w:color="305496"/>
        <w:right w:val="single" w:sz="4" w:space="0" w:color="305496"/>
      </w:pBdr>
      <w:shd w:val="clear" w:color="000000" w:fill="FFD966"/>
      <w:spacing w:before="100" w:beforeAutospacing="1" w:after="100" w:afterAutospacing="1"/>
      <w:jc w:val="left"/>
      <w:textAlignment w:val="center"/>
    </w:pPr>
    <w:rPr>
      <w:rFonts w:ascii="Aptos Display" w:hAnsi="Aptos Display"/>
      <w:b/>
      <w:bCs/>
      <w:color w:val="002060"/>
      <w:lang w:eastAsia="lv-LV"/>
    </w:rPr>
  </w:style>
  <w:style w:type="paragraph" w:customStyle="1" w:styleId="xl269">
    <w:name w:val="xl269"/>
    <w:basedOn w:val="Normal"/>
    <w:rsid w:val="00BE5431"/>
    <w:pPr>
      <w:pBdr>
        <w:bottom w:val="single" w:sz="4" w:space="0" w:color="305496"/>
        <w:right w:val="single" w:sz="4" w:space="0" w:color="305496"/>
      </w:pBdr>
      <w:shd w:val="clear" w:color="000000" w:fill="FFD966"/>
      <w:spacing w:before="100" w:beforeAutospacing="1" w:after="100" w:afterAutospacing="1"/>
      <w:jc w:val="left"/>
      <w:textAlignment w:val="center"/>
    </w:pPr>
    <w:rPr>
      <w:rFonts w:ascii="Aptos Display" w:hAnsi="Aptos Display"/>
      <w:color w:val="002060"/>
      <w:lang w:eastAsia="lv-LV"/>
    </w:rPr>
  </w:style>
  <w:style w:type="paragraph" w:customStyle="1" w:styleId="xl270">
    <w:name w:val="xl270"/>
    <w:basedOn w:val="Normal"/>
    <w:rsid w:val="00BE5431"/>
    <w:pPr>
      <w:pBdr>
        <w:right w:val="single" w:sz="4" w:space="0" w:color="305496"/>
      </w:pBdr>
      <w:shd w:val="clear" w:color="000000" w:fill="47D359"/>
      <w:spacing w:before="100" w:beforeAutospacing="1" w:after="100" w:afterAutospacing="1"/>
      <w:jc w:val="left"/>
      <w:textAlignment w:val="center"/>
    </w:pPr>
    <w:rPr>
      <w:rFonts w:ascii="Aptos Display" w:hAnsi="Aptos Display"/>
      <w:color w:val="002060"/>
      <w:lang w:eastAsia="lv-LV"/>
    </w:rPr>
  </w:style>
  <w:style w:type="paragraph" w:customStyle="1" w:styleId="xl271">
    <w:name w:val="xl271"/>
    <w:basedOn w:val="Normal"/>
    <w:rsid w:val="00BE5431"/>
    <w:pPr>
      <w:pBdr>
        <w:right w:val="single" w:sz="4" w:space="0" w:color="305496"/>
      </w:pBdr>
      <w:shd w:val="clear" w:color="000000" w:fill="47D359"/>
      <w:spacing w:before="100" w:beforeAutospacing="1" w:after="100" w:afterAutospacing="1"/>
      <w:jc w:val="left"/>
      <w:textAlignment w:val="center"/>
    </w:pPr>
    <w:rPr>
      <w:rFonts w:ascii="Aptos Display" w:hAnsi="Aptos Display"/>
      <w:b/>
      <w:bCs/>
      <w:color w:val="002060"/>
      <w:lang w:eastAsia="lv-LV"/>
    </w:rPr>
  </w:style>
  <w:style w:type="paragraph" w:customStyle="1" w:styleId="xl272">
    <w:name w:val="xl272"/>
    <w:basedOn w:val="Normal"/>
    <w:rsid w:val="00BE5431"/>
    <w:pPr>
      <w:pBdr>
        <w:right w:val="single" w:sz="4" w:space="0" w:color="305496"/>
      </w:pBdr>
      <w:shd w:val="clear" w:color="000000" w:fill="47D359"/>
      <w:spacing w:before="100" w:beforeAutospacing="1" w:after="100" w:afterAutospacing="1"/>
      <w:jc w:val="left"/>
      <w:textAlignment w:val="center"/>
    </w:pPr>
    <w:rPr>
      <w:rFonts w:ascii="Aptos Display" w:hAnsi="Aptos Display"/>
      <w:b/>
      <w:bCs/>
      <w:color w:val="002060"/>
      <w:lang w:eastAsia="lv-LV"/>
    </w:rPr>
  </w:style>
  <w:style w:type="character" w:customStyle="1" w:styleId="font301">
    <w:name w:val="font301"/>
    <w:basedOn w:val="DefaultParagraphFont"/>
    <w:rsid w:val="00BE5431"/>
    <w:rPr>
      <w:rFonts w:ascii="Aptos Display" w:hAnsi="Aptos Display" w:hint="default"/>
      <w:b w:val="0"/>
      <w:bCs w:val="0"/>
      <w:i/>
      <w:iCs/>
      <w:strike w:val="0"/>
      <w:dstrike w:val="0"/>
      <w:color w:val="002060"/>
      <w:sz w:val="24"/>
      <w:szCs w:val="24"/>
      <w:u w:val="none"/>
      <w:effect w:val="none"/>
    </w:rPr>
  </w:style>
  <w:style w:type="character" w:customStyle="1" w:styleId="font291">
    <w:name w:val="font291"/>
    <w:basedOn w:val="DefaultParagraphFont"/>
    <w:rsid w:val="00BE5431"/>
    <w:rPr>
      <w:rFonts w:ascii="Aptos Display" w:hAnsi="Aptos Display" w:hint="default"/>
      <w:b/>
      <w:bCs/>
      <w:i w:val="0"/>
      <w:iCs w:val="0"/>
      <w:strike w:val="0"/>
      <w:dstrike w:val="0"/>
      <w:color w:val="002060"/>
      <w:sz w:val="24"/>
      <w:szCs w:val="24"/>
      <w:u w:val="none"/>
      <w:effect w:val="none"/>
    </w:rPr>
  </w:style>
  <w:style w:type="character" w:customStyle="1" w:styleId="font311">
    <w:name w:val="font311"/>
    <w:basedOn w:val="DefaultParagraphFont"/>
    <w:rsid w:val="00BE5431"/>
    <w:rPr>
      <w:rFonts w:ascii="Aptos Display" w:hAnsi="Aptos Display" w:hint="default"/>
      <w:b/>
      <w:bCs/>
      <w:i w:val="0"/>
      <w:iCs w:val="0"/>
      <w:strike w:val="0"/>
      <w:dstrike w:val="0"/>
      <w:color w:val="002060"/>
      <w:sz w:val="24"/>
      <w:szCs w:val="24"/>
      <w:u w:val="none"/>
      <w:effect w:val="none"/>
    </w:rPr>
  </w:style>
  <w:style w:type="character" w:customStyle="1" w:styleId="font281">
    <w:name w:val="font281"/>
    <w:basedOn w:val="DefaultParagraphFont"/>
    <w:rsid w:val="00BE5431"/>
    <w:rPr>
      <w:rFonts w:ascii="Aptos Display" w:hAnsi="Aptos Display" w:hint="default"/>
      <w:b w:val="0"/>
      <w:bCs w:val="0"/>
      <w:i w:val="0"/>
      <w:iCs w:val="0"/>
      <w:strike w:val="0"/>
      <w:dstrike w:val="0"/>
      <w:color w:val="002060"/>
      <w:sz w:val="24"/>
      <w:szCs w:val="24"/>
      <w:u w:val="none"/>
      <w:effect w:val="none"/>
    </w:rPr>
  </w:style>
  <w:style w:type="character" w:customStyle="1" w:styleId="font321">
    <w:name w:val="font321"/>
    <w:basedOn w:val="DefaultParagraphFont"/>
    <w:rsid w:val="00BE5431"/>
    <w:rPr>
      <w:rFonts w:ascii="Aptos Display" w:hAnsi="Aptos Display" w:hint="default"/>
      <w:b w:val="0"/>
      <w:bCs w:val="0"/>
      <w:i w:val="0"/>
      <w:iCs w:val="0"/>
      <w:strike w:val="0"/>
      <w:dstrike w:val="0"/>
      <w:color w:val="002060"/>
      <w:sz w:val="24"/>
      <w:szCs w:val="24"/>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273473">
      <w:bodyDiv w:val="1"/>
      <w:marLeft w:val="0"/>
      <w:marRight w:val="0"/>
      <w:marTop w:val="0"/>
      <w:marBottom w:val="0"/>
      <w:divBdr>
        <w:top w:val="none" w:sz="0" w:space="0" w:color="auto"/>
        <w:left w:val="none" w:sz="0" w:space="0" w:color="auto"/>
        <w:bottom w:val="none" w:sz="0" w:space="0" w:color="auto"/>
        <w:right w:val="none" w:sz="0" w:space="0" w:color="auto"/>
      </w:divBdr>
    </w:div>
    <w:div w:id="593439649">
      <w:bodyDiv w:val="1"/>
      <w:marLeft w:val="0"/>
      <w:marRight w:val="0"/>
      <w:marTop w:val="0"/>
      <w:marBottom w:val="0"/>
      <w:divBdr>
        <w:top w:val="none" w:sz="0" w:space="0" w:color="auto"/>
        <w:left w:val="none" w:sz="0" w:space="0" w:color="auto"/>
        <w:bottom w:val="none" w:sz="0" w:space="0" w:color="auto"/>
        <w:right w:val="none" w:sz="0" w:space="0" w:color="auto"/>
      </w:divBdr>
    </w:div>
    <w:div w:id="605121322">
      <w:bodyDiv w:val="1"/>
      <w:marLeft w:val="0"/>
      <w:marRight w:val="0"/>
      <w:marTop w:val="0"/>
      <w:marBottom w:val="0"/>
      <w:divBdr>
        <w:top w:val="none" w:sz="0" w:space="0" w:color="auto"/>
        <w:left w:val="none" w:sz="0" w:space="0" w:color="auto"/>
        <w:bottom w:val="none" w:sz="0" w:space="0" w:color="auto"/>
        <w:right w:val="none" w:sz="0" w:space="0" w:color="auto"/>
      </w:divBdr>
    </w:div>
    <w:div w:id="915896413">
      <w:marLeft w:val="0"/>
      <w:marRight w:val="0"/>
      <w:marTop w:val="0"/>
      <w:marBottom w:val="0"/>
      <w:divBdr>
        <w:top w:val="none" w:sz="0" w:space="0" w:color="auto"/>
        <w:left w:val="none" w:sz="0" w:space="0" w:color="auto"/>
        <w:bottom w:val="none" w:sz="0" w:space="0" w:color="auto"/>
        <w:right w:val="none" w:sz="0" w:space="0" w:color="auto"/>
      </w:divBdr>
    </w:div>
    <w:div w:id="945044569">
      <w:bodyDiv w:val="1"/>
      <w:marLeft w:val="0"/>
      <w:marRight w:val="0"/>
      <w:marTop w:val="0"/>
      <w:marBottom w:val="0"/>
      <w:divBdr>
        <w:top w:val="none" w:sz="0" w:space="0" w:color="auto"/>
        <w:left w:val="none" w:sz="0" w:space="0" w:color="auto"/>
        <w:bottom w:val="none" w:sz="0" w:space="0" w:color="auto"/>
        <w:right w:val="none" w:sz="0" w:space="0" w:color="auto"/>
      </w:divBdr>
      <w:divsChild>
        <w:div w:id="1432969601">
          <w:marLeft w:val="547"/>
          <w:marRight w:val="0"/>
          <w:marTop w:val="0"/>
          <w:marBottom w:val="0"/>
          <w:divBdr>
            <w:top w:val="none" w:sz="0" w:space="0" w:color="auto"/>
            <w:left w:val="none" w:sz="0" w:space="0" w:color="auto"/>
            <w:bottom w:val="none" w:sz="0" w:space="0" w:color="auto"/>
            <w:right w:val="none" w:sz="0" w:space="0" w:color="auto"/>
          </w:divBdr>
        </w:div>
      </w:divsChild>
    </w:div>
    <w:div w:id="1075275053">
      <w:marLeft w:val="0"/>
      <w:marRight w:val="0"/>
      <w:marTop w:val="0"/>
      <w:marBottom w:val="0"/>
      <w:divBdr>
        <w:top w:val="none" w:sz="0" w:space="0" w:color="auto"/>
        <w:left w:val="none" w:sz="0" w:space="0" w:color="auto"/>
        <w:bottom w:val="none" w:sz="0" w:space="0" w:color="auto"/>
        <w:right w:val="none" w:sz="0" w:space="0" w:color="auto"/>
      </w:divBdr>
    </w:div>
    <w:div w:id="1216697833">
      <w:bodyDiv w:val="1"/>
      <w:marLeft w:val="0"/>
      <w:marRight w:val="0"/>
      <w:marTop w:val="0"/>
      <w:marBottom w:val="0"/>
      <w:divBdr>
        <w:top w:val="none" w:sz="0" w:space="0" w:color="auto"/>
        <w:left w:val="none" w:sz="0" w:space="0" w:color="auto"/>
        <w:bottom w:val="none" w:sz="0" w:space="0" w:color="auto"/>
        <w:right w:val="none" w:sz="0" w:space="0" w:color="auto"/>
      </w:divBdr>
    </w:div>
    <w:div w:id="1424571527">
      <w:marLeft w:val="0"/>
      <w:marRight w:val="0"/>
      <w:marTop w:val="0"/>
      <w:marBottom w:val="0"/>
      <w:divBdr>
        <w:top w:val="none" w:sz="0" w:space="0" w:color="auto"/>
        <w:left w:val="none" w:sz="0" w:space="0" w:color="auto"/>
        <w:bottom w:val="none" w:sz="0" w:space="0" w:color="auto"/>
        <w:right w:val="none" w:sz="0" w:space="0" w:color="auto"/>
      </w:divBdr>
    </w:div>
    <w:div w:id="2075545466">
      <w:bodyDiv w:val="1"/>
      <w:marLeft w:val="0"/>
      <w:marRight w:val="0"/>
      <w:marTop w:val="0"/>
      <w:marBottom w:val="0"/>
      <w:divBdr>
        <w:top w:val="none" w:sz="0" w:space="0" w:color="auto"/>
        <w:left w:val="none" w:sz="0" w:space="0" w:color="auto"/>
        <w:bottom w:val="none" w:sz="0" w:space="0" w:color="auto"/>
        <w:right w:val="none" w:sz="0" w:space="0" w:color="auto"/>
      </w:divBdr>
    </w:div>
    <w:div w:id="2121875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diagramColors" Target="diagrams/colors1.xml"/><Relationship Id="rId34" Type="http://schemas.openxmlformats.org/officeDocument/2006/relationships/image" Target="media/image15.png"/><Relationship Id="rId42" Type="http://schemas.openxmlformats.org/officeDocument/2006/relationships/image" Target="media/image20.png"/><Relationship Id="rId47" Type="http://schemas.openxmlformats.org/officeDocument/2006/relationships/image" Target="media/image23.png"/><Relationship Id="rId50" Type="http://schemas.openxmlformats.org/officeDocument/2006/relationships/hyperlink" Target="mailto:pasts@fm.gov.lv" TargetMode="External"/><Relationship Id="rId55" Type="http://schemas.openxmlformats.org/officeDocument/2006/relationships/image" Target="media/image27.jpg"/><Relationship Id="rId63" Type="http://schemas.openxmlformats.org/officeDocument/2006/relationships/hyperlink" Target="mailto:pasts@fm.gov.lv"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1.svg"/><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header" Target="header4.xml"/><Relationship Id="rId45" Type="http://schemas.openxmlformats.org/officeDocument/2006/relationships/hyperlink" Target="https://dokumenti.jurmala.lv/docs/j15/d/j15d050_m.htm" TargetMode="External"/><Relationship Id="rId53" Type="http://schemas.openxmlformats.org/officeDocument/2006/relationships/image" Target="media/image25.png"/><Relationship Id="rId58" Type="http://schemas.openxmlformats.org/officeDocument/2006/relationships/hyperlink" Target="http://www.ventspils.lv/lat/investicijas_un_projekti/izsludinatas_atlases/" TargetMode="External"/><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ep.esfondi.lv" TargetMode="External"/><Relationship Id="rId19" Type="http://schemas.openxmlformats.org/officeDocument/2006/relationships/diagramLayout" Target="diagrams/layout1.xml"/><Relationship Id="rId14" Type="http://schemas.openxmlformats.org/officeDocument/2006/relationships/image" Target="media/image2.png"/><Relationship Id="rId22" Type="http://schemas.microsoft.com/office/2007/relationships/diagramDrawing" Target="diagrams/drawing1.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image" Target="media/image28.png"/><Relationship Id="rId64" Type="http://schemas.openxmlformats.org/officeDocument/2006/relationships/hyperlink" Target="http://ventspils.lv/lat/investicijas_un_projekti/izsludinatas_atlases/" TargetMode="External"/><Relationship Id="rId8" Type="http://schemas.openxmlformats.org/officeDocument/2006/relationships/webSettings" Target="webSettings.xml"/><Relationship Id="rId51" Type="http://schemas.openxmlformats.org/officeDocument/2006/relationships/hyperlink" Target="https://moss.fm.gov.lv" TargetMode="External"/><Relationship Id="rId3" Type="http://schemas.openxmlformats.org/officeDocument/2006/relationships/customXml" Target="../customXml/item3.xml"/><Relationship Id="R4deb3de7a3f64d48" Type="http://schemas.microsoft.com/office/2019/09/relationships/intelligence" Target="intelligence.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7.png"/><Relationship Id="rId33" Type="http://schemas.openxmlformats.org/officeDocument/2006/relationships/hyperlink" Target="bookmark://_Finan&#353;u_ministrijas_organizatorisk&#257;" TargetMode="External"/><Relationship Id="rId38" Type="http://schemas.openxmlformats.org/officeDocument/2006/relationships/header" Target="header3.xml"/><Relationship Id="rId46" Type="http://schemas.openxmlformats.org/officeDocument/2006/relationships/image" Target="media/image22.png"/><Relationship Id="rId59" Type="http://schemas.openxmlformats.org/officeDocument/2006/relationships/hyperlink" Target="http://ventspils.lv/lat/investicijas_un_projekti/izsludinatas_atlases/" TargetMode="External"/><Relationship Id="rId20" Type="http://schemas.openxmlformats.org/officeDocument/2006/relationships/diagramQuickStyle" Target="diagrams/quickStyle1.xml"/><Relationship Id="rId41" Type="http://schemas.openxmlformats.org/officeDocument/2006/relationships/image" Target="media/image19.png"/><Relationship Id="rId54" Type="http://schemas.openxmlformats.org/officeDocument/2006/relationships/image" Target="media/image26.png"/><Relationship Id="rId62" Type="http://schemas.openxmlformats.org/officeDocument/2006/relationships/hyperlink" Target="https://ep.esfondi.lv"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jpeg"/><Relationship Id="rId23" Type="http://schemas.openxmlformats.org/officeDocument/2006/relationships/header" Target="header2.xml"/><Relationship Id="rId28" Type="http://schemas.openxmlformats.org/officeDocument/2006/relationships/image" Target="media/image10.png"/><Relationship Id="rId36" Type="http://schemas.openxmlformats.org/officeDocument/2006/relationships/image" Target="media/image17.png"/><Relationship Id="rId49" Type="http://schemas.openxmlformats.org/officeDocument/2006/relationships/hyperlink" Target="http://www.esfondi.lv/" TargetMode="External"/><Relationship Id="rId57" Type="http://schemas.openxmlformats.org/officeDocument/2006/relationships/hyperlink" Target="mailto:pasts@fm.gov.lv" TargetMode="External"/><Relationship Id="rId10" Type="http://schemas.openxmlformats.org/officeDocument/2006/relationships/endnotes" Target="endnotes.xml"/><Relationship Id="rId31" Type="http://schemas.openxmlformats.org/officeDocument/2006/relationships/image" Target="media/image13.jpeg"/><Relationship Id="rId44" Type="http://schemas.openxmlformats.org/officeDocument/2006/relationships/hyperlink" Target="https://dokumenti.jurmala.lv/docs/k21/l/k210223.htm" TargetMode="External"/><Relationship Id="rId52" Type="http://schemas.openxmlformats.org/officeDocument/2006/relationships/hyperlink" Target="http://www.esfondi.lv/" TargetMode="External"/><Relationship Id="rId60" Type="http://schemas.openxmlformats.org/officeDocument/2006/relationships/hyperlink" Target="http://ventspils.lv/lat/investicijas_un_projekti/izsludinatas_atlases/"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diagramData" Target="diagrams/data1.xml"/><Relationship Id="rId39" Type="http://schemas.openxmlformats.org/officeDocument/2006/relationships/footer" Target="footer2.xml"/></Relationships>
</file>

<file path=word/_rels/footnotes.xml.rels><?xml version="1.0" encoding="UTF-8" standalone="yes"?>
<Relationships xmlns="http://schemas.openxmlformats.org/package/2006/relationships"><Relationship Id="rId2" Type="http://schemas.openxmlformats.org/officeDocument/2006/relationships/hyperlink" Target="https://likumi.lv/ta/id/320670" TargetMode="External"/><Relationship Id="rId1" Type="http://schemas.openxmlformats.org/officeDocument/2006/relationships/hyperlink" Target="https://likumi.lv/ta/id/362086-grozijumi-ministru-kabineta-2015-gada-10-februara-noteikumos-nr-77-eiropas-savienibas-strukturfondu-un-kohezijas-fonda-projektu..."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519C335-C836-4669-BAF4-BB3196E576A4}"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lv-LV"/>
        </a:p>
      </dgm:t>
    </dgm:pt>
    <dgm:pt modelId="{6C53175E-6C34-4B88-B6F4-8E20B866B707}">
      <dgm:prSet phldrT="[Text]" custT="1"/>
      <dgm:spPr>
        <a:xfrm>
          <a:off x="360723" y="1911195"/>
          <a:ext cx="1001446" cy="395293"/>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l">
            <a:buNone/>
          </a:pPr>
          <a:endParaRPr lang="lv-LV" sz="1000" b="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algn="ctr">
            <a:buNone/>
          </a:pPr>
          <a:r>
            <a:rPr lang="lv-LV" sz="1000" b="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Koordinācijas departaments</a:t>
          </a:r>
        </a:p>
        <a:p>
          <a:pPr algn="l">
            <a:buNone/>
          </a:pPr>
          <a:r>
            <a:rPr lang="lv-LV" sz="1000" b="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p>
      </dgm:t>
    </dgm:pt>
    <dgm:pt modelId="{0FC0401A-6530-4BE0-94BF-2F0EB9F9EA52}" type="parTrans" cxnId="{AF45A3F3-8D44-4D63-A1CC-7152B7BCF195}">
      <dgm:prSet/>
      <dgm:spPr>
        <a:xfrm>
          <a:off x="149487" y="1786445"/>
          <a:ext cx="211235" cy="322397"/>
        </a:xfrm>
        <a:custGeom>
          <a:avLst/>
          <a:gdLst/>
          <a:ahLst/>
          <a:cxnLst/>
          <a:rect l="0" t="0" r="0" b="0"/>
          <a:pathLst>
            <a:path>
              <a:moveTo>
                <a:pt x="0" y="0"/>
              </a:moveTo>
              <a:lnTo>
                <a:pt x="0" y="322397"/>
              </a:lnTo>
              <a:lnTo>
                <a:pt x="211235" y="32239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76C2AEC7-E6D5-4A0E-A5AE-10F01787CBED}" type="sibTrans" cxnId="{AF45A3F3-8D44-4D63-A1CC-7152B7BCF195}">
      <dgm:prSet/>
      <dgm:spPr/>
      <dgm:t>
        <a:bodyPr/>
        <a:lstStyle/>
        <a:p>
          <a:pPr algn="l"/>
          <a:endParaRPr lang="lv-LV"/>
        </a:p>
      </dgm:t>
    </dgm:pt>
    <dgm:pt modelId="{2945037F-D4C7-42C2-9EBE-0EB3F581DEA0}">
      <dgm:prSet phldrT="[Text]" custT="1"/>
      <dgm:spPr>
        <a:xfrm>
          <a:off x="5593473" y="1176189"/>
          <a:ext cx="1352159" cy="571753"/>
        </a:xfrm>
        <a:prstGeom prst="rect">
          <a:avLst/>
        </a:prstGeom>
        <a:solidFill>
          <a:srgbClr val="70AD47">
            <a:lumMod val="40000"/>
            <a:lumOff val="6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attīstības instrumentu jautājumos</a:t>
          </a:r>
        </a:p>
      </dgm:t>
    </dgm:pt>
    <dgm:pt modelId="{3500BA53-6D3B-4620-8856-C01EE341B175}" type="parTrans" cxnId="{1D539F13-C63A-408C-AA39-D0F2EB8B1447}">
      <dgm:prSet/>
      <dgm:spPr>
        <a:xfrm>
          <a:off x="2331167" y="901719"/>
          <a:ext cx="3938385" cy="274469"/>
        </a:xfrm>
        <a:custGeom>
          <a:avLst/>
          <a:gdLst/>
          <a:ahLst/>
          <a:cxnLst/>
          <a:rect l="0" t="0" r="0" b="0"/>
          <a:pathLst>
            <a:path>
              <a:moveTo>
                <a:pt x="0" y="0"/>
              </a:moveTo>
              <a:lnTo>
                <a:pt x="0" y="214591"/>
              </a:lnTo>
              <a:lnTo>
                <a:pt x="3938385" y="214591"/>
              </a:lnTo>
              <a:lnTo>
                <a:pt x="3938385" y="274469"/>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29B33486-D503-482B-A192-BD078C59246E}" type="sibTrans" cxnId="{1D539F13-C63A-408C-AA39-D0F2EB8B1447}">
      <dgm:prSet/>
      <dgm:spPr/>
      <dgm:t>
        <a:bodyPr/>
        <a:lstStyle/>
        <a:p>
          <a:pPr algn="l"/>
          <a:endParaRPr lang="lv-LV"/>
        </a:p>
      </dgm:t>
    </dgm:pt>
    <dgm:pt modelId="{292A5AF7-8D4A-41CB-8C45-C92E688381A5}">
      <dgm:prSet phldrT="[Text]" custT="1"/>
      <dgm:spPr>
        <a:xfrm>
          <a:off x="7941866" y="1176166"/>
          <a:ext cx="941733" cy="418024"/>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Sabiedrisko attiecību nodaļa </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B85E4414-40BA-47BA-AFB8-0B1411BEA89F}" type="parTrans" cxnId="{7B6932F3-8FDE-4F41-8001-7388F04F923F}">
      <dgm:prSet/>
      <dgm:spPr>
        <a:xfrm>
          <a:off x="2331167" y="901719"/>
          <a:ext cx="6081565" cy="274447"/>
        </a:xfrm>
        <a:custGeom>
          <a:avLst/>
          <a:gdLst/>
          <a:ahLst/>
          <a:cxnLst/>
          <a:rect l="0" t="0" r="0" b="0"/>
          <a:pathLst>
            <a:path>
              <a:moveTo>
                <a:pt x="0" y="0"/>
              </a:moveTo>
              <a:lnTo>
                <a:pt x="0" y="214568"/>
              </a:lnTo>
              <a:lnTo>
                <a:pt x="6081565" y="214568"/>
              </a:lnTo>
              <a:lnTo>
                <a:pt x="6081565"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DDEEECC3-DF6F-426D-B0B4-FF1E1F2A2A8A}" type="sibTrans" cxnId="{7B6932F3-8FDE-4F41-8001-7388F04F923F}">
      <dgm:prSet/>
      <dgm:spPr/>
      <dgm:t>
        <a:bodyPr/>
        <a:lstStyle/>
        <a:p>
          <a:pPr algn="l"/>
          <a:endParaRPr lang="lv-LV"/>
        </a:p>
      </dgm:t>
    </dgm:pt>
    <dgm:pt modelId="{451B2BE8-EAE2-44DD-8B7B-C15415967313}">
      <dgm:prSet custT="1"/>
      <dgm:spPr>
        <a:xfrm>
          <a:off x="2430905" y="0"/>
          <a:ext cx="3445343" cy="514255"/>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lnSpc>
              <a:spcPct val="100000"/>
            </a:lnSpc>
            <a:spcAft>
              <a:spcPts val="0"/>
            </a:spcAft>
            <a:buNone/>
          </a:pPr>
          <a:r>
            <a:rPr lang="lv-LV" sz="11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Viedās administrācijas un reģionālās attīstības ministrs	</a:t>
          </a:r>
        </a:p>
      </dgm:t>
    </dgm:pt>
    <dgm:pt modelId="{C5FEE1B7-CE62-4A6B-8C47-8B6162B0D311}" type="parTrans" cxnId="{741C7798-6F32-4CF5-9DA6-150C3724CCD5}">
      <dgm:prSet/>
      <dgm:spPr/>
      <dgm:t>
        <a:bodyPr/>
        <a:lstStyle/>
        <a:p>
          <a:pPr algn="l"/>
          <a:endParaRPr lang="lv-LV"/>
        </a:p>
      </dgm:t>
    </dgm:pt>
    <dgm:pt modelId="{D1650DE0-C8AE-451A-AC78-80032665E800}" type="sibTrans" cxnId="{741C7798-6F32-4CF5-9DA6-150C3724CCD5}">
      <dgm:prSet/>
      <dgm:spPr/>
      <dgm:t>
        <a:bodyPr/>
        <a:lstStyle/>
        <a:p>
          <a:pPr algn="l"/>
          <a:endParaRPr lang="lv-LV"/>
        </a:p>
      </dgm:t>
    </dgm:pt>
    <dgm:pt modelId="{9B137DA5-E004-4278-9838-240077F9CAB5}">
      <dgm:prSet phldrT="[Text]" custT="1"/>
      <dgm:spPr>
        <a:xfrm>
          <a:off x="1732077" y="616582"/>
          <a:ext cx="1198179" cy="285136"/>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1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sekretārs</a:t>
          </a:r>
        </a:p>
      </dgm:t>
    </dgm:pt>
    <dgm:pt modelId="{DF6FF0AB-382B-46E1-BDB6-D90FF3673471}" type="sibTrans" cxnId="{42F40ACE-4BEE-45A5-BCB0-7B6FF7B44C54}">
      <dgm:prSet/>
      <dgm:spPr/>
      <dgm:t>
        <a:bodyPr/>
        <a:lstStyle/>
        <a:p>
          <a:pPr algn="l"/>
          <a:endParaRPr lang="lv-LV"/>
        </a:p>
      </dgm:t>
    </dgm:pt>
    <dgm:pt modelId="{67AE80D2-05A7-4C17-9101-50D440B4DF85}" type="parTrans" cxnId="{42F40ACE-4BEE-45A5-BCB0-7B6FF7B44C54}">
      <dgm:prSet/>
      <dgm:spPr>
        <a:xfrm>
          <a:off x="2331167" y="514255"/>
          <a:ext cx="1822409" cy="102327"/>
        </a:xfrm>
        <a:custGeom>
          <a:avLst/>
          <a:gdLst/>
          <a:ahLst/>
          <a:cxnLst/>
          <a:rect l="0" t="0" r="0" b="0"/>
          <a:pathLst>
            <a:path>
              <a:moveTo>
                <a:pt x="1822409" y="0"/>
              </a:moveTo>
              <a:lnTo>
                <a:pt x="1822409" y="42448"/>
              </a:lnTo>
              <a:lnTo>
                <a:pt x="0" y="42448"/>
              </a:lnTo>
              <a:lnTo>
                <a:pt x="0" y="102327"/>
              </a:lnTo>
            </a:path>
          </a:pathLst>
        </a:custGeom>
        <a:noFill/>
        <a:ln w="12700" cap="flat" cmpd="sng" algn="ctr">
          <a:solidFill>
            <a:sysClr val="windowText" lastClr="000000">
              <a:shade val="6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2E66A78C-7013-4F5C-8594-497986E9D408}">
      <dgm:prSet phldrT="[Text]" custT="1"/>
      <dgm:spPr>
        <a:xfrm>
          <a:off x="7024580" y="1176166"/>
          <a:ext cx="821371" cy="418024"/>
        </a:xfrm>
        <a:prstGeom prst="rect">
          <a:avLst/>
        </a:prstGeom>
        <a:solidFill>
          <a:sysClr val="window" lastClr="FFFFFF"/>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Audita              departaments</a:t>
          </a:r>
        </a:p>
      </dgm:t>
    </dgm:pt>
    <dgm:pt modelId="{0FE35CEB-87AF-4B4B-8819-BFD1AF031993}" type="parTrans" cxnId="{4DC4B081-2F70-4367-A57F-175CA09F2831}">
      <dgm:prSet/>
      <dgm:spPr>
        <a:xfrm>
          <a:off x="2331167" y="901719"/>
          <a:ext cx="5104098" cy="274447"/>
        </a:xfrm>
        <a:custGeom>
          <a:avLst/>
          <a:gdLst/>
          <a:ahLst/>
          <a:cxnLst/>
          <a:rect l="0" t="0" r="0" b="0"/>
          <a:pathLst>
            <a:path>
              <a:moveTo>
                <a:pt x="0" y="0"/>
              </a:moveTo>
              <a:lnTo>
                <a:pt x="0" y="214568"/>
              </a:lnTo>
              <a:lnTo>
                <a:pt x="5104098" y="214568"/>
              </a:lnTo>
              <a:lnTo>
                <a:pt x="5104098"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76989346-7B34-4C72-802A-54402D1F2E30}" type="sibTrans" cxnId="{4DC4B081-2F70-4367-A57F-175CA09F2831}">
      <dgm:prSet/>
      <dgm:spPr/>
      <dgm:t>
        <a:bodyPr/>
        <a:lstStyle/>
        <a:p>
          <a:pPr algn="l"/>
          <a:endParaRPr lang="lv-LV"/>
        </a:p>
      </dgm:t>
    </dgm:pt>
    <dgm:pt modelId="{5B259672-B7B8-475E-8269-CA6734EF2A56}">
      <dgm:prSet phldrT="[Text]" custT="1"/>
      <dgm:spPr>
        <a:xfrm>
          <a:off x="2654795" y="1176166"/>
          <a:ext cx="1224166" cy="597259"/>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reģionālās attīstības jautājumos</a:t>
          </a:r>
        </a:p>
      </dgm:t>
    </dgm:pt>
    <dgm:pt modelId="{42A8A534-A7D0-481F-928F-E0759CF596A1}" type="parTrans" cxnId="{C8FB4CC3-A282-4A1E-A86D-C175082DCE82}">
      <dgm:prSet/>
      <dgm:spPr>
        <a:xfrm>
          <a:off x="2331167" y="901719"/>
          <a:ext cx="935710" cy="274447"/>
        </a:xfrm>
        <a:custGeom>
          <a:avLst/>
          <a:gdLst/>
          <a:ahLst/>
          <a:cxnLst/>
          <a:rect l="0" t="0" r="0" b="0"/>
          <a:pathLst>
            <a:path>
              <a:moveTo>
                <a:pt x="0" y="0"/>
              </a:moveTo>
              <a:lnTo>
                <a:pt x="0" y="214568"/>
              </a:lnTo>
              <a:lnTo>
                <a:pt x="935710" y="214568"/>
              </a:lnTo>
              <a:lnTo>
                <a:pt x="935710"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1E03D2CC-EA43-409D-B804-54D0A2927D8D}" type="sibTrans" cxnId="{C8FB4CC3-A282-4A1E-A86D-C175082DCE82}">
      <dgm:prSet/>
      <dgm:spPr/>
      <dgm:t>
        <a:bodyPr/>
        <a:lstStyle/>
        <a:p>
          <a:pPr algn="l"/>
          <a:endParaRPr lang="lv-LV"/>
        </a:p>
      </dgm:t>
    </dgm:pt>
    <dgm:pt modelId="{AF21EF4F-7C06-4BEF-818A-A3068AD3D6B2}">
      <dgm:prSet phldrT="[Text]" custT="1"/>
      <dgm:spPr>
        <a:xfrm>
          <a:off x="3998719" y="1176166"/>
          <a:ext cx="1434187" cy="588593"/>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digitālās transformācijas jautājumos</a:t>
          </a:r>
        </a:p>
      </dgm:t>
    </dgm:pt>
    <dgm:pt modelId="{BFDAF1A1-FFA3-4593-B9B5-0492CC8ABB22}" type="parTrans" cxnId="{77474993-81B4-411C-A717-364FCFD5A3F9}">
      <dgm:prSet/>
      <dgm:spPr>
        <a:xfrm>
          <a:off x="2331167" y="901719"/>
          <a:ext cx="2384645" cy="274447"/>
        </a:xfrm>
        <a:custGeom>
          <a:avLst/>
          <a:gdLst/>
          <a:ahLst/>
          <a:cxnLst/>
          <a:rect l="0" t="0" r="0" b="0"/>
          <a:pathLst>
            <a:path>
              <a:moveTo>
                <a:pt x="0" y="0"/>
              </a:moveTo>
              <a:lnTo>
                <a:pt x="0" y="214568"/>
              </a:lnTo>
              <a:lnTo>
                <a:pt x="2384645" y="214568"/>
              </a:lnTo>
              <a:lnTo>
                <a:pt x="2384645"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E2AB8DD6-6325-4EF9-B5E3-6C826B7C07B8}" type="sibTrans" cxnId="{77474993-81B4-411C-A717-364FCFD5A3F9}">
      <dgm:prSet/>
      <dgm:spPr/>
      <dgm:t>
        <a:bodyPr/>
        <a:lstStyle/>
        <a:p>
          <a:pPr algn="l"/>
          <a:endParaRPr lang="lv-LV"/>
        </a:p>
      </dgm:t>
    </dgm:pt>
    <dgm:pt modelId="{C2B539FF-EC5D-4BD6-92CD-4B41153AF279}">
      <dgm:prSet custT="1"/>
      <dgm:spPr>
        <a:xfrm>
          <a:off x="1607" y="1176166"/>
          <a:ext cx="1478799" cy="610278"/>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administratīvajos jautājumos</a:t>
          </a:r>
        </a:p>
      </dgm:t>
    </dgm:pt>
    <dgm:pt modelId="{E7E14AC1-1660-4770-9508-178400A71675}" type="parTrans" cxnId="{EB83B806-8E2F-4CE4-B47F-0E7A71BFCFFD}">
      <dgm:prSet/>
      <dgm:spPr>
        <a:xfrm>
          <a:off x="741007" y="901719"/>
          <a:ext cx="1590160" cy="274447"/>
        </a:xfrm>
        <a:custGeom>
          <a:avLst/>
          <a:gdLst/>
          <a:ahLst/>
          <a:cxnLst/>
          <a:rect l="0" t="0" r="0" b="0"/>
          <a:pathLst>
            <a:path>
              <a:moveTo>
                <a:pt x="1590160" y="0"/>
              </a:moveTo>
              <a:lnTo>
                <a:pt x="1590160" y="214568"/>
              </a:lnTo>
              <a:lnTo>
                <a:pt x="0" y="214568"/>
              </a:lnTo>
              <a:lnTo>
                <a:pt x="0"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E68318A4-77B7-4763-B496-3B9EE5947915}" type="sibTrans" cxnId="{EB83B806-8E2F-4CE4-B47F-0E7A71BFCFFD}">
      <dgm:prSet/>
      <dgm:spPr/>
      <dgm:t>
        <a:bodyPr/>
        <a:lstStyle/>
        <a:p>
          <a:pPr algn="l"/>
          <a:endParaRPr lang="lv-LV"/>
        </a:p>
      </dgm:t>
    </dgm:pt>
    <dgm:pt modelId="{DF5CF0BF-0CA2-4202-82A9-F190C251562E}">
      <dgm:prSet custT="1"/>
      <dgm:spPr>
        <a:xfrm>
          <a:off x="371307" y="4205444"/>
          <a:ext cx="1273849" cy="404224"/>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Personālvadības nodaļa</a:t>
          </a:r>
        </a:p>
      </dgm:t>
    </dgm:pt>
    <dgm:pt modelId="{F8733D1D-F6EE-423A-98E1-EE005B96BEFA}" type="parTrans" cxnId="{63A26388-955D-4CEA-839B-CD765AF2F1D9}">
      <dgm:prSet/>
      <dgm:spPr>
        <a:xfrm>
          <a:off x="149487" y="1786445"/>
          <a:ext cx="221819" cy="2621111"/>
        </a:xfrm>
        <a:custGeom>
          <a:avLst/>
          <a:gdLst/>
          <a:ahLst/>
          <a:cxnLst/>
          <a:rect l="0" t="0" r="0" b="0"/>
          <a:pathLst>
            <a:path>
              <a:moveTo>
                <a:pt x="0" y="0"/>
              </a:moveTo>
              <a:lnTo>
                <a:pt x="0" y="2621111"/>
              </a:lnTo>
              <a:lnTo>
                <a:pt x="221819" y="2621111"/>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52DF07EC-A42A-44D5-A59E-A2F759FC956F}" type="sibTrans" cxnId="{63A26388-955D-4CEA-839B-CD765AF2F1D9}">
      <dgm:prSet/>
      <dgm:spPr/>
      <dgm:t>
        <a:bodyPr/>
        <a:lstStyle/>
        <a:p>
          <a:pPr algn="l"/>
          <a:endParaRPr lang="lv-LV"/>
        </a:p>
      </dgm:t>
    </dgm:pt>
    <dgm:pt modelId="{7C19519D-7507-4544-85DB-5EF19FC52A6C}">
      <dgm:prSet custT="1"/>
      <dgm:spPr>
        <a:xfrm>
          <a:off x="371307" y="3195897"/>
          <a:ext cx="1241942" cy="384247"/>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Budžeta un finanšu departaments</a:t>
          </a:r>
        </a:p>
      </dgm:t>
    </dgm:pt>
    <dgm:pt modelId="{50929D9D-4A2B-4CF4-B66B-60CD31E1238F}" type="parTrans" cxnId="{BE4FAEFF-8B1C-4F06-923F-EC53CE845F68}">
      <dgm:prSet/>
      <dgm:spPr>
        <a:xfrm>
          <a:off x="149487" y="1786445"/>
          <a:ext cx="221819" cy="1601575"/>
        </a:xfrm>
        <a:custGeom>
          <a:avLst/>
          <a:gdLst/>
          <a:ahLst/>
          <a:cxnLst/>
          <a:rect l="0" t="0" r="0" b="0"/>
          <a:pathLst>
            <a:path>
              <a:moveTo>
                <a:pt x="0" y="0"/>
              </a:moveTo>
              <a:lnTo>
                <a:pt x="0" y="1601575"/>
              </a:lnTo>
              <a:lnTo>
                <a:pt x="221819" y="1601575"/>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A93BCEA7-24BE-4907-A05D-B59264E71E71}" type="sibTrans" cxnId="{BE4FAEFF-8B1C-4F06-923F-EC53CE845F68}">
      <dgm:prSet/>
      <dgm:spPr/>
      <dgm:t>
        <a:bodyPr/>
        <a:lstStyle/>
        <a:p>
          <a:pPr algn="l"/>
          <a:endParaRPr lang="lv-LV"/>
        </a:p>
      </dgm:t>
    </dgm:pt>
    <dgm:pt modelId="{CE90FE17-E3D5-4A70-8E5F-11186A73E4CF}">
      <dgm:prSet custT="1"/>
      <dgm:spPr>
        <a:xfrm>
          <a:off x="371307" y="3699902"/>
          <a:ext cx="1254727" cy="385784"/>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Nodrošinājuma departaments</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8C4CA843-477E-4956-B1B1-CD55C44494D0}" type="parTrans" cxnId="{2EA649CD-2D65-4905-9EA2-7E468324EE1F}">
      <dgm:prSet/>
      <dgm:spPr>
        <a:xfrm>
          <a:off x="149487" y="1786445"/>
          <a:ext cx="221819" cy="2106349"/>
        </a:xfrm>
        <a:custGeom>
          <a:avLst/>
          <a:gdLst/>
          <a:ahLst/>
          <a:cxnLst/>
          <a:rect l="0" t="0" r="0" b="0"/>
          <a:pathLst>
            <a:path>
              <a:moveTo>
                <a:pt x="0" y="0"/>
              </a:moveTo>
              <a:lnTo>
                <a:pt x="0" y="2106349"/>
              </a:lnTo>
              <a:lnTo>
                <a:pt x="221819" y="2106349"/>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67CC24FE-CE1B-49BB-BA82-60829BAB4BFF}" type="sibTrans" cxnId="{2EA649CD-2D65-4905-9EA2-7E468324EE1F}">
      <dgm:prSet/>
      <dgm:spPr/>
      <dgm:t>
        <a:bodyPr/>
        <a:lstStyle/>
        <a:p>
          <a:pPr algn="l"/>
          <a:endParaRPr lang="lv-LV"/>
        </a:p>
      </dgm:t>
    </dgm:pt>
    <dgm:pt modelId="{2286F511-7222-4D6D-9AB9-D5783D1EFC9A}">
      <dgm:prSet custT="1"/>
      <dgm:spPr>
        <a:xfrm>
          <a:off x="371307" y="2421254"/>
          <a:ext cx="1373915" cy="654885"/>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l">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Juridiskais departaments</a:t>
          </a:r>
        </a:p>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(Projektu tiesiskā nodrošinājuma nodaļa)</a:t>
          </a:r>
        </a:p>
      </dgm:t>
    </dgm:pt>
    <dgm:pt modelId="{A4B9CF69-1649-4EF8-83DC-46F37CE5FB2B}" type="parTrans" cxnId="{7DCA97B9-3385-4695-A309-1757EAD18F0A}">
      <dgm:prSet/>
      <dgm:spPr>
        <a:xfrm>
          <a:off x="149487" y="1786445"/>
          <a:ext cx="221819" cy="962251"/>
        </a:xfrm>
        <a:custGeom>
          <a:avLst/>
          <a:gdLst/>
          <a:ahLst/>
          <a:cxnLst/>
          <a:rect l="0" t="0" r="0" b="0"/>
          <a:pathLst>
            <a:path>
              <a:moveTo>
                <a:pt x="0" y="0"/>
              </a:moveTo>
              <a:lnTo>
                <a:pt x="0" y="962251"/>
              </a:lnTo>
              <a:lnTo>
                <a:pt x="221819" y="962251"/>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909F1276-8A2A-415D-BC1A-12311D723359}" type="sibTrans" cxnId="{7DCA97B9-3385-4695-A309-1757EAD18F0A}">
      <dgm:prSet/>
      <dgm:spPr/>
      <dgm:t>
        <a:bodyPr/>
        <a:lstStyle/>
        <a:p>
          <a:pPr algn="l"/>
          <a:endParaRPr lang="lv-LV"/>
        </a:p>
      </dgm:t>
    </dgm:pt>
    <dgm:pt modelId="{8A9B389D-9A39-4683-BA0D-9325D2613BFF}">
      <dgm:prSet custT="1"/>
      <dgm:spPr>
        <a:xfrm>
          <a:off x="5520537" y="636833"/>
          <a:ext cx="1590339" cy="285136"/>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1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Ministra birojs</a:t>
          </a:r>
        </a:p>
      </dgm:t>
    </dgm:pt>
    <dgm:pt modelId="{C8AB1AA7-717B-445F-B4EA-1A9C39652312}" type="parTrans" cxnId="{9BAB4CC9-6991-425E-9FFA-9818CFE6335E}">
      <dgm:prSet/>
      <dgm:spPr>
        <a:xfrm>
          <a:off x="4153577" y="514255"/>
          <a:ext cx="2162130" cy="122577"/>
        </a:xfrm>
        <a:custGeom>
          <a:avLst/>
          <a:gdLst/>
          <a:ahLst/>
          <a:cxnLst/>
          <a:rect l="0" t="0" r="0" b="0"/>
          <a:pathLst>
            <a:path>
              <a:moveTo>
                <a:pt x="0" y="0"/>
              </a:moveTo>
              <a:lnTo>
                <a:pt x="0" y="62698"/>
              </a:lnTo>
              <a:lnTo>
                <a:pt x="2162130" y="62698"/>
              </a:lnTo>
              <a:lnTo>
                <a:pt x="2162130" y="122577"/>
              </a:lnTo>
            </a:path>
          </a:pathLst>
        </a:custGeom>
        <a:noFill/>
        <a:ln w="12700" cap="flat" cmpd="sng" algn="ctr">
          <a:solidFill>
            <a:sysClr val="windowText" lastClr="000000">
              <a:shade val="6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0AEDC968-799D-4609-AD4A-0AA0226385F0}" type="sibTrans" cxnId="{9BAB4CC9-6991-425E-9FFA-9818CFE6335E}">
      <dgm:prSet/>
      <dgm:spPr/>
      <dgm:t>
        <a:bodyPr/>
        <a:lstStyle/>
        <a:p>
          <a:pPr algn="l"/>
          <a:endParaRPr lang="lv-LV"/>
        </a:p>
      </dgm:t>
    </dgm:pt>
    <dgm:pt modelId="{80B4AFA6-2CE8-43C7-A3FD-1697ED756C44}">
      <dgm:prSet custT="1"/>
      <dgm:spPr>
        <a:xfrm>
          <a:off x="3621018" y="729979"/>
          <a:ext cx="1300463" cy="285136"/>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1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Parlamentārais</a:t>
          </a:r>
          <a:r>
            <a:rPr lang="lv-LV" sz="11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r>
            <a:rPr lang="lv-LV" sz="11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sekretārs</a:t>
          </a:r>
        </a:p>
      </dgm:t>
    </dgm:pt>
    <dgm:pt modelId="{4BE4776E-2FEC-4BB7-BAED-4498D32DA0B7}" type="parTrans" cxnId="{10E826FC-EDBF-4293-BA1B-3CB8A21E6C2E}">
      <dgm:prSet/>
      <dgm:spPr>
        <a:xfrm>
          <a:off x="4153577" y="514255"/>
          <a:ext cx="117673" cy="215723"/>
        </a:xfrm>
        <a:custGeom>
          <a:avLst/>
          <a:gdLst/>
          <a:ahLst/>
          <a:cxnLst/>
          <a:rect l="0" t="0" r="0" b="0"/>
          <a:pathLst>
            <a:path>
              <a:moveTo>
                <a:pt x="0" y="0"/>
              </a:moveTo>
              <a:lnTo>
                <a:pt x="0" y="155844"/>
              </a:lnTo>
              <a:lnTo>
                <a:pt x="117673" y="155844"/>
              </a:lnTo>
              <a:lnTo>
                <a:pt x="117673" y="215723"/>
              </a:lnTo>
            </a:path>
          </a:pathLst>
        </a:custGeom>
        <a:noFill/>
        <a:ln w="12700" cap="flat" cmpd="sng" algn="ctr">
          <a:solidFill>
            <a:sysClr val="windowText" lastClr="000000">
              <a:shade val="60000"/>
              <a:hueOff val="0"/>
              <a:satOff val="0"/>
              <a:lumOff val="0"/>
              <a:alphaOff val="0"/>
            </a:sysClr>
          </a:solidFill>
          <a:prstDash val="solid"/>
          <a:miter lim="800000"/>
        </a:ln>
        <a:effectLst/>
      </dgm:spPr>
      <dgm:t>
        <a:bodyPr/>
        <a:lstStyle/>
        <a:p>
          <a:pPr algn="l"/>
          <a:endParaRPr lang="lv-LV" sz="1000">
            <a:latin typeface="Times New Roman" panose="02020603050405020304" pitchFamily="18" charset="0"/>
            <a:cs typeface="Times New Roman" panose="02020603050405020304" pitchFamily="18" charset="0"/>
          </a:endParaRPr>
        </a:p>
      </dgm:t>
    </dgm:pt>
    <dgm:pt modelId="{3B17D7F7-E485-472C-ABFB-825B22F1EF0A}" type="sibTrans" cxnId="{10E826FC-EDBF-4293-BA1B-3CB8A21E6C2E}">
      <dgm:prSet/>
      <dgm:spPr/>
      <dgm:t>
        <a:bodyPr/>
        <a:lstStyle/>
        <a:p>
          <a:pPr algn="l"/>
          <a:endParaRPr lang="lv-LV"/>
        </a:p>
      </dgm:t>
    </dgm:pt>
    <dgm:pt modelId="{E25034A7-E05A-4CCF-90C1-3B32C1D8E13B}">
      <dgm:prSet custT="1"/>
      <dgm:spPr>
        <a:xfrm>
          <a:off x="1600164" y="1176166"/>
          <a:ext cx="934872" cy="446695"/>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Dabas aizsardzības departaments</a:t>
          </a:r>
        </a:p>
      </dgm:t>
    </dgm:pt>
    <dgm:pt modelId="{B9CF88CC-1F28-4D0D-89A9-5F8E599D6484}" type="parTrans" cxnId="{EBA2C370-A9E9-4EE0-8964-926C230A9EC7}">
      <dgm:prSet/>
      <dgm:spPr>
        <a:xfrm>
          <a:off x="2067601" y="901719"/>
          <a:ext cx="263566" cy="274447"/>
        </a:xfrm>
        <a:custGeom>
          <a:avLst/>
          <a:gdLst/>
          <a:ahLst/>
          <a:cxnLst/>
          <a:rect l="0" t="0" r="0" b="0"/>
          <a:pathLst>
            <a:path>
              <a:moveTo>
                <a:pt x="263566" y="0"/>
              </a:moveTo>
              <a:lnTo>
                <a:pt x="263566" y="214568"/>
              </a:lnTo>
              <a:lnTo>
                <a:pt x="0" y="214568"/>
              </a:lnTo>
              <a:lnTo>
                <a:pt x="0" y="27444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674BF2EC-8AAA-4474-91BD-7B466C97C1C3}" type="sibTrans" cxnId="{EBA2C370-A9E9-4EE0-8964-926C230A9EC7}">
      <dgm:prSet/>
      <dgm:spPr/>
      <dgm:t>
        <a:bodyPr/>
        <a:lstStyle/>
        <a:p>
          <a:pPr algn="l"/>
          <a:endParaRPr lang="lv-LV"/>
        </a:p>
      </dgm:t>
    </dgm:pt>
    <dgm:pt modelId="{A46E3123-7542-4808-91C4-78678193DD24}">
      <dgm:prSet custT="1"/>
      <dgm:spPr>
        <a:xfrm>
          <a:off x="2960836" y="1893183"/>
          <a:ext cx="1082647" cy="537617"/>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ilgtspējīgas attīstības plānošanas departaments </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3E4EDD44-5703-4E56-84EF-3C4C65919EF9}" type="parTrans" cxnId="{087DE16A-BA74-4206-8D8D-05B62458CE3F}">
      <dgm:prSet/>
      <dgm:spPr>
        <a:xfrm>
          <a:off x="2777211" y="1773426"/>
          <a:ext cx="183625" cy="388566"/>
        </a:xfrm>
        <a:custGeom>
          <a:avLst/>
          <a:gdLst/>
          <a:ahLst/>
          <a:cxnLst/>
          <a:rect l="0" t="0" r="0" b="0"/>
          <a:pathLst>
            <a:path>
              <a:moveTo>
                <a:pt x="0" y="0"/>
              </a:moveTo>
              <a:lnTo>
                <a:pt x="0" y="388566"/>
              </a:lnTo>
              <a:lnTo>
                <a:pt x="183625" y="388566"/>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C07020C2-BDE5-42FB-916F-BC56003F2DAF}" type="sibTrans" cxnId="{087DE16A-BA74-4206-8D8D-05B62458CE3F}">
      <dgm:prSet/>
      <dgm:spPr/>
      <dgm:t>
        <a:bodyPr/>
        <a:lstStyle/>
        <a:p>
          <a:pPr algn="l"/>
          <a:endParaRPr lang="lv-LV"/>
        </a:p>
      </dgm:t>
    </dgm:pt>
    <dgm:pt modelId="{20E4D9D4-5B1F-467C-B954-A50C1A439A79}">
      <dgm:prSet custT="1"/>
      <dgm:spPr>
        <a:xfrm>
          <a:off x="2960836" y="2550558"/>
          <a:ext cx="1145611" cy="579911"/>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Telpiskās plānošanas un zemes pārvaldības departaments </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C91332E7-B2E0-40F3-8F32-95D9DD7F6230}" type="parTrans" cxnId="{88EC539C-6F17-4CAD-9E24-28C174C3188B}">
      <dgm:prSet/>
      <dgm:spPr>
        <a:xfrm>
          <a:off x="2777211" y="1773426"/>
          <a:ext cx="183625" cy="1067087"/>
        </a:xfrm>
        <a:custGeom>
          <a:avLst/>
          <a:gdLst/>
          <a:ahLst/>
          <a:cxnLst/>
          <a:rect l="0" t="0" r="0" b="0"/>
          <a:pathLst>
            <a:path>
              <a:moveTo>
                <a:pt x="0" y="0"/>
              </a:moveTo>
              <a:lnTo>
                <a:pt x="0" y="1067087"/>
              </a:lnTo>
              <a:lnTo>
                <a:pt x="183625" y="106708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46CD9E52-6556-4987-B70B-238A83EBB993}" type="sibTrans" cxnId="{88EC539C-6F17-4CAD-9E24-28C174C3188B}">
      <dgm:prSet/>
      <dgm:spPr/>
      <dgm:t>
        <a:bodyPr/>
        <a:lstStyle/>
        <a:p>
          <a:pPr algn="l"/>
          <a:endParaRPr lang="lv-LV"/>
        </a:p>
      </dgm:t>
    </dgm:pt>
    <dgm:pt modelId="{D1C8C0D7-FEB5-44F3-B143-55547BF64270}">
      <dgm:prSet custT="1"/>
      <dgm:spPr>
        <a:xfrm>
          <a:off x="2960836" y="3250227"/>
          <a:ext cx="1089702" cy="427788"/>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Pašvaldību departaments</a:t>
          </a:r>
        </a:p>
      </dgm:t>
    </dgm:pt>
    <dgm:pt modelId="{3472441F-3B5D-4DE2-95F3-2B653912FEC2}" type="parTrans" cxnId="{BADB9B79-EBD2-4BE5-9A75-CFF6F2C59F4E}">
      <dgm:prSet/>
      <dgm:spPr>
        <a:xfrm>
          <a:off x="2777211" y="1773426"/>
          <a:ext cx="183625" cy="1690695"/>
        </a:xfrm>
        <a:custGeom>
          <a:avLst/>
          <a:gdLst/>
          <a:ahLst/>
          <a:cxnLst/>
          <a:rect l="0" t="0" r="0" b="0"/>
          <a:pathLst>
            <a:path>
              <a:moveTo>
                <a:pt x="0" y="0"/>
              </a:moveTo>
              <a:lnTo>
                <a:pt x="0" y="1690695"/>
              </a:lnTo>
              <a:lnTo>
                <a:pt x="183625" y="1690695"/>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19595B72-1AA0-49AD-A69F-FEEAC83C97CB}" type="sibTrans" cxnId="{BADB9B79-EBD2-4BE5-9A75-CFF6F2C59F4E}">
      <dgm:prSet/>
      <dgm:spPr/>
      <dgm:t>
        <a:bodyPr/>
        <a:lstStyle/>
        <a:p>
          <a:pPr algn="l"/>
          <a:endParaRPr lang="lv-LV"/>
        </a:p>
      </dgm:t>
    </dgm:pt>
    <dgm:pt modelId="{79527B4B-2C3A-4A93-9312-05D047F14637}">
      <dgm:prSet custT="1"/>
      <dgm:spPr>
        <a:xfrm>
          <a:off x="4357266" y="1884518"/>
          <a:ext cx="1213536" cy="412530"/>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Digitālās politikas departaments</a:t>
          </a:r>
        </a:p>
      </dgm:t>
    </dgm:pt>
    <dgm:pt modelId="{8448F039-1905-4EF3-9ED8-C0AA7C65EFB0}" type="parTrans" cxnId="{53EA9FAD-375C-4930-AF28-95477F9F03A6}">
      <dgm:prSet/>
      <dgm:spPr>
        <a:xfrm>
          <a:off x="4142138" y="1764760"/>
          <a:ext cx="215128" cy="326022"/>
        </a:xfrm>
        <a:custGeom>
          <a:avLst/>
          <a:gdLst/>
          <a:ahLst/>
          <a:cxnLst/>
          <a:rect l="0" t="0" r="0" b="0"/>
          <a:pathLst>
            <a:path>
              <a:moveTo>
                <a:pt x="0" y="0"/>
              </a:moveTo>
              <a:lnTo>
                <a:pt x="0" y="326022"/>
              </a:lnTo>
              <a:lnTo>
                <a:pt x="215128" y="326022"/>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54AAA73B-8579-409A-AC21-5B27DCDA142E}" type="sibTrans" cxnId="{53EA9FAD-375C-4930-AF28-95477F9F03A6}">
      <dgm:prSet/>
      <dgm:spPr/>
      <dgm:t>
        <a:bodyPr/>
        <a:lstStyle/>
        <a:p>
          <a:pPr algn="l"/>
          <a:endParaRPr lang="lv-LV"/>
        </a:p>
      </dgm:t>
    </dgm:pt>
    <dgm:pt modelId="{39717722-225B-4501-8E09-795316B2B3A3}">
      <dgm:prSet custT="1"/>
      <dgm:spPr>
        <a:xfrm>
          <a:off x="4357266" y="2416806"/>
          <a:ext cx="1176486" cy="426955"/>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pakalpojumu un datu pārvaldības departaments</a:t>
          </a:r>
        </a:p>
      </dgm:t>
    </dgm:pt>
    <dgm:pt modelId="{EEA5AB80-E16A-4F53-AAC4-31ED3928FE6E}" type="parTrans" cxnId="{E936E300-2EE8-48BF-88B2-E767DB594E6E}">
      <dgm:prSet/>
      <dgm:spPr>
        <a:xfrm>
          <a:off x="4142138" y="1764760"/>
          <a:ext cx="215128" cy="865523"/>
        </a:xfrm>
        <a:custGeom>
          <a:avLst/>
          <a:gdLst/>
          <a:ahLst/>
          <a:cxnLst/>
          <a:rect l="0" t="0" r="0" b="0"/>
          <a:pathLst>
            <a:path>
              <a:moveTo>
                <a:pt x="0" y="0"/>
              </a:moveTo>
              <a:lnTo>
                <a:pt x="0" y="865523"/>
              </a:lnTo>
              <a:lnTo>
                <a:pt x="215128" y="865523"/>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1216B889-90D8-4ADA-B2CA-4DBC6B31AE63}" type="sibTrans" cxnId="{E936E300-2EE8-48BF-88B2-E767DB594E6E}">
      <dgm:prSet/>
      <dgm:spPr/>
      <dgm:t>
        <a:bodyPr/>
        <a:lstStyle/>
        <a:p>
          <a:pPr algn="l"/>
          <a:endParaRPr lang="lv-LV"/>
        </a:p>
      </dgm:t>
    </dgm:pt>
    <dgm:pt modelId="{2912B534-E2B3-41E8-ABF3-2C4419022F92}">
      <dgm:prSet custT="1"/>
      <dgm:spPr>
        <a:xfrm>
          <a:off x="4357266" y="2963519"/>
          <a:ext cx="1232760" cy="606258"/>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informācijas un komunikācijas tehnoloģiju attīstības departaments</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D915EE66-94AB-48E9-9C1D-44B7D1004A5C}" type="parTrans" cxnId="{A2CF0AEC-9725-45FE-A737-14A7A85EB2CE}">
      <dgm:prSet/>
      <dgm:spPr>
        <a:xfrm>
          <a:off x="4142138" y="1764760"/>
          <a:ext cx="215128" cy="1501887"/>
        </a:xfrm>
        <a:custGeom>
          <a:avLst/>
          <a:gdLst/>
          <a:ahLst/>
          <a:cxnLst/>
          <a:rect l="0" t="0" r="0" b="0"/>
          <a:pathLst>
            <a:path>
              <a:moveTo>
                <a:pt x="0" y="0"/>
              </a:moveTo>
              <a:lnTo>
                <a:pt x="0" y="1501887"/>
              </a:lnTo>
              <a:lnTo>
                <a:pt x="215128" y="1501887"/>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6359CF42-D1CE-4F47-9F60-CA538355A1D4}" type="sibTrans" cxnId="{A2CF0AEC-9725-45FE-A737-14A7A85EB2CE}">
      <dgm:prSet/>
      <dgm:spPr/>
      <dgm:t>
        <a:bodyPr/>
        <a:lstStyle/>
        <a:p>
          <a:pPr algn="l"/>
          <a:endParaRPr lang="lv-LV"/>
        </a:p>
      </dgm:t>
    </dgm:pt>
    <dgm:pt modelId="{C158B280-A3D3-48E4-9C80-85FD06BDFD46}">
      <dgm:prSet custT="1"/>
      <dgm:spPr>
        <a:xfrm>
          <a:off x="4357266" y="3689534"/>
          <a:ext cx="1177946" cy="426955"/>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Projektu pārvaldības departaments</a:t>
          </a:r>
        </a:p>
      </dgm:t>
    </dgm:pt>
    <dgm:pt modelId="{1906219C-AB1F-451E-A372-CBCA40EA3126}" type="parTrans" cxnId="{B47C8D4B-8458-4D65-8B25-FA19F8B0E461}">
      <dgm:prSet/>
      <dgm:spPr>
        <a:xfrm>
          <a:off x="4142138" y="1764760"/>
          <a:ext cx="215128" cy="2138251"/>
        </a:xfrm>
        <a:custGeom>
          <a:avLst/>
          <a:gdLst/>
          <a:ahLst/>
          <a:cxnLst/>
          <a:rect l="0" t="0" r="0" b="0"/>
          <a:pathLst>
            <a:path>
              <a:moveTo>
                <a:pt x="0" y="0"/>
              </a:moveTo>
              <a:lnTo>
                <a:pt x="0" y="2138251"/>
              </a:lnTo>
              <a:lnTo>
                <a:pt x="215128" y="2138251"/>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A2435A42-809B-40D1-AC11-80453C2473E0}" type="sibTrans" cxnId="{B47C8D4B-8458-4D65-8B25-FA19F8B0E461}">
      <dgm:prSet/>
      <dgm:spPr/>
      <dgm:t>
        <a:bodyPr/>
        <a:lstStyle/>
        <a:p>
          <a:pPr algn="l"/>
          <a:endParaRPr lang="lv-LV"/>
        </a:p>
      </dgm:t>
    </dgm:pt>
    <dgm:pt modelId="{64D2B83C-7126-4DA9-BD05-D92B3B69480D}">
      <dgm:prSet custT="1"/>
      <dgm:spPr>
        <a:xfrm>
          <a:off x="5890704" y="1867678"/>
          <a:ext cx="1379555" cy="1589022"/>
        </a:xfrm>
        <a:prstGeom prst="rect">
          <a:avLst/>
        </a:prstGeom>
        <a:solidFill>
          <a:srgbClr val="70AD47"/>
        </a:solidFill>
        <a:ln w="12700" cap="flat" cmpd="sng" algn="ctr">
          <a:solidFill>
            <a:sysClr val="windowText" lastClr="000000">
              <a:shade val="80000"/>
              <a:hueOff val="0"/>
              <a:satOff val="0"/>
              <a:lumOff val="0"/>
              <a:alphaOff val="0"/>
            </a:sysClr>
          </a:solidFill>
          <a:prstDash val="solid"/>
          <a:miter lim="800000"/>
        </a:ln>
        <a:effectLst/>
      </dgm:spPr>
      <dgm:t>
        <a:bodyPr/>
        <a:lstStyle/>
        <a:p>
          <a:pPr algn="l">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politikas departaments</a:t>
          </a:r>
        </a:p>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r>
            <a:rPr lang="lv-LV" sz="8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programmu un finanšu instrumentu atbalsta nodaļa</a:t>
          </a:r>
        </a:p>
        <a:p>
          <a:pPr algn="ctr">
            <a:buNone/>
          </a:pPr>
          <a:r>
            <a:rPr lang="lv-LV" sz="8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Reģionālo un informācijas un komunikācijas tehnoloģiju investīciju nodaļa</a:t>
          </a:r>
        </a:p>
        <a:p>
          <a:pPr algn="ctr">
            <a:buNone/>
          </a:pPr>
          <a:r>
            <a:rPr lang="lv-LV" sz="8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Vides investīciju nodaļa</a:t>
          </a:r>
        </a:p>
        <a:p>
          <a:pPr algn="l">
            <a:buNone/>
          </a:pPr>
          <a:endParaRPr lang="lv-LV" sz="8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8A9BAC32-5B8F-44C0-9449-3339E9887EBA}" type="parTrans" cxnId="{63B0AB5E-0F90-4BEC-B83D-3F19717FA898}">
      <dgm:prSet/>
      <dgm:spPr>
        <a:xfrm>
          <a:off x="5728688" y="1747943"/>
          <a:ext cx="162015" cy="914245"/>
        </a:xfrm>
        <a:custGeom>
          <a:avLst/>
          <a:gdLst/>
          <a:ahLst/>
          <a:cxnLst/>
          <a:rect l="0" t="0" r="0" b="0"/>
          <a:pathLst>
            <a:path>
              <a:moveTo>
                <a:pt x="0" y="0"/>
              </a:moveTo>
              <a:lnTo>
                <a:pt x="0" y="914245"/>
              </a:lnTo>
              <a:lnTo>
                <a:pt x="162015" y="914245"/>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0F51C1A5-BF7A-4B10-8AA5-B9E9AE64F2BA}" type="sibTrans" cxnId="{63B0AB5E-0F90-4BEC-B83D-3F19717FA898}">
      <dgm:prSet/>
      <dgm:spPr/>
      <dgm:t>
        <a:bodyPr/>
        <a:lstStyle/>
        <a:p>
          <a:pPr algn="l"/>
          <a:endParaRPr lang="lv-LV"/>
        </a:p>
      </dgm:t>
    </dgm:pt>
    <dgm:pt modelId="{755D3AA4-61C0-4BD3-AC39-DC77C7643905}">
      <dgm:prSet custT="1"/>
      <dgm:spPr>
        <a:xfrm>
          <a:off x="5895323" y="3547436"/>
          <a:ext cx="892290" cy="440291"/>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Attīstības instrumentu departaments</a:t>
          </a:r>
        </a:p>
      </dgm:t>
    </dgm:pt>
    <dgm:pt modelId="{BE5E7D32-A0D8-4A7C-85B8-77D27D1E084E}" type="parTrans" cxnId="{356CC2C6-6983-4E76-B6C7-6803E4839B7B}">
      <dgm:prSet/>
      <dgm:spPr>
        <a:xfrm>
          <a:off x="5728688" y="1747943"/>
          <a:ext cx="166634" cy="2019638"/>
        </a:xfrm>
        <a:custGeom>
          <a:avLst/>
          <a:gdLst/>
          <a:ahLst/>
          <a:cxnLst/>
          <a:rect l="0" t="0" r="0" b="0"/>
          <a:pathLst>
            <a:path>
              <a:moveTo>
                <a:pt x="0" y="0"/>
              </a:moveTo>
              <a:lnTo>
                <a:pt x="0" y="2019638"/>
              </a:lnTo>
              <a:lnTo>
                <a:pt x="166634" y="2019638"/>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37D115FC-88F9-46EB-91CF-AD651452F396}" type="sibTrans" cxnId="{356CC2C6-6983-4E76-B6C7-6803E4839B7B}">
      <dgm:prSet/>
      <dgm:spPr/>
      <dgm:t>
        <a:bodyPr/>
        <a:lstStyle/>
        <a:p>
          <a:pPr algn="l"/>
          <a:endParaRPr lang="lv-LV"/>
        </a:p>
      </dgm:t>
    </dgm:pt>
    <dgm:pt modelId="{9730C249-F67C-4CE5-B506-A7D464A4ED4C}">
      <dgm:prSet custT="1"/>
      <dgm:spPr>
        <a:xfrm>
          <a:off x="5872249" y="4098478"/>
          <a:ext cx="902475" cy="419872"/>
        </a:xfrm>
        <a:prstGeom prst="rect">
          <a:avLst/>
        </a:prstGeom>
        <a:solidFill>
          <a:sysClr val="window" lastClr="FFFFFF"/>
        </a:solidFill>
        <a:ln w="12700" cap="flat" cmpd="sng" algn="ctr">
          <a:solidFill>
            <a:sysClr val="windowText" lastClr="000000">
              <a:shade val="80000"/>
              <a:hueOff val="0"/>
              <a:satOff val="0"/>
              <a:lumOff val="0"/>
              <a:alphaOff val="0"/>
            </a:sysClr>
          </a:solidFill>
          <a:prstDash val="solid"/>
          <a:miter lim="800000"/>
        </a:ln>
        <a:effectLst/>
      </dgm:spPr>
      <dgm:t>
        <a:bodyPr/>
        <a:lstStyle/>
        <a:p>
          <a:pPr algn="ctr">
            <a:buNone/>
          </a:pPr>
          <a:r>
            <a:rPr lang="lv-LV" sz="10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uzraudzības departaments</a:t>
          </a:r>
          <a:endParaRPr lang="lv-LV" sz="1000" b="1">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7C0230EF-E518-4F39-9CF8-6AC2721BA067}" type="sibTrans" cxnId="{F896086C-A53C-4C87-90F6-79E22493F6F7}">
      <dgm:prSet/>
      <dgm:spPr/>
      <dgm:t>
        <a:bodyPr/>
        <a:lstStyle/>
        <a:p>
          <a:pPr algn="l"/>
          <a:endParaRPr lang="lv-LV"/>
        </a:p>
      </dgm:t>
    </dgm:pt>
    <dgm:pt modelId="{7A8447E1-F94C-483C-83D6-03C0397D9691}" type="parTrans" cxnId="{F896086C-A53C-4C87-90F6-79E22493F6F7}">
      <dgm:prSet/>
      <dgm:spPr>
        <a:xfrm>
          <a:off x="5728688" y="1747943"/>
          <a:ext cx="143561" cy="2560470"/>
        </a:xfrm>
        <a:custGeom>
          <a:avLst/>
          <a:gdLst/>
          <a:ahLst/>
          <a:cxnLst/>
          <a:rect l="0" t="0" r="0" b="0"/>
          <a:pathLst>
            <a:path>
              <a:moveTo>
                <a:pt x="0" y="0"/>
              </a:moveTo>
              <a:lnTo>
                <a:pt x="0" y="2560470"/>
              </a:lnTo>
              <a:lnTo>
                <a:pt x="143561" y="2560470"/>
              </a:lnTo>
            </a:path>
          </a:pathLst>
        </a:custGeom>
        <a:noFill/>
        <a:ln w="12700" cap="flat" cmpd="sng" algn="ctr">
          <a:solidFill>
            <a:sysClr val="windowText" lastClr="000000">
              <a:shade val="80000"/>
              <a:hueOff val="0"/>
              <a:satOff val="0"/>
              <a:lumOff val="0"/>
              <a:alphaOff val="0"/>
            </a:sysClr>
          </a:solidFill>
          <a:prstDash val="solid"/>
          <a:miter lim="800000"/>
        </a:ln>
        <a:effectLst/>
      </dgm:spPr>
      <dgm:t>
        <a:bodyPr/>
        <a:lstStyle/>
        <a:p>
          <a:pPr algn="l"/>
          <a:endParaRPr lang="lv-LV"/>
        </a:p>
      </dgm:t>
    </dgm:pt>
    <dgm:pt modelId="{953F7B29-7238-4DA3-BD14-93BD1561DEF5}" type="pres">
      <dgm:prSet presAssocID="{4519C335-C836-4669-BAF4-BB3196E576A4}" presName="hierChild1" presStyleCnt="0">
        <dgm:presLayoutVars>
          <dgm:orgChart val="1"/>
          <dgm:chPref val="1"/>
          <dgm:dir/>
          <dgm:animOne val="branch"/>
          <dgm:animLvl val="lvl"/>
          <dgm:resizeHandles/>
        </dgm:presLayoutVars>
      </dgm:prSet>
      <dgm:spPr/>
    </dgm:pt>
    <dgm:pt modelId="{C5F3C4A9-A7C5-4234-A3BA-49238F0DE224}" type="pres">
      <dgm:prSet presAssocID="{451B2BE8-EAE2-44DD-8B7B-C15415967313}" presName="hierRoot1" presStyleCnt="0">
        <dgm:presLayoutVars>
          <dgm:hierBranch val="init"/>
        </dgm:presLayoutVars>
      </dgm:prSet>
      <dgm:spPr/>
    </dgm:pt>
    <dgm:pt modelId="{907DE56B-4E93-4FF4-8E85-D6D95E5246EC}" type="pres">
      <dgm:prSet presAssocID="{451B2BE8-EAE2-44DD-8B7B-C15415967313}" presName="rootComposite1" presStyleCnt="0"/>
      <dgm:spPr/>
    </dgm:pt>
    <dgm:pt modelId="{EAC8AC14-323B-49D0-A9B8-B33FADF09B68}" type="pres">
      <dgm:prSet presAssocID="{451B2BE8-EAE2-44DD-8B7B-C15415967313}" presName="rootText1" presStyleLbl="node0" presStyleIdx="0" presStyleCnt="1" custScaleX="989317" custScaleY="115531" custLinFactX="100000" custLinFactNeighborX="121685" custLinFactNeighborY="-59866">
        <dgm:presLayoutVars>
          <dgm:chPref val="3"/>
        </dgm:presLayoutVars>
      </dgm:prSet>
      <dgm:spPr/>
    </dgm:pt>
    <dgm:pt modelId="{D021DA58-6609-48D4-898A-E19303F589A7}" type="pres">
      <dgm:prSet presAssocID="{451B2BE8-EAE2-44DD-8B7B-C15415967313}" presName="rootConnector1" presStyleLbl="node1" presStyleIdx="0" presStyleCnt="0"/>
      <dgm:spPr/>
    </dgm:pt>
    <dgm:pt modelId="{2DD1A77B-8A43-4172-B360-E4112EB1529C}" type="pres">
      <dgm:prSet presAssocID="{451B2BE8-EAE2-44DD-8B7B-C15415967313}" presName="hierChild2" presStyleCnt="0"/>
      <dgm:spPr/>
    </dgm:pt>
    <dgm:pt modelId="{223EAF44-BD30-4614-8CB3-12DE08C7A4C4}" type="pres">
      <dgm:prSet presAssocID="{4BE4776E-2FEC-4BB7-BAED-4498D32DA0B7}" presName="Name37" presStyleLbl="parChTrans1D2" presStyleIdx="0" presStyleCnt="3"/>
      <dgm:spPr/>
    </dgm:pt>
    <dgm:pt modelId="{66805CEE-3560-48AA-A74B-2F09528D3447}" type="pres">
      <dgm:prSet presAssocID="{80B4AFA6-2CE8-43C7-A3FD-1697ED756C44}" presName="hierRoot2" presStyleCnt="0">
        <dgm:presLayoutVars>
          <dgm:hierBranch val="init"/>
        </dgm:presLayoutVars>
      </dgm:prSet>
      <dgm:spPr/>
    </dgm:pt>
    <dgm:pt modelId="{AD11B9E5-1B28-4A07-AAC6-22C47AF4B52D}" type="pres">
      <dgm:prSet presAssocID="{80B4AFA6-2CE8-43C7-A3FD-1697ED756C44}" presName="rootComposite" presStyleCnt="0"/>
      <dgm:spPr/>
    </dgm:pt>
    <dgm:pt modelId="{CFF1DCD4-21FE-4656-A92C-FCE24F0671B5}" type="pres">
      <dgm:prSet presAssocID="{80B4AFA6-2CE8-43C7-A3FD-1697ED756C44}" presName="rootText" presStyleLbl="node2" presStyleIdx="0" presStyleCnt="3" custScaleX="313315" custScaleY="98042" custLinFactX="207809" custLinFactNeighborX="300000" custLinFactNeighborY="-14482">
        <dgm:presLayoutVars>
          <dgm:chPref val="3"/>
        </dgm:presLayoutVars>
      </dgm:prSet>
      <dgm:spPr/>
    </dgm:pt>
    <dgm:pt modelId="{55AC1ADC-000F-48F2-ABDD-D0189D8D894D}" type="pres">
      <dgm:prSet presAssocID="{80B4AFA6-2CE8-43C7-A3FD-1697ED756C44}" presName="rootConnector" presStyleLbl="node2" presStyleIdx="0" presStyleCnt="3"/>
      <dgm:spPr/>
    </dgm:pt>
    <dgm:pt modelId="{1C022CF6-62EC-4516-A234-D7D3DBFB559D}" type="pres">
      <dgm:prSet presAssocID="{80B4AFA6-2CE8-43C7-A3FD-1697ED756C44}" presName="hierChild4" presStyleCnt="0"/>
      <dgm:spPr/>
    </dgm:pt>
    <dgm:pt modelId="{933F06D2-3A1D-4141-AB73-BD085A80231F}" type="pres">
      <dgm:prSet presAssocID="{80B4AFA6-2CE8-43C7-A3FD-1697ED756C44}" presName="hierChild5" presStyleCnt="0"/>
      <dgm:spPr/>
    </dgm:pt>
    <dgm:pt modelId="{02933A44-C767-4971-9DEA-1082436EF3B6}" type="pres">
      <dgm:prSet presAssocID="{C8AB1AA7-717B-445F-B4EA-1A9C39652312}" presName="Name37" presStyleLbl="parChTrans1D2" presStyleIdx="1" presStyleCnt="3"/>
      <dgm:spPr/>
    </dgm:pt>
    <dgm:pt modelId="{8217B656-06DB-42B6-BCCD-75A42F070D82}" type="pres">
      <dgm:prSet presAssocID="{8A9B389D-9A39-4683-BA0D-9325D2613BFF}" presName="hierRoot2" presStyleCnt="0">
        <dgm:presLayoutVars>
          <dgm:hierBranch val="init"/>
        </dgm:presLayoutVars>
      </dgm:prSet>
      <dgm:spPr/>
    </dgm:pt>
    <dgm:pt modelId="{64414358-A854-4554-BC53-C3D29D6EC038}" type="pres">
      <dgm:prSet presAssocID="{8A9B389D-9A39-4683-BA0D-9325D2613BFF}" presName="rootComposite" presStyleCnt="0"/>
      <dgm:spPr/>
    </dgm:pt>
    <dgm:pt modelId="{CD118467-6584-45E1-8967-4E7436B5F79C}" type="pres">
      <dgm:prSet presAssocID="{8A9B389D-9A39-4683-BA0D-9325D2613BFF}" presName="rootText" presStyleLbl="node2" presStyleIdx="1" presStyleCnt="3" custScaleX="278873" custLinFactX="291856" custLinFactNeighborX="300000" custLinFactNeighborY="-47149">
        <dgm:presLayoutVars>
          <dgm:chPref val="3"/>
        </dgm:presLayoutVars>
      </dgm:prSet>
      <dgm:spPr/>
    </dgm:pt>
    <dgm:pt modelId="{7D0C58F9-2C84-49B1-81C9-653B962477CC}" type="pres">
      <dgm:prSet presAssocID="{8A9B389D-9A39-4683-BA0D-9325D2613BFF}" presName="rootConnector" presStyleLbl="node2" presStyleIdx="1" presStyleCnt="3"/>
      <dgm:spPr/>
    </dgm:pt>
    <dgm:pt modelId="{A743462D-1064-421D-AE0B-691CD6658167}" type="pres">
      <dgm:prSet presAssocID="{8A9B389D-9A39-4683-BA0D-9325D2613BFF}" presName="hierChild4" presStyleCnt="0"/>
      <dgm:spPr/>
    </dgm:pt>
    <dgm:pt modelId="{ECDA330E-2359-4761-A3C3-D4459DEB0D3F}" type="pres">
      <dgm:prSet presAssocID="{8A9B389D-9A39-4683-BA0D-9325D2613BFF}" presName="hierChild5" presStyleCnt="0"/>
      <dgm:spPr/>
    </dgm:pt>
    <dgm:pt modelId="{065B6F94-1206-41A2-A1E9-40D01DFA737E}" type="pres">
      <dgm:prSet presAssocID="{67AE80D2-05A7-4C17-9101-50D440B4DF85}" presName="Name37" presStyleLbl="parChTrans1D2" presStyleIdx="2" presStyleCnt="3"/>
      <dgm:spPr/>
    </dgm:pt>
    <dgm:pt modelId="{1793FD9C-E215-4F01-986F-9C36535FD284}" type="pres">
      <dgm:prSet presAssocID="{9B137DA5-E004-4278-9838-240077F9CAB5}" presName="hierRoot2" presStyleCnt="0">
        <dgm:presLayoutVars>
          <dgm:hierBranch val="init"/>
        </dgm:presLayoutVars>
      </dgm:prSet>
      <dgm:spPr/>
    </dgm:pt>
    <dgm:pt modelId="{D588B7D4-72B9-4CF0-BD38-8DD0D3F63417}" type="pres">
      <dgm:prSet presAssocID="{9B137DA5-E004-4278-9838-240077F9CAB5}" presName="rootComposite" presStyleCnt="0"/>
      <dgm:spPr/>
    </dgm:pt>
    <dgm:pt modelId="{2A53B722-752C-4F8E-88BD-484E3C29C9D0}" type="pres">
      <dgm:prSet presAssocID="{9B137DA5-E004-4278-9838-240077F9CAB5}" presName="rootText" presStyleLbl="node2" presStyleIdx="2" presStyleCnt="3" custScaleX="210106" custLinFactX="-172340" custLinFactNeighborX="-200000" custLinFactNeighborY="-54251">
        <dgm:presLayoutVars>
          <dgm:chPref val="3"/>
        </dgm:presLayoutVars>
      </dgm:prSet>
      <dgm:spPr/>
    </dgm:pt>
    <dgm:pt modelId="{DDC0A35F-3E8E-4BE6-B408-0A655203A8E8}" type="pres">
      <dgm:prSet presAssocID="{9B137DA5-E004-4278-9838-240077F9CAB5}" presName="rootConnector" presStyleLbl="node2" presStyleIdx="2" presStyleCnt="3"/>
      <dgm:spPr/>
    </dgm:pt>
    <dgm:pt modelId="{32C6BC77-7C62-4FE0-A782-012BEE147912}" type="pres">
      <dgm:prSet presAssocID="{9B137DA5-E004-4278-9838-240077F9CAB5}" presName="hierChild4" presStyleCnt="0"/>
      <dgm:spPr/>
    </dgm:pt>
    <dgm:pt modelId="{B2850F74-D8ED-4FBC-AE32-D24AE20C6D29}" type="pres">
      <dgm:prSet presAssocID="{E7E14AC1-1660-4770-9508-178400A71675}" presName="Name37" presStyleLbl="parChTrans1D3" presStyleIdx="0" presStyleCnt="7"/>
      <dgm:spPr/>
    </dgm:pt>
    <dgm:pt modelId="{BD1C898D-A9D5-415F-941B-448D20AF4E75}" type="pres">
      <dgm:prSet presAssocID="{C2B539FF-EC5D-4BD6-92CD-4B41153AF279}" presName="hierRoot2" presStyleCnt="0">
        <dgm:presLayoutVars>
          <dgm:hierBranch val="init"/>
        </dgm:presLayoutVars>
      </dgm:prSet>
      <dgm:spPr/>
    </dgm:pt>
    <dgm:pt modelId="{4874E583-FF4E-4F0B-8D9C-1748883DFAAE}" type="pres">
      <dgm:prSet presAssocID="{C2B539FF-EC5D-4BD6-92CD-4B41153AF279}" presName="rootComposite" presStyleCnt="0"/>
      <dgm:spPr/>
    </dgm:pt>
    <dgm:pt modelId="{EAD20B29-5633-46ED-A4D8-C5AF265029C3}" type="pres">
      <dgm:prSet presAssocID="{C2B539FF-EC5D-4BD6-92CD-4B41153AF279}" presName="rootText" presStyleLbl="node3" presStyleIdx="0" presStyleCnt="7" custScaleX="259314" custScaleY="214030">
        <dgm:presLayoutVars>
          <dgm:chPref val="3"/>
        </dgm:presLayoutVars>
      </dgm:prSet>
      <dgm:spPr/>
    </dgm:pt>
    <dgm:pt modelId="{F97EED14-9A3F-4F6C-A214-0BD6BE4310A3}" type="pres">
      <dgm:prSet presAssocID="{C2B539FF-EC5D-4BD6-92CD-4B41153AF279}" presName="rootConnector" presStyleLbl="node3" presStyleIdx="0" presStyleCnt="7"/>
      <dgm:spPr/>
    </dgm:pt>
    <dgm:pt modelId="{8B54E2BF-45AE-422A-8B6B-011B5CE74470}" type="pres">
      <dgm:prSet presAssocID="{C2B539FF-EC5D-4BD6-92CD-4B41153AF279}" presName="hierChild4" presStyleCnt="0"/>
      <dgm:spPr/>
    </dgm:pt>
    <dgm:pt modelId="{8EA707CC-0140-4458-9C97-548FF666C9D4}" type="pres">
      <dgm:prSet presAssocID="{0FC0401A-6530-4BE0-94BF-2F0EB9F9EA52}" presName="Name37" presStyleLbl="parChTrans1D4" presStyleIdx="0" presStyleCnt="15"/>
      <dgm:spPr/>
    </dgm:pt>
    <dgm:pt modelId="{56BD4FA6-01AE-4F5F-ABA1-587714C49BC9}" type="pres">
      <dgm:prSet presAssocID="{6C53175E-6C34-4B88-B6F4-8E20B866B707}" presName="hierRoot2" presStyleCnt="0">
        <dgm:presLayoutVars>
          <dgm:hierBranch val="init"/>
        </dgm:presLayoutVars>
      </dgm:prSet>
      <dgm:spPr/>
    </dgm:pt>
    <dgm:pt modelId="{D6AFB487-6D51-43C4-9D71-16A68DFB1F3F}" type="pres">
      <dgm:prSet presAssocID="{6C53175E-6C34-4B88-B6F4-8E20B866B707}" presName="rootComposite" presStyleCnt="0"/>
      <dgm:spPr/>
    </dgm:pt>
    <dgm:pt modelId="{CA21CCEA-F0B4-4F1A-86FE-38C24FA7249C}" type="pres">
      <dgm:prSet presAssocID="{6C53175E-6C34-4B88-B6F4-8E20B866B707}" presName="rootText" presStyleLbl="node4" presStyleIdx="0" presStyleCnt="15" custScaleX="175608" custScaleY="138633" custLinFactNeighborX="-1856" custLinFactNeighborY="1751">
        <dgm:presLayoutVars>
          <dgm:chPref val="3"/>
        </dgm:presLayoutVars>
      </dgm:prSet>
      <dgm:spPr/>
    </dgm:pt>
    <dgm:pt modelId="{E800D539-84A5-48ED-931B-598AF65FBDC0}" type="pres">
      <dgm:prSet presAssocID="{6C53175E-6C34-4B88-B6F4-8E20B866B707}" presName="rootConnector" presStyleLbl="node4" presStyleIdx="0" presStyleCnt="15"/>
      <dgm:spPr/>
    </dgm:pt>
    <dgm:pt modelId="{8580E94D-8CE9-4422-8AA4-6E17E250B282}" type="pres">
      <dgm:prSet presAssocID="{6C53175E-6C34-4B88-B6F4-8E20B866B707}" presName="hierChild4" presStyleCnt="0"/>
      <dgm:spPr/>
    </dgm:pt>
    <dgm:pt modelId="{99479C1B-56EF-4752-9B3C-8E852AE79B01}" type="pres">
      <dgm:prSet presAssocID="{6C53175E-6C34-4B88-B6F4-8E20B866B707}" presName="hierChild5" presStyleCnt="0"/>
      <dgm:spPr/>
    </dgm:pt>
    <dgm:pt modelId="{5EE78010-B548-4C0B-8C74-D7DD76F152EA}" type="pres">
      <dgm:prSet presAssocID="{A4B9CF69-1649-4EF8-83DC-46F37CE5FB2B}" presName="Name37" presStyleLbl="parChTrans1D4" presStyleIdx="1" presStyleCnt="15"/>
      <dgm:spPr/>
    </dgm:pt>
    <dgm:pt modelId="{2A91FA7B-1387-43EA-A550-1B4F3186E17E}" type="pres">
      <dgm:prSet presAssocID="{2286F511-7222-4D6D-9AB9-D5783D1EFC9A}" presName="hierRoot2" presStyleCnt="0">
        <dgm:presLayoutVars>
          <dgm:hierBranch val="init"/>
        </dgm:presLayoutVars>
      </dgm:prSet>
      <dgm:spPr/>
    </dgm:pt>
    <dgm:pt modelId="{4B911CBC-CEC7-4DA8-B613-55150155E8CA}" type="pres">
      <dgm:prSet presAssocID="{2286F511-7222-4D6D-9AB9-D5783D1EFC9A}" presName="rootComposite" presStyleCnt="0"/>
      <dgm:spPr/>
    </dgm:pt>
    <dgm:pt modelId="{31AFF2C3-D362-487E-9DA4-0339FF75038E}" type="pres">
      <dgm:prSet presAssocID="{2286F511-7222-4D6D-9AB9-D5783D1EFC9A}" presName="rootText" presStyleLbl="node4" presStyleIdx="1" presStyleCnt="15" custScaleX="240922" custScaleY="229674">
        <dgm:presLayoutVars>
          <dgm:chPref val="3"/>
        </dgm:presLayoutVars>
      </dgm:prSet>
      <dgm:spPr/>
    </dgm:pt>
    <dgm:pt modelId="{0EC464C1-64D8-4BF1-B35D-0B41B07BD86C}" type="pres">
      <dgm:prSet presAssocID="{2286F511-7222-4D6D-9AB9-D5783D1EFC9A}" presName="rootConnector" presStyleLbl="node4" presStyleIdx="1" presStyleCnt="15"/>
      <dgm:spPr/>
    </dgm:pt>
    <dgm:pt modelId="{36EFC419-9699-4874-97E5-AE3918D2F8BC}" type="pres">
      <dgm:prSet presAssocID="{2286F511-7222-4D6D-9AB9-D5783D1EFC9A}" presName="hierChild4" presStyleCnt="0"/>
      <dgm:spPr/>
    </dgm:pt>
    <dgm:pt modelId="{817F67A6-3ACD-4A23-841B-C5BF32D8E506}" type="pres">
      <dgm:prSet presAssocID="{2286F511-7222-4D6D-9AB9-D5783D1EFC9A}" presName="hierChild5" presStyleCnt="0"/>
      <dgm:spPr/>
    </dgm:pt>
    <dgm:pt modelId="{320E8598-10C6-45E8-B216-6ABA5D01A0F4}" type="pres">
      <dgm:prSet presAssocID="{50929D9D-4A2B-4CF4-B66B-60CD31E1238F}" presName="Name37" presStyleLbl="parChTrans1D4" presStyleIdx="2" presStyleCnt="15"/>
      <dgm:spPr/>
    </dgm:pt>
    <dgm:pt modelId="{2E9F4738-E93A-4286-A00B-5E3989D7A368}" type="pres">
      <dgm:prSet presAssocID="{7C19519D-7507-4544-85DB-5EF19FC52A6C}" presName="hierRoot2" presStyleCnt="0">
        <dgm:presLayoutVars>
          <dgm:hierBranch val="init"/>
        </dgm:presLayoutVars>
      </dgm:prSet>
      <dgm:spPr/>
    </dgm:pt>
    <dgm:pt modelId="{4D201D9B-BC21-4ADF-8C8F-7C08A05F3B85}" type="pres">
      <dgm:prSet presAssocID="{7C19519D-7507-4544-85DB-5EF19FC52A6C}" presName="rootComposite" presStyleCnt="0"/>
      <dgm:spPr/>
    </dgm:pt>
    <dgm:pt modelId="{2D1B7846-F141-4B08-9399-12C691564BB9}" type="pres">
      <dgm:prSet presAssocID="{7C19519D-7507-4544-85DB-5EF19FC52A6C}" presName="rootText" presStyleLbl="node4" presStyleIdx="2" presStyleCnt="15" custScaleX="217780" custScaleY="134759">
        <dgm:presLayoutVars>
          <dgm:chPref val="3"/>
        </dgm:presLayoutVars>
      </dgm:prSet>
      <dgm:spPr/>
    </dgm:pt>
    <dgm:pt modelId="{3F5298EA-61F2-4940-9511-4BC0D1E3DEB3}" type="pres">
      <dgm:prSet presAssocID="{7C19519D-7507-4544-85DB-5EF19FC52A6C}" presName="rootConnector" presStyleLbl="node4" presStyleIdx="2" presStyleCnt="15"/>
      <dgm:spPr/>
    </dgm:pt>
    <dgm:pt modelId="{1D390432-8952-42C1-A59A-D5F46C598FD5}" type="pres">
      <dgm:prSet presAssocID="{7C19519D-7507-4544-85DB-5EF19FC52A6C}" presName="hierChild4" presStyleCnt="0"/>
      <dgm:spPr/>
    </dgm:pt>
    <dgm:pt modelId="{E3237A18-3871-42E2-8E26-AB6F15A22675}" type="pres">
      <dgm:prSet presAssocID="{7C19519D-7507-4544-85DB-5EF19FC52A6C}" presName="hierChild5" presStyleCnt="0"/>
      <dgm:spPr/>
    </dgm:pt>
    <dgm:pt modelId="{11E0ED1A-F020-4918-95B2-9ABD3AC0A031}" type="pres">
      <dgm:prSet presAssocID="{8C4CA843-477E-4956-B1B1-CD55C44494D0}" presName="Name37" presStyleLbl="parChTrans1D4" presStyleIdx="3" presStyleCnt="15"/>
      <dgm:spPr/>
    </dgm:pt>
    <dgm:pt modelId="{F9A130AB-9387-45A7-8B41-10BC702D3106}" type="pres">
      <dgm:prSet presAssocID="{CE90FE17-E3D5-4A70-8E5F-11186A73E4CF}" presName="hierRoot2" presStyleCnt="0">
        <dgm:presLayoutVars>
          <dgm:hierBranch val="init"/>
        </dgm:presLayoutVars>
      </dgm:prSet>
      <dgm:spPr/>
    </dgm:pt>
    <dgm:pt modelId="{ECED50CB-6CF1-4305-8AE1-634476CF1857}" type="pres">
      <dgm:prSet presAssocID="{CE90FE17-E3D5-4A70-8E5F-11186A73E4CF}" presName="rootComposite" presStyleCnt="0"/>
      <dgm:spPr/>
    </dgm:pt>
    <dgm:pt modelId="{6A11B032-BA09-4548-8DF8-967205FCB83C}" type="pres">
      <dgm:prSet presAssocID="{CE90FE17-E3D5-4A70-8E5F-11186A73E4CF}" presName="rootText" presStyleLbl="node4" presStyleIdx="3" presStyleCnt="15" custScaleX="220022" custScaleY="135298">
        <dgm:presLayoutVars>
          <dgm:chPref val="3"/>
        </dgm:presLayoutVars>
      </dgm:prSet>
      <dgm:spPr/>
    </dgm:pt>
    <dgm:pt modelId="{AA41306A-7E8C-4897-901E-FBEA57E77B3D}" type="pres">
      <dgm:prSet presAssocID="{CE90FE17-E3D5-4A70-8E5F-11186A73E4CF}" presName="rootConnector" presStyleLbl="node4" presStyleIdx="3" presStyleCnt="15"/>
      <dgm:spPr/>
    </dgm:pt>
    <dgm:pt modelId="{92C3473E-F06A-499B-81CE-E4018862821C}" type="pres">
      <dgm:prSet presAssocID="{CE90FE17-E3D5-4A70-8E5F-11186A73E4CF}" presName="hierChild4" presStyleCnt="0"/>
      <dgm:spPr/>
    </dgm:pt>
    <dgm:pt modelId="{74EB86F9-3545-44B0-95F1-8D058203D6CA}" type="pres">
      <dgm:prSet presAssocID="{CE90FE17-E3D5-4A70-8E5F-11186A73E4CF}" presName="hierChild5" presStyleCnt="0"/>
      <dgm:spPr/>
    </dgm:pt>
    <dgm:pt modelId="{88330BC8-DAD0-4F1A-A5FC-1F671ECDF1C0}" type="pres">
      <dgm:prSet presAssocID="{F8733D1D-F6EE-423A-98E1-EE005B96BEFA}" presName="Name37" presStyleLbl="parChTrans1D4" presStyleIdx="4" presStyleCnt="15"/>
      <dgm:spPr/>
    </dgm:pt>
    <dgm:pt modelId="{6CD18222-9797-45F7-AEF5-3F8102CACF4E}" type="pres">
      <dgm:prSet presAssocID="{DF5CF0BF-0CA2-4202-82A9-F190C251562E}" presName="hierRoot2" presStyleCnt="0">
        <dgm:presLayoutVars>
          <dgm:hierBranch val="init"/>
        </dgm:presLayoutVars>
      </dgm:prSet>
      <dgm:spPr/>
    </dgm:pt>
    <dgm:pt modelId="{0FC574FB-FCF7-49FD-8360-D9E1B04146F0}" type="pres">
      <dgm:prSet presAssocID="{DF5CF0BF-0CA2-4202-82A9-F190C251562E}" presName="rootComposite" presStyleCnt="0"/>
      <dgm:spPr/>
    </dgm:pt>
    <dgm:pt modelId="{16866FD3-957D-48E4-AE4D-70FCA44FC1BF}" type="pres">
      <dgm:prSet presAssocID="{DF5CF0BF-0CA2-4202-82A9-F190C251562E}" presName="rootText" presStyleLbl="node4" presStyleIdx="4" presStyleCnt="15" custScaleX="223375" custScaleY="141765">
        <dgm:presLayoutVars>
          <dgm:chPref val="3"/>
        </dgm:presLayoutVars>
      </dgm:prSet>
      <dgm:spPr/>
    </dgm:pt>
    <dgm:pt modelId="{759F2919-6CF5-47B6-B967-2B943F1DACD8}" type="pres">
      <dgm:prSet presAssocID="{DF5CF0BF-0CA2-4202-82A9-F190C251562E}" presName="rootConnector" presStyleLbl="node4" presStyleIdx="4" presStyleCnt="15"/>
      <dgm:spPr/>
    </dgm:pt>
    <dgm:pt modelId="{B73794E3-6008-4595-A26B-2C0802CA1F5F}" type="pres">
      <dgm:prSet presAssocID="{DF5CF0BF-0CA2-4202-82A9-F190C251562E}" presName="hierChild4" presStyleCnt="0"/>
      <dgm:spPr/>
    </dgm:pt>
    <dgm:pt modelId="{16550C84-366F-48C2-8FAA-44480C4E7C9E}" type="pres">
      <dgm:prSet presAssocID="{DF5CF0BF-0CA2-4202-82A9-F190C251562E}" presName="hierChild5" presStyleCnt="0"/>
      <dgm:spPr/>
    </dgm:pt>
    <dgm:pt modelId="{4DBC1D52-9556-48CC-AF37-4D30B836DCE3}" type="pres">
      <dgm:prSet presAssocID="{C2B539FF-EC5D-4BD6-92CD-4B41153AF279}" presName="hierChild5" presStyleCnt="0"/>
      <dgm:spPr/>
    </dgm:pt>
    <dgm:pt modelId="{1F9556AC-47D4-43A3-9DCE-2DF6F6E506B1}" type="pres">
      <dgm:prSet presAssocID="{B9CF88CC-1F28-4D0D-89A9-5F8E599D6484}" presName="Name37" presStyleLbl="parChTrans1D3" presStyleIdx="1" presStyleCnt="7"/>
      <dgm:spPr/>
    </dgm:pt>
    <dgm:pt modelId="{0149B2FA-060A-4261-969F-627137A80F18}" type="pres">
      <dgm:prSet presAssocID="{E25034A7-E05A-4CCF-90C1-3B32C1D8E13B}" presName="hierRoot2" presStyleCnt="0">
        <dgm:presLayoutVars>
          <dgm:hierBranch val="init"/>
        </dgm:presLayoutVars>
      </dgm:prSet>
      <dgm:spPr/>
    </dgm:pt>
    <dgm:pt modelId="{E81E7F37-2366-4D32-BF78-9C2BDA5C40EA}" type="pres">
      <dgm:prSet presAssocID="{E25034A7-E05A-4CCF-90C1-3B32C1D8E13B}" presName="rootComposite" presStyleCnt="0"/>
      <dgm:spPr/>
    </dgm:pt>
    <dgm:pt modelId="{E5EE239C-9852-4571-AAB3-377B6B994EE7}" type="pres">
      <dgm:prSet presAssocID="{E25034A7-E05A-4CCF-90C1-3B32C1D8E13B}" presName="rootText" presStyleLbl="node3" presStyleIdx="1" presStyleCnt="7" custScaleX="163934" custScaleY="263821">
        <dgm:presLayoutVars>
          <dgm:chPref val="3"/>
        </dgm:presLayoutVars>
      </dgm:prSet>
      <dgm:spPr/>
    </dgm:pt>
    <dgm:pt modelId="{250A2A28-00CE-4244-9A19-2D8E7B5B071F}" type="pres">
      <dgm:prSet presAssocID="{E25034A7-E05A-4CCF-90C1-3B32C1D8E13B}" presName="rootConnector" presStyleLbl="node3" presStyleIdx="1" presStyleCnt="7"/>
      <dgm:spPr/>
    </dgm:pt>
    <dgm:pt modelId="{E3337BEE-72ED-4CC9-A285-CA9250916729}" type="pres">
      <dgm:prSet presAssocID="{E25034A7-E05A-4CCF-90C1-3B32C1D8E13B}" presName="hierChild4" presStyleCnt="0"/>
      <dgm:spPr/>
    </dgm:pt>
    <dgm:pt modelId="{0CBD907E-C164-43AB-B23F-CD5D91C01BE9}" type="pres">
      <dgm:prSet presAssocID="{E25034A7-E05A-4CCF-90C1-3B32C1D8E13B}" presName="hierChild5" presStyleCnt="0"/>
      <dgm:spPr/>
    </dgm:pt>
    <dgm:pt modelId="{F712757D-D517-4F75-9602-4007F8094438}" type="pres">
      <dgm:prSet presAssocID="{42A8A534-A7D0-481F-928F-E0759CF596A1}" presName="Name37" presStyleLbl="parChTrans1D3" presStyleIdx="2" presStyleCnt="7"/>
      <dgm:spPr/>
    </dgm:pt>
    <dgm:pt modelId="{E4CFD4C7-93E3-417D-93D0-E69D2195BFEE}" type="pres">
      <dgm:prSet presAssocID="{5B259672-B7B8-475E-8269-CA6734EF2A56}" presName="hierRoot2" presStyleCnt="0">
        <dgm:presLayoutVars>
          <dgm:hierBranch val="init"/>
        </dgm:presLayoutVars>
      </dgm:prSet>
      <dgm:spPr/>
    </dgm:pt>
    <dgm:pt modelId="{3D39A557-7EFC-4FF2-A846-96B6B7AC32A1}" type="pres">
      <dgm:prSet presAssocID="{5B259672-B7B8-475E-8269-CA6734EF2A56}" presName="rootComposite" presStyleCnt="0"/>
      <dgm:spPr/>
    </dgm:pt>
    <dgm:pt modelId="{31D3C44A-DB54-4916-928B-B481FD0EA350}" type="pres">
      <dgm:prSet presAssocID="{5B259672-B7B8-475E-8269-CA6734EF2A56}" presName="rootText" presStyleLbl="node3" presStyleIdx="2" presStyleCnt="7" custScaleX="214663" custScaleY="209464">
        <dgm:presLayoutVars>
          <dgm:chPref val="3"/>
        </dgm:presLayoutVars>
      </dgm:prSet>
      <dgm:spPr/>
    </dgm:pt>
    <dgm:pt modelId="{AC07C434-4A64-43DB-B028-13939FEDD300}" type="pres">
      <dgm:prSet presAssocID="{5B259672-B7B8-475E-8269-CA6734EF2A56}" presName="rootConnector" presStyleLbl="node3" presStyleIdx="2" presStyleCnt="7"/>
      <dgm:spPr/>
    </dgm:pt>
    <dgm:pt modelId="{E05CB9F6-2199-4061-90D9-D18FDECE25DA}" type="pres">
      <dgm:prSet presAssocID="{5B259672-B7B8-475E-8269-CA6734EF2A56}" presName="hierChild4" presStyleCnt="0"/>
      <dgm:spPr/>
    </dgm:pt>
    <dgm:pt modelId="{857A2279-A397-4B88-A87D-031EF6360F5E}" type="pres">
      <dgm:prSet presAssocID="{3E4EDD44-5703-4E56-84EF-3C4C65919EF9}" presName="Name37" presStyleLbl="parChTrans1D4" presStyleIdx="5" presStyleCnt="15"/>
      <dgm:spPr/>
    </dgm:pt>
    <dgm:pt modelId="{2AF35761-031E-4893-9F3E-30BF156EDD9D}" type="pres">
      <dgm:prSet presAssocID="{A46E3123-7542-4808-91C4-78678193DD24}" presName="hierRoot2" presStyleCnt="0">
        <dgm:presLayoutVars>
          <dgm:hierBranch val="init"/>
        </dgm:presLayoutVars>
      </dgm:prSet>
      <dgm:spPr/>
    </dgm:pt>
    <dgm:pt modelId="{F1B9ACF3-D07D-42FB-8F01-7C8106CE9B18}" type="pres">
      <dgm:prSet presAssocID="{A46E3123-7542-4808-91C4-78678193DD24}" presName="rootComposite" presStyleCnt="0"/>
      <dgm:spPr/>
    </dgm:pt>
    <dgm:pt modelId="{03AEFE1A-74AC-4392-8B6A-53CAADFB1F39}" type="pres">
      <dgm:prSet presAssocID="{A46E3123-7542-4808-91C4-78678193DD24}" presName="rootText" presStyleLbl="node4" presStyleIdx="5" presStyleCnt="15" custScaleX="189847" custScaleY="188547">
        <dgm:presLayoutVars>
          <dgm:chPref val="3"/>
        </dgm:presLayoutVars>
      </dgm:prSet>
      <dgm:spPr/>
    </dgm:pt>
    <dgm:pt modelId="{6AD4DB88-1B64-44C8-9667-7A357A8E57C1}" type="pres">
      <dgm:prSet presAssocID="{A46E3123-7542-4808-91C4-78678193DD24}" presName="rootConnector" presStyleLbl="node4" presStyleIdx="5" presStyleCnt="15"/>
      <dgm:spPr/>
    </dgm:pt>
    <dgm:pt modelId="{871FABED-AB31-4930-9DCE-81E1F88A1CA0}" type="pres">
      <dgm:prSet presAssocID="{A46E3123-7542-4808-91C4-78678193DD24}" presName="hierChild4" presStyleCnt="0"/>
      <dgm:spPr/>
    </dgm:pt>
    <dgm:pt modelId="{4949FD99-CEF8-4700-BAC1-516275053FA6}" type="pres">
      <dgm:prSet presAssocID="{A46E3123-7542-4808-91C4-78678193DD24}" presName="hierChild5" presStyleCnt="0"/>
      <dgm:spPr/>
    </dgm:pt>
    <dgm:pt modelId="{F75E1027-9FE1-4D07-B1F0-67801958C843}" type="pres">
      <dgm:prSet presAssocID="{C91332E7-B2E0-40F3-8F32-95D9DD7F6230}" presName="Name37" presStyleLbl="parChTrans1D4" presStyleIdx="6" presStyleCnt="15"/>
      <dgm:spPr/>
    </dgm:pt>
    <dgm:pt modelId="{F29DCA7B-8269-472D-A0F4-8E32D1ACA1CE}" type="pres">
      <dgm:prSet presAssocID="{20E4D9D4-5B1F-467C-B954-A50C1A439A79}" presName="hierRoot2" presStyleCnt="0">
        <dgm:presLayoutVars>
          <dgm:hierBranch val="init"/>
        </dgm:presLayoutVars>
      </dgm:prSet>
      <dgm:spPr/>
    </dgm:pt>
    <dgm:pt modelId="{190DA779-EC30-4B32-9FCF-F6FEE12DD0EB}" type="pres">
      <dgm:prSet presAssocID="{20E4D9D4-5B1F-467C-B954-A50C1A439A79}" presName="rootComposite" presStyleCnt="0"/>
      <dgm:spPr/>
    </dgm:pt>
    <dgm:pt modelId="{B11274AD-C420-4EB4-916F-A4BB7041DA9E}" type="pres">
      <dgm:prSet presAssocID="{20E4D9D4-5B1F-467C-B954-A50C1A439A79}" presName="rootText" presStyleLbl="node4" presStyleIdx="6" presStyleCnt="15" custScaleX="200888" custScaleY="203380">
        <dgm:presLayoutVars>
          <dgm:chPref val="3"/>
        </dgm:presLayoutVars>
      </dgm:prSet>
      <dgm:spPr/>
    </dgm:pt>
    <dgm:pt modelId="{DB569A55-C359-4A51-86AB-87F155485D41}" type="pres">
      <dgm:prSet presAssocID="{20E4D9D4-5B1F-467C-B954-A50C1A439A79}" presName="rootConnector" presStyleLbl="node4" presStyleIdx="6" presStyleCnt="15"/>
      <dgm:spPr/>
    </dgm:pt>
    <dgm:pt modelId="{86355B29-3199-4B46-B037-00CD3580E603}" type="pres">
      <dgm:prSet presAssocID="{20E4D9D4-5B1F-467C-B954-A50C1A439A79}" presName="hierChild4" presStyleCnt="0"/>
      <dgm:spPr/>
    </dgm:pt>
    <dgm:pt modelId="{1EF5C194-5539-4CC3-9DEA-3A3F728291D1}" type="pres">
      <dgm:prSet presAssocID="{20E4D9D4-5B1F-467C-B954-A50C1A439A79}" presName="hierChild5" presStyleCnt="0"/>
      <dgm:spPr/>
    </dgm:pt>
    <dgm:pt modelId="{B90ED062-2CB2-4BE6-8347-0AD2C4737AE5}" type="pres">
      <dgm:prSet presAssocID="{3472441F-3B5D-4DE2-95F3-2B653912FEC2}" presName="Name37" presStyleLbl="parChTrans1D4" presStyleIdx="7" presStyleCnt="15"/>
      <dgm:spPr/>
    </dgm:pt>
    <dgm:pt modelId="{D2715B37-4EB4-429E-ACCC-A9CFCC2B6024}" type="pres">
      <dgm:prSet presAssocID="{D1C8C0D7-FEB5-44F3-B143-55547BF64270}" presName="hierRoot2" presStyleCnt="0">
        <dgm:presLayoutVars>
          <dgm:hierBranch val="init"/>
        </dgm:presLayoutVars>
      </dgm:prSet>
      <dgm:spPr/>
    </dgm:pt>
    <dgm:pt modelId="{65CEB8D1-8BA2-4235-AA6F-3E821C64C503}" type="pres">
      <dgm:prSet presAssocID="{D1C8C0D7-FEB5-44F3-B143-55547BF64270}" presName="rootComposite" presStyleCnt="0"/>
      <dgm:spPr/>
    </dgm:pt>
    <dgm:pt modelId="{4A82C794-3B13-4B87-BA2C-07CC80746249}" type="pres">
      <dgm:prSet presAssocID="{D1C8C0D7-FEB5-44F3-B143-55547BF64270}" presName="rootText" presStyleLbl="node4" presStyleIdx="7" presStyleCnt="15" custScaleX="191084" custScaleY="150029">
        <dgm:presLayoutVars>
          <dgm:chPref val="3"/>
        </dgm:presLayoutVars>
      </dgm:prSet>
      <dgm:spPr/>
    </dgm:pt>
    <dgm:pt modelId="{E6CC97CC-D587-4F14-B0CC-989C76D8959E}" type="pres">
      <dgm:prSet presAssocID="{D1C8C0D7-FEB5-44F3-B143-55547BF64270}" presName="rootConnector" presStyleLbl="node4" presStyleIdx="7" presStyleCnt="15"/>
      <dgm:spPr/>
    </dgm:pt>
    <dgm:pt modelId="{321C7CAF-FBAC-4F4B-825C-35E0E7258EC4}" type="pres">
      <dgm:prSet presAssocID="{D1C8C0D7-FEB5-44F3-B143-55547BF64270}" presName="hierChild4" presStyleCnt="0"/>
      <dgm:spPr/>
    </dgm:pt>
    <dgm:pt modelId="{EA13CEA0-59CB-469D-81C1-9C000374F608}" type="pres">
      <dgm:prSet presAssocID="{D1C8C0D7-FEB5-44F3-B143-55547BF64270}" presName="hierChild5" presStyleCnt="0"/>
      <dgm:spPr/>
    </dgm:pt>
    <dgm:pt modelId="{2B14D73E-451A-415B-8155-6933535DDF31}" type="pres">
      <dgm:prSet presAssocID="{5B259672-B7B8-475E-8269-CA6734EF2A56}" presName="hierChild5" presStyleCnt="0"/>
      <dgm:spPr/>
    </dgm:pt>
    <dgm:pt modelId="{9A155478-0210-4A74-8A55-5FAEB3C6B15A}" type="pres">
      <dgm:prSet presAssocID="{BFDAF1A1-FFA3-4593-B9B5-0492CC8ABB22}" presName="Name37" presStyleLbl="parChTrans1D3" presStyleIdx="3" presStyleCnt="7"/>
      <dgm:spPr/>
    </dgm:pt>
    <dgm:pt modelId="{4AB52081-6944-4F94-8F23-CC2B6E12BD43}" type="pres">
      <dgm:prSet presAssocID="{AF21EF4F-7C06-4BEF-818A-A3068AD3D6B2}" presName="hierRoot2" presStyleCnt="0">
        <dgm:presLayoutVars>
          <dgm:hierBranch val="init"/>
        </dgm:presLayoutVars>
      </dgm:prSet>
      <dgm:spPr/>
    </dgm:pt>
    <dgm:pt modelId="{ADD39B99-C27B-4BDB-9FA0-22B824A9098B}" type="pres">
      <dgm:prSet presAssocID="{AF21EF4F-7C06-4BEF-818A-A3068AD3D6B2}" presName="rootComposite" presStyleCnt="0"/>
      <dgm:spPr/>
    </dgm:pt>
    <dgm:pt modelId="{E0A6E2D6-574A-4159-ABEF-E6DC09281A66}" type="pres">
      <dgm:prSet presAssocID="{AF21EF4F-7C06-4BEF-818A-A3068AD3D6B2}" presName="rootText" presStyleLbl="node3" presStyleIdx="3" presStyleCnt="7" custScaleX="251491" custScaleY="206425">
        <dgm:presLayoutVars>
          <dgm:chPref val="3"/>
        </dgm:presLayoutVars>
      </dgm:prSet>
      <dgm:spPr/>
    </dgm:pt>
    <dgm:pt modelId="{0255052A-512E-45A0-A9FA-B8A7DA996BC0}" type="pres">
      <dgm:prSet presAssocID="{AF21EF4F-7C06-4BEF-818A-A3068AD3D6B2}" presName="rootConnector" presStyleLbl="node3" presStyleIdx="3" presStyleCnt="7"/>
      <dgm:spPr/>
    </dgm:pt>
    <dgm:pt modelId="{977FAEC3-D1BB-40C6-80FE-37647E7BC4AC}" type="pres">
      <dgm:prSet presAssocID="{AF21EF4F-7C06-4BEF-818A-A3068AD3D6B2}" presName="hierChild4" presStyleCnt="0"/>
      <dgm:spPr/>
    </dgm:pt>
    <dgm:pt modelId="{755C6735-46ED-42A7-BCC0-3880E9A43AB6}" type="pres">
      <dgm:prSet presAssocID="{8448F039-1905-4EF3-9ED8-C0AA7C65EFB0}" presName="Name37" presStyleLbl="parChTrans1D4" presStyleIdx="8" presStyleCnt="15"/>
      <dgm:spPr/>
    </dgm:pt>
    <dgm:pt modelId="{42E4B819-9754-4E7D-BB92-D34F543CC9BC}" type="pres">
      <dgm:prSet presAssocID="{79527B4B-2C3A-4A93-9312-05D047F14637}" presName="hierRoot2" presStyleCnt="0">
        <dgm:presLayoutVars>
          <dgm:hierBranch val="init"/>
        </dgm:presLayoutVars>
      </dgm:prSet>
      <dgm:spPr/>
    </dgm:pt>
    <dgm:pt modelId="{55000E70-551E-4DB4-A648-688045A18FF7}" type="pres">
      <dgm:prSet presAssocID="{79527B4B-2C3A-4A93-9312-05D047F14637}" presName="rootComposite" presStyleCnt="0"/>
      <dgm:spPr/>
    </dgm:pt>
    <dgm:pt modelId="{16C84D40-9946-4EE3-909D-DF24CC44390A}" type="pres">
      <dgm:prSet presAssocID="{79527B4B-2C3A-4A93-9312-05D047F14637}" presName="rootText" presStyleLbl="node4" presStyleIdx="8" presStyleCnt="15" custScaleX="212799" custScaleY="144678">
        <dgm:presLayoutVars>
          <dgm:chPref val="3"/>
        </dgm:presLayoutVars>
      </dgm:prSet>
      <dgm:spPr/>
    </dgm:pt>
    <dgm:pt modelId="{88528ABD-7C86-4216-B4F5-CF03F9EE197A}" type="pres">
      <dgm:prSet presAssocID="{79527B4B-2C3A-4A93-9312-05D047F14637}" presName="rootConnector" presStyleLbl="node4" presStyleIdx="8" presStyleCnt="15"/>
      <dgm:spPr/>
    </dgm:pt>
    <dgm:pt modelId="{EB7D2707-8809-4AA1-84BD-4648955FA9FA}" type="pres">
      <dgm:prSet presAssocID="{79527B4B-2C3A-4A93-9312-05D047F14637}" presName="hierChild4" presStyleCnt="0"/>
      <dgm:spPr/>
    </dgm:pt>
    <dgm:pt modelId="{68CE8FD9-D906-4ED5-AA2E-2127D6997AF1}" type="pres">
      <dgm:prSet presAssocID="{79527B4B-2C3A-4A93-9312-05D047F14637}" presName="hierChild5" presStyleCnt="0"/>
      <dgm:spPr/>
    </dgm:pt>
    <dgm:pt modelId="{B00745E1-5B67-48AD-88F5-2D6CC0342CA4}" type="pres">
      <dgm:prSet presAssocID="{EEA5AB80-E16A-4F53-AAC4-31ED3928FE6E}" presName="Name37" presStyleLbl="parChTrans1D4" presStyleIdx="9" presStyleCnt="15"/>
      <dgm:spPr/>
    </dgm:pt>
    <dgm:pt modelId="{52390B2E-F2D8-4AF0-9950-7BEDD98F908B}" type="pres">
      <dgm:prSet presAssocID="{39717722-225B-4501-8E09-795316B2B3A3}" presName="hierRoot2" presStyleCnt="0">
        <dgm:presLayoutVars>
          <dgm:hierBranch val="init"/>
        </dgm:presLayoutVars>
      </dgm:prSet>
      <dgm:spPr/>
    </dgm:pt>
    <dgm:pt modelId="{88B1691C-FE17-4565-80F5-15853CDB1AC0}" type="pres">
      <dgm:prSet presAssocID="{39717722-225B-4501-8E09-795316B2B3A3}" presName="rootComposite" presStyleCnt="0"/>
      <dgm:spPr/>
    </dgm:pt>
    <dgm:pt modelId="{AE4E2C86-C6B6-42BF-BAB6-0F77E651D37F}" type="pres">
      <dgm:prSet presAssocID="{39717722-225B-4501-8E09-795316B2B3A3}" presName="rootText" presStyleLbl="node4" presStyleIdx="9" presStyleCnt="15" custScaleX="206302" custScaleY="149737">
        <dgm:presLayoutVars>
          <dgm:chPref val="3"/>
        </dgm:presLayoutVars>
      </dgm:prSet>
      <dgm:spPr/>
    </dgm:pt>
    <dgm:pt modelId="{88CCDDEE-4CDA-425D-B4FC-62D9D86E86FD}" type="pres">
      <dgm:prSet presAssocID="{39717722-225B-4501-8E09-795316B2B3A3}" presName="rootConnector" presStyleLbl="node4" presStyleIdx="9" presStyleCnt="15"/>
      <dgm:spPr/>
    </dgm:pt>
    <dgm:pt modelId="{55180438-7D1E-4987-A817-CE558827159B}" type="pres">
      <dgm:prSet presAssocID="{39717722-225B-4501-8E09-795316B2B3A3}" presName="hierChild4" presStyleCnt="0"/>
      <dgm:spPr/>
    </dgm:pt>
    <dgm:pt modelId="{CCC39864-A10E-400D-B3F5-A47DBBB2A45C}" type="pres">
      <dgm:prSet presAssocID="{39717722-225B-4501-8E09-795316B2B3A3}" presName="hierChild5" presStyleCnt="0"/>
      <dgm:spPr/>
    </dgm:pt>
    <dgm:pt modelId="{E852BB31-22CF-4671-9946-EF1ED2B877C1}" type="pres">
      <dgm:prSet presAssocID="{D915EE66-94AB-48E9-9C1D-44B7D1004A5C}" presName="Name37" presStyleLbl="parChTrans1D4" presStyleIdx="10" presStyleCnt="15"/>
      <dgm:spPr/>
    </dgm:pt>
    <dgm:pt modelId="{10591267-33F9-4B37-B91E-5C42974DD9CB}" type="pres">
      <dgm:prSet presAssocID="{2912B534-E2B3-41E8-ABF3-2C4419022F92}" presName="hierRoot2" presStyleCnt="0">
        <dgm:presLayoutVars>
          <dgm:hierBranch val="init"/>
        </dgm:presLayoutVars>
      </dgm:prSet>
      <dgm:spPr/>
    </dgm:pt>
    <dgm:pt modelId="{8D8D36B5-123E-4006-B3C8-3E065D874D73}" type="pres">
      <dgm:prSet presAssocID="{2912B534-E2B3-41E8-ABF3-2C4419022F92}" presName="rootComposite" presStyleCnt="0"/>
      <dgm:spPr/>
    </dgm:pt>
    <dgm:pt modelId="{F88E0C4E-CB98-4B31-A4F3-97A38039A74F}" type="pres">
      <dgm:prSet presAssocID="{2912B534-E2B3-41E8-ABF3-2C4419022F92}" presName="rootText" presStyleLbl="node4" presStyleIdx="10" presStyleCnt="15" custScaleX="216170" custScaleY="212620">
        <dgm:presLayoutVars>
          <dgm:chPref val="3"/>
        </dgm:presLayoutVars>
      </dgm:prSet>
      <dgm:spPr/>
    </dgm:pt>
    <dgm:pt modelId="{5C0649E0-FCEF-485A-8513-7A4DCAEC9A02}" type="pres">
      <dgm:prSet presAssocID="{2912B534-E2B3-41E8-ABF3-2C4419022F92}" presName="rootConnector" presStyleLbl="node4" presStyleIdx="10" presStyleCnt="15"/>
      <dgm:spPr/>
    </dgm:pt>
    <dgm:pt modelId="{55528E2E-3F16-4DC5-8B4C-39972A3E8FE0}" type="pres">
      <dgm:prSet presAssocID="{2912B534-E2B3-41E8-ABF3-2C4419022F92}" presName="hierChild4" presStyleCnt="0"/>
      <dgm:spPr/>
    </dgm:pt>
    <dgm:pt modelId="{79F413B7-7E6E-4109-8BB5-86D4AE94B61D}" type="pres">
      <dgm:prSet presAssocID="{2912B534-E2B3-41E8-ABF3-2C4419022F92}" presName="hierChild5" presStyleCnt="0"/>
      <dgm:spPr/>
    </dgm:pt>
    <dgm:pt modelId="{0F111414-9C47-4EBF-84A8-CFDB421FE06F}" type="pres">
      <dgm:prSet presAssocID="{1906219C-AB1F-451E-A372-CBCA40EA3126}" presName="Name37" presStyleLbl="parChTrans1D4" presStyleIdx="11" presStyleCnt="15"/>
      <dgm:spPr/>
    </dgm:pt>
    <dgm:pt modelId="{F1AD0B07-F64C-48CE-8817-69A535FFE0F0}" type="pres">
      <dgm:prSet presAssocID="{C158B280-A3D3-48E4-9C80-85FD06BDFD46}" presName="hierRoot2" presStyleCnt="0">
        <dgm:presLayoutVars>
          <dgm:hierBranch val="init"/>
        </dgm:presLayoutVars>
      </dgm:prSet>
      <dgm:spPr/>
    </dgm:pt>
    <dgm:pt modelId="{BC481CED-87CD-4246-9BC5-2F078D976EDF}" type="pres">
      <dgm:prSet presAssocID="{C158B280-A3D3-48E4-9C80-85FD06BDFD46}" presName="rootComposite" presStyleCnt="0"/>
      <dgm:spPr/>
    </dgm:pt>
    <dgm:pt modelId="{C218A4E8-10D4-4CA7-BEFC-48CD9AD1805A}" type="pres">
      <dgm:prSet presAssocID="{C158B280-A3D3-48E4-9C80-85FD06BDFD46}" presName="rootText" presStyleLbl="node4" presStyleIdx="11" presStyleCnt="15" custScaleX="206558" custScaleY="149737">
        <dgm:presLayoutVars>
          <dgm:chPref val="3"/>
        </dgm:presLayoutVars>
      </dgm:prSet>
      <dgm:spPr/>
    </dgm:pt>
    <dgm:pt modelId="{E06DFB0C-B88E-4276-97B5-04CCA08CBF50}" type="pres">
      <dgm:prSet presAssocID="{C158B280-A3D3-48E4-9C80-85FD06BDFD46}" presName="rootConnector" presStyleLbl="node4" presStyleIdx="11" presStyleCnt="15"/>
      <dgm:spPr/>
    </dgm:pt>
    <dgm:pt modelId="{3E9BE5E9-DCE7-4344-A6EE-5C87D908A611}" type="pres">
      <dgm:prSet presAssocID="{C158B280-A3D3-48E4-9C80-85FD06BDFD46}" presName="hierChild4" presStyleCnt="0"/>
      <dgm:spPr/>
    </dgm:pt>
    <dgm:pt modelId="{44AE33B2-05C4-4C15-8F1A-565D5AAB2F95}" type="pres">
      <dgm:prSet presAssocID="{C158B280-A3D3-48E4-9C80-85FD06BDFD46}" presName="hierChild5" presStyleCnt="0"/>
      <dgm:spPr/>
    </dgm:pt>
    <dgm:pt modelId="{E57EC433-BEBF-4C48-B5D7-99471C69D469}" type="pres">
      <dgm:prSet presAssocID="{AF21EF4F-7C06-4BEF-818A-A3068AD3D6B2}" presName="hierChild5" presStyleCnt="0"/>
      <dgm:spPr/>
    </dgm:pt>
    <dgm:pt modelId="{DD634D9D-DFAA-4BCF-922D-A57788706647}" type="pres">
      <dgm:prSet presAssocID="{3500BA53-6D3B-4620-8856-C01EE341B175}" presName="Name37" presStyleLbl="parChTrans1D3" presStyleIdx="4" presStyleCnt="7"/>
      <dgm:spPr/>
    </dgm:pt>
    <dgm:pt modelId="{BEB9C3DE-6FC9-4106-A4C0-F29FCE07210B}" type="pres">
      <dgm:prSet presAssocID="{2945037F-D4C7-42C2-9EBE-0EB3F581DEA0}" presName="hierRoot2" presStyleCnt="0">
        <dgm:presLayoutVars>
          <dgm:hierBranch val="init"/>
        </dgm:presLayoutVars>
      </dgm:prSet>
      <dgm:spPr/>
    </dgm:pt>
    <dgm:pt modelId="{D2222B7C-45E4-44CE-8168-B8024F9201A6}" type="pres">
      <dgm:prSet presAssocID="{2945037F-D4C7-42C2-9EBE-0EB3F581DEA0}" presName="rootComposite" presStyleCnt="0"/>
      <dgm:spPr/>
    </dgm:pt>
    <dgm:pt modelId="{B0FD0895-F6EA-46E9-AB02-C626F5C8F13C}" type="pres">
      <dgm:prSet presAssocID="{2945037F-D4C7-42C2-9EBE-0EB3F581DEA0}" presName="rootText" presStyleLbl="node3" presStyleIdx="4" presStyleCnt="7" custScaleX="237107" custScaleY="200519" custLinFactNeighborX="5885" custLinFactNeighborY="21708">
        <dgm:presLayoutVars>
          <dgm:chPref val="3"/>
        </dgm:presLayoutVars>
      </dgm:prSet>
      <dgm:spPr/>
    </dgm:pt>
    <dgm:pt modelId="{3090BF5E-F5F6-44A2-BCAA-44C8F672AAA8}" type="pres">
      <dgm:prSet presAssocID="{2945037F-D4C7-42C2-9EBE-0EB3F581DEA0}" presName="rootConnector" presStyleLbl="node3" presStyleIdx="4" presStyleCnt="7"/>
      <dgm:spPr/>
    </dgm:pt>
    <dgm:pt modelId="{AFC64461-8BC2-4D93-9180-C305D510B076}" type="pres">
      <dgm:prSet presAssocID="{2945037F-D4C7-42C2-9EBE-0EB3F581DEA0}" presName="hierChild4" presStyleCnt="0"/>
      <dgm:spPr/>
    </dgm:pt>
    <dgm:pt modelId="{DB037B52-5A8B-478E-89D1-9BF6D418DFF8}" type="pres">
      <dgm:prSet presAssocID="{8A9BAC32-5B8F-44C0-9449-3339E9887EBA}" presName="Name37" presStyleLbl="parChTrans1D4" presStyleIdx="12" presStyleCnt="15"/>
      <dgm:spPr/>
    </dgm:pt>
    <dgm:pt modelId="{51474E57-3548-4AE9-AB64-0EE9E02336FF}" type="pres">
      <dgm:prSet presAssocID="{64D2B83C-7126-4DA9-BD05-D92B3B69480D}" presName="hierRoot2" presStyleCnt="0">
        <dgm:presLayoutVars>
          <dgm:hierBranch val="init"/>
        </dgm:presLayoutVars>
      </dgm:prSet>
      <dgm:spPr/>
    </dgm:pt>
    <dgm:pt modelId="{77CAF500-30C2-4D68-904F-DFE7B6006E9A}" type="pres">
      <dgm:prSet presAssocID="{64D2B83C-7126-4DA9-BD05-D92B3B69480D}" presName="rootComposite" presStyleCnt="0"/>
      <dgm:spPr/>
    </dgm:pt>
    <dgm:pt modelId="{168AF33A-8D30-4D88-8CD1-41100E34AB30}" type="pres">
      <dgm:prSet presAssocID="{64D2B83C-7126-4DA9-BD05-D92B3B69480D}" presName="rootText" presStyleLbl="node4" presStyleIdx="12" presStyleCnt="15" custScaleX="428264" custScaleY="419822" custLinFactNeighborX="7531" custLinFactNeighborY="27205">
        <dgm:presLayoutVars>
          <dgm:chPref val="3"/>
        </dgm:presLayoutVars>
      </dgm:prSet>
      <dgm:spPr/>
    </dgm:pt>
    <dgm:pt modelId="{A984D617-173B-4390-9197-B4DEF4A08DFB}" type="pres">
      <dgm:prSet presAssocID="{64D2B83C-7126-4DA9-BD05-D92B3B69480D}" presName="rootConnector" presStyleLbl="node4" presStyleIdx="12" presStyleCnt="15"/>
      <dgm:spPr/>
    </dgm:pt>
    <dgm:pt modelId="{1028F924-1E91-468F-9023-38E82A99D67B}" type="pres">
      <dgm:prSet presAssocID="{64D2B83C-7126-4DA9-BD05-D92B3B69480D}" presName="hierChild4" presStyleCnt="0"/>
      <dgm:spPr/>
    </dgm:pt>
    <dgm:pt modelId="{442EAB1F-5664-407D-987C-7687A0DED2B8}" type="pres">
      <dgm:prSet presAssocID="{64D2B83C-7126-4DA9-BD05-D92B3B69480D}" presName="hierChild5" presStyleCnt="0"/>
      <dgm:spPr/>
    </dgm:pt>
    <dgm:pt modelId="{D191CFC5-A0C4-4DE8-80F0-5FDC13DA5A77}" type="pres">
      <dgm:prSet presAssocID="{BE5E7D32-A0D8-4A7C-85B8-77D27D1E084E}" presName="Name37" presStyleLbl="parChTrans1D4" presStyleIdx="13" presStyleCnt="15"/>
      <dgm:spPr/>
    </dgm:pt>
    <dgm:pt modelId="{5F81CF63-60C3-4EB8-89CA-2AE8C2D0ED92}" type="pres">
      <dgm:prSet presAssocID="{755D3AA4-61C0-4BD3-AC39-DC77C7643905}" presName="hierRoot2" presStyleCnt="0">
        <dgm:presLayoutVars>
          <dgm:hierBranch val="init"/>
        </dgm:presLayoutVars>
      </dgm:prSet>
      <dgm:spPr/>
    </dgm:pt>
    <dgm:pt modelId="{90433BAB-167E-494C-8B57-EB53550EE855}" type="pres">
      <dgm:prSet presAssocID="{755D3AA4-61C0-4BD3-AC39-DC77C7643905}" presName="rootComposite" presStyleCnt="0"/>
      <dgm:spPr/>
    </dgm:pt>
    <dgm:pt modelId="{52CBAE4A-7722-4697-93BE-607A9573F9B9}" type="pres">
      <dgm:prSet presAssocID="{755D3AA4-61C0-4BD3-AC39-DC77C7643905}" presName="rootText" presStyleLbl="node4" presStyleIdx="13" presStyleCnt="15" custScaleX="451171" custScaleY="154414" custLinFactY="37177" custLinFactNeighborX="-1345" custLinFactNeighborY="100000">
        <dgm:presLayoutVars>
          <dgm:chPref val="3"/>
        </dgm:presLayoutVars>
      </dgm:prSet>
      <dgm:spPr/>
    </dgm:pt>
    <dgm:pt modelId="{8B2CB605-1DDF-4088-A1B7-AF321878F03C}" type="pres">
      <dgm:prSet presAssocID="{755D3AA4-61C0-4BD3-AC39-DC77C7643905}" presName="rootConnector" presStyleLbl="node4" presStyleIdx="13" presStyleCnt="15"/>
      <dgm:spPr/>
    </dgm:pt>
    <dgm:pt modelId="{6190EC73-F190-4B05-9BC8-E0689014262B}" type="pres">
      <dgm:prSet presAssocID="{755D3AA4-61C0-4BD3-AC39-DC77C7643905}" presName="hierChild4" presStyleCnt="0"/>
      <dgm:spPr/>
    </dgm:pt>
    <dgm:pt modelId="{331998B1-F5C8-4EA5-97C9-C724E610C0B7}" type="pres">
      <dgm:prSet presAssocID="{755D3AA4-61C0-4BD3-AC39-DC77C7643905}" presName="hierChild5" presStyleCnt="0"/>
      <dgm:spPr/>
    </dgm:pt>
    <dgm:pt modelId="{B8A9739E-29DF-4520-907A-78C0D7A8B9D6}" type="pres">
      <dgm:prSet presAssocID="{7A8447E1-F94C-483C-83D6-03C0397D9691}" presName="Name37" presStyleLbl="parChTrans1D4" presStyleIdx="14" presStyleCnt="15"/>
      <dgm:spPr/>
    </dgm:pt>
    <dgm:pt modelId="{26477755-D56C-4DC1-82EE-6E8ED5936E93}" type="pres">
      <dgm:prSet presAssocID="{9730C249-F67C-4CE5-B506-A7D464A4ED4C}" presName="hierRoot2" presStyleCnt="0">
        <dgm:presLayoutVars>
          <dgm:hierBranch val="init"/>
        </dgm:presLayoutVars>
      </dgm:prSet>
      <dgm:spPr/>
    </dgm:pt>
    <dgm:pt modelId="{8798A95C-EB2F-4BC6-B2B9-3FFE9A764E40}" type="pres">
      <dgm:prSet presAssocID="{9730C249-F67C-4CE5-B506-A7D464A4ED4C}" presName="rootComposite" presStyleCnt="0"/>
      <dgm:spPr/>
    </dgm:pt>
    <dgm:pt modelId="{7532D6FE-2DC7-4B0B-B917-57C6B8BC7420}" type="pres">
      <dgm:prSet presAssocID="{9730C249-F67C-4CE5-B506-A7D464A4ED4C}" presName="rootText" presStyleLbl="node4" presStyleIdx="14" presStyleCnt="15" custScaleX="329974" custScaleY="147253" custLinFactY="61764" custLinFactNeighborX="-247" custLinFactNeighborY="100000">
        <dgm:presLayoutVars>
          <dgm:chPref val="3"/>
        </dgm:presLayoutVars>
      </dgm:prSet>
      <dgm:spPr/>
    </dgm:pt>
    <dgm:pt modelId="{9F6E1AC5-483E-49CF-9DA1-5704A2187295}" type="pres">
      <dgm:prSet presAssocID="{9730C249-F67C-4CE5-B506-A7D464A4ED4C}" presName="rootConnector" presStyleLbl="node4" presStyleIdx="14" presStyleCnt="15"/>
      <dgm:spPr/>
    </dgm:pt>
    <dgm:pt modelId="{87E359F0-F5BF-405E-B773-3020BC25F992}" type="pres">
      <dgm:prSet presAssocID="{9730C249-F67C-4CE5-B506-A7D464A4ED4C}" presName="hierChild4" presStyleCnt="0"/>
      <dgm:spPr/>
    </dgm:pt>
    <dgm:pt modelId="{F077AE67-40BF-4AFB-AC8B-34A9FA2FCF63}" type="pres">
      <dgm:prSet presAssocID="{9730C249-F67C-4CE5-B506-A7D464A4ED4C}" presName="hierChild5" presStyleCnt="0"/>
      <dgm:spPr/>
    </dgm:pt>
    <dgm:pt modelId="{FE5525A4-7C1B-4A0E-8760-D21F1300A84E}" type="pres">
      <dgm:prSet presAssocID="{2945037F-D4C7-42C2-9EBE-0EB3F581DEA0}" presName="hierChild5" presStyleCnt="0"/>
      <dgm:spPr/>
    </dgm:pt>
    <dgm:pt modelId="{55CC3392-46DE-415F-A884-688EAAD1F6AC}" type="pres">
      <dgm:prSet presAssocID="{0FE35CEB-87AF-4B4B-8819-BFD1AF031993}" presName="Name37" presStyleLbl="parChTrans1D3" presStyleIdx="5" presStyleCnt="7"/>
      <dgm:spPr/>
    </dgm:pt>
    <dgm:pt modelId="{B9F6107F-5F89-41FB-BDF4-86AF598B7912}" type="pres">
      <dgm:prSet presAssocID="{2E66A78C-7013-4F5C-8594-497986E9D408}" presName="hierRoot2" presStyleCnt="0">
        <dgm:presLayoutVars>
          <dgm:hierBranch val="init"/>
        </dgm:presLayoutVars>
      </dgm:prSet>
      <dgm:spPr/>
    </dgm:pt>
    <dgm:pt modelId="{40810CD1-9B0D-4B8B-B182-57D7A08504C4}" type="pres">
      <dgm:prSet presAssocID="{2E66A78C-7013-4F5C-8594-497986E9D408}" presName="rootComposite" presStyleCnt="0"/>
      <dgm:spPr/>
    </dgm:pt>
    <dgm:pt modelId="{43D801F1-BF1A-405F-AC81-F315527C0D30}" type="pres">
      <dgm:prSet presAssocID="{2E66A78C-7013-4F5C-8594-497986E9D408}" presName="rootText" presStyleLbl="node3" presStyleIdx="5" presStyleCnt="7" custScaleX="144031" custScaleY="146605" custLinFactNeighborX="13670" custLinFactNeighborY="18868">
        <dgm:presLayoutVars>
          <dgm:chPref val="3"/>
        </dgm:presLayoutVars>
      </dgm:prSet>
      <dgm:spPr/>
    </dgm:pt>
    <dgm:pt modelId="{F55A14C3-EB89-40B0-8DBF-68C46C02062F}" type="pres">
      <dgm:prSet presAssocID="{2E66A78C-7013-4F5C-8594-497986E9D408}" presName="rootConnector" presStyleLbl="node3" presStyleIdx="5" presStyleCnt="7"/>
      <dgm:spPr/>
    </dgm:pt>
    <dgm:pt modelId="{ADEA168F-A4CF-42E3-8009-F04C96CCDAA5}" type="pres">
      <dgm:prSet presAssocID="{2E66A78C-7013-4F5C-8594-497986E9D408}" presName="hierChild4" presStyleCnt="0"/>
      <dgm:spPr/>
    </dgm:pt>
    <dgm:pt modelId="{54CAAD84-E23E-4DEC-8A19-5D6456A9D515}" type="pres">
      <dgm:prSet presAssocID="{2E66A78C-7013-4F5C-8594-497986E9D408}" presName="hierChild5" presStyleCnt="0"/>
      <dgm:spPr/>
    </dgm:pt>
    <dgm:pt modelId="{FA6BD08E-D1E4-494A-AD9C-3409E9ECE83F}" type="pres">
      <dgm:prSet presAssocID="{B85E4414-40BA-47BA-AFB8-0B1411BEA89F}" presName="Name37" presStyleLbl="parChTrans1D3" presStyleIdx="6" presStyleCnt="7"/>
      <dgm:spPr/>
    </dgm:pt>
    <dgm:pt modelId="{422F5DD1-44D3-4CA8-A784-202D1390C34F}" type="pres">
      <dgm:prSet presAssocID="{292A5AF7-8D4A-41CB-8C45-C92E688381A5}" presName="hierRoot2" presStyleCnt="0">
        <dgm:presLayoutVars>
          <dgm:hierBranch val="init"/>
        </dgm:presLayoutVars>
      </dgm:prSet>
      <dgm:spPr/>
    </dgm:pt>
    <dgm:pt modelId="{6485B19A-E2EA-483E-98E6-74ABB3D4BD0E}" type="pres">
      <dgm:prSet presAssocID="{292A5AF7-8D4A-41CB-8C45-C92E688381A5}" presName="rootComposite" presStyleCnt="0"/>
      <dgm:spPr/>
    </dgm:pt>
    <dgm:pt modelId="{CA4681FA-489B-4DBA-84B0-FC552656EEF9}" type="pres">
      <dgm:prSet presAssocID="{292A5AF7-8D4A-41CB-8C45-C92E688381A5}" presName="rootText" presStyleLbl="node3" presStyleIdx="6" presStyleCnt="7" custScaleX="165137" custScaleY="146605" custLinFactNeighborX="61858" custLinFactNeighborY="15723">
        <dgm:presLayoutVars>
          <dgm:chPref val="3"/>
        </dgm:presLayoutVars>
      </dgm:prSet>
      <dgm:spPr/>
    </dgm:pt>
    <dgm:pt modelId="{DC65FAE0-7D0A-45A3-B24C-190509DBBFE0}" type="pres">
      <dgm:prSet presAssocID="{292A5AF7-8D4A-41CB-8C45-C92E688381A5}" presName="rootConnector" presStyleLbl="node3" presStyleIdx="6" presStyleCnt="7"/>
      <dgm:spPr/>
    </dgm:pt>
    <dgm:pt modelId="{83BAB442-0C25-4AC3-94B3-963522C88AAD}" type="pres">
      <dgm:prSet presAssocID="{292A5AF7-8D4A-41CB-8C45-C92E688381A5}" presName="hierChild4" presStyleCnt="0"/>
      <dgm:spPr/>
    </dgm:pt>
    <dgm:pt modelId="{7FEC18D7-6626-42F9-B072-EDA10BDD5B78}" type="pres">
      <dgm:prSet presAssocID="{292A5AF7-8D4A-41CB-8C45-C92E688381A5}" presName="hierChild5" presStyleCnt="0"/>
      <dgm:spPr/>
    </dgm:pt>
    <dgm:pt modelId="{F25B1C42-6968-4D90-B7A4-C66DD4D434CA}" type="pres">
      <dgm:prSet presAssocID="{9B137DA5-E004-4278-9838-240077F9CAB5}" presName="hierChild5" presStyleCnt="0"/>
      <dgm:spPr/>
    </dgm:pt>
    <dgm:pt modelId="{364A3CBB-3B28-4CF2-B278-71EFEDE49800}" type="pres">
      <dgm:prSet presAssocID="{451B2BE8-EAE2-44DD-8B7B-C15415967313}" presName="hierChild3" presStyleCnt="0"/>
      <dgm:spPr/>
    </dgm:pt>
  </dgm:ptLst>
  <dgm:cxnLst>
    <dgm:cxn modelId="{E936E300-2EE8-48BF-88B2-E767DB594E6E}" srcId="{AF21EF4F-7C06-4BEF-818A-A3068AD3D6B2}" destId="{39717722-225B-4501-8E09-795316B2B3A3}" srcOrd="1" destOrd="0" parTransId="{EEA5AB80-E16A-4F53-AAC4-31ED3928FE6E}" sibTransId="{1216B889-90D8-4ADA-B2CA-4DBC6B31AE63}"/>
    <dgm:cxn modelId="{319BE205-9BD5-4080-AFD9-9E3B12CC1E85}" type="presOf" srcId="{0FE35CEB-87AF-4B4B-8819-BFD1AF031993}" destId="{55CC3392-46DE-415F-A884-688EAAD1F6AC}" srcOrd="0" destOrd="0" presId="urn:microsoft.com/office/officeart/2005/8/layout/orgChart1"/>
    <dgm:cxn modelId="{EB83B806-8E2F-4CE4-B47F-0E7A71BFCFFD}" srcId="{9B137DA5-E004-4278-9838-240077F9CAB5}" destId="{C2B539FF-EC5D-4BD6-92CD-4B41153AF279}" srcOrd="0" destOrd="0" parTransId="{E7E14AC1-1660-4770-9508-178400A71675}" sibTransId="{E68318A4-77B7-4763-B496-3B9EE5947915}"/>
    <dgm:cxn modelId="{7161A10A-BAC3-4D7F-ACB6-1F3D8F9E7CCF}" type="presOf" srcId="{F8733D1D-F6EE-423A-98E1-EE005B96BEFA}" destId="{88330BC8-DAD0-4F1A-A5FC-1F671ECDF1C0}" srcOrd="0" destOrd="0" presId="urn:microsoft.com/office/officeart/2005/8/layout/orgChart1"/>
    <dgm:cxn modelId="{C669790B-C762-4219-9FFC-9310FCFB087F}" type="presOf" srcId="{50929D9D-4A2B-4CF4-B66B-60CD31E1238F}" destId="{320E8598-10C6-45E8-B216-6ABA5D01A0F4}" srcOrd="0" destOrd="0" presId="urn:microsoft.com/office/officeart/2005/8/layout/orgChart1"/>
    <dgm:cxn modelId="{AD849A0D-25AF-4F7F-A9C1-A1C046422416}" type="presOf" srcId="{1906219C-AB1F-451E-A372-CBCA40EA3126}" destId="{0F111414-9C47-4EBF-84A8-CFDB421FE06F}" srcOrd="0" destOrd="0" presId="urn:microsoft.com/office/officeart/2005/8/layout/orgChart1"/>
    <dgm:cxn modelId="{CF852B13-48EB-477E-AC97-7E0C8D5BBC70}" type="presOf" srcId="{20E4D9D4-5B1F-467C-B954-A50C1A439A79}" destId="{DB569A55-C359-4A51-86AB-87F155485D41}" srcOrd="1" destOrd="0" presId="urn:microsoft.com/office/officeart/2005/8/layout/orgChart1"/>
    <dgm:cxn modelId="{1D539F13-C63A-408C-AA39-D0F2EB8B1447}" srcId="{9B137DA5-E004-4278-9838-240077F9CAB5}" destId="{2945037F-D4C7-42C2-9EBE-0EB3F581DEA0}" srcOrd="4" destOrd="0" parTransId="{3500BA53-6D3B-4620-8856-C01EE341B175}" sibTransId="{29B33486-D503-482B-A192-BD078C59246E}"/>
    <dgm:cxn modelId="{B3ACC919-0FE2-45B6-80A0-60363352F8C3}" type="presOf" srcId="{64D2B83C-7126-4DA9-BD05-D92B3B69480D}" destId="{A984D617-173B-4390-9197-B4DEF4A08DFB}" srcOrd="1" destOrd="0" presId="urn:microsoft.com/office/officeart/2005/8/layout/orgChart1"/>
    <dgm:cxn modelId="{CDD3AF1C-6EE5-438C-BC6E-5BF7D3AC2493}" type="presOf" srcId="{C158B280-A3D3-48E4-9C80-85FD06BDFD46}" destId="{E06DFB0C-B88E-4276-97B5-04CCA08CBF50}" srcOrd="1" destOrd="0" presId="urn:microsoft.com/office/officeart/2005/8/layout/orgChart1"/>
    <dgm:cxn modelId="{14F69A1E-574B-4D1F-9EDA-39533C480ACB}" type="presOf" srcId="{AF21EF4F-7C06-4BEF-818A-A3068AD3D6B2}" destId="{0255052A-512E-45A0-A9FA-B8A7DA996BC0}" srcOrd="1" destOrd="0" presId="urn:microsoft.com/office/officeart/2005/8/layout/orgChart1"/>
    <dgm:cxn modelId="{B1F43321-3294-4B1B-A3B9-EC6BB46DD287}" type="presOf" srcId="{9B137DA5-E004-4278-9838-240077F9CAB5}" destId="{DDC0A35F-3E8E-4BE6-B408-0A655203A8E8}" srcOrd="1" destOrd="0" presId="urn:microsoft.com/office/officeart/2005/8/layout/orgChart1"/>
    <dgm:cxn modelId="{32F4B529-2C43-4463-B396-1EE6968C0CAD}" type="presOf" srcId="{7C19519D-7507-4544-85DB-5EF19FC52A6C}" destId="{2D1B7846-F141-4B08-9399-12C691564BB9}" srcOrd="0" destOrd="0" presId="urn:microsoft.com/office/officeart/2005/8/layout/orgChart1"/>
    <dgm:cxn modelId="{ED49C329-CA69-4CFB-9BE4-C3861F82B1B5}" type="presOf" srcId="{E7E14AC1-1660-4770-9508-178400A71675}" destId="{B2850F74-D8ED-4FBC-AE32-D24AE20C6D29}" srcOrd="0" destOrd="0" presId="urn:microsoft.com/office/officeart/2005/8/layout/orgChart1"/>
    <dgm:cxn modelId="{3D29F429-3FA6-4915-AC2A-C333117405D2}" type="presOf" srcId="{6C53175E-6C34-4B88-B6F4-8E20B866B707}" destId="{E800D539-84A5-48ED-931B-598AF65FBDC0}" srcOrd="1" destOrd="0" presId="urn:microsoft.com/office/officeart/2005/8/layout/orgChart1"/>
    <dgm:cxn modelId="{A3B84A2F-65E4-4961-80F1-2433AD715FB4}" type="presOf" srcId="{451B2BE8-EAE2-44DD-8B7B-C15415967313}" destId="{EAC8AC14-323B-49D0-A9B8-B33FADF09B68}" srcOrd="0" destOrd="0" presId="urn:microsoft.com/office/officeart/2005/8/layout/orgChart1"/>
    <dgm:cxn modelId="{4618DA30-8558-4339-A53C-70A5CF2470E3}" type="presOf" srcId="{E25034A7-E05A-4CCF-90C1-3B32C1D8E13B}" destId="{E5EE239C-9852-4571-AAB3-377B6B994EE7}" srcOrd="0" destOrd="0" presId="urn:microsoft.com/office/officeart/2005/8/layout/orgChart1"/>
    <dgm:cxn modelId="{5037765E-E279-4A9A-BDEE-93D53A32C578}" type="presOf" srcId="{D1C8C0D7-FEB5-44F3-B143-55547BF64270}" destId="{4A82C794-3B13-4B87-BA2C-07CC80746249}" srcOrd="0" destOrd="0" presId="urn:microsoft.com/office/officeart/2005/8/layout/orgChart1"/>
    <dgm:cxn modelId="{63B0AB5E-0F90-4BEC-B83D-3F19717FA898}" srcId="{2945037F-D4C7-42C2-9EBE-0EB3F581DEA0}" destId="{64D2B83C-7126-4DA9-BD05-D92B3B69480D}" srcOrd="0" destOrd="0" parTransId="{8A9BAC32-5B8F-44C0-9449-3339E9887EBA}" sibTransId="{0F51C1A5-BF7A-4B10-8AA5-B9E9AE64F2BA}"/>
    <dgm:cxn modelId="{0E3D1F41-7A00-4D6A-9660-121EACE3F37F}" type="presOf" srcId="{7C19519D-7507-4544-85DB-5EF19FC52A6C}" destId="{3F5298EA-61F2-4940-9511-4BC0D1E3DEB3}" srcOrd="1" destOrd="0" presId="urn:microsoft.com/office/officeart/2005/8/layout/orgChart1"/>
    <dgm:cxn modelId="{A35F0D42-176D-480A-918A-A1453AC12457}" type="presOf" srcId="{C2B539FF-EC5D-4BD6-92CD-4B41153AF279}" destId="{F97EED14-9A3F-4F6C-A214-0BD6BE4310A3}" srcOrd="1" destOrd="0" presId="urn:microsoft.com/office/officeart/2005/8/layout/orgChart1"/>
    <dgm:cxn modelId="{859B8B62-9350-4CB2-9538-6FFEC2AAECE1}" type="presOf" srcId="{2E66A78C-7013-4F5C-8594-497986E9D408}" destId="{43D801F1-BF1A-405F-AC81-F315527C0D30}" srcOrd="0" destOrd="0" presId="urn:microsoft.com/office/officeart/2005/8/layout/orgChart1"/>
    <dgm:cxn modelId="{2D566843-835F-4EE6-BA2A-E12EF4729572}" type="presOf" srcId="{2945037F-D4C7-42C2-9EBE-0EB3F581DEA0}" destId="{B0FD0895-F6EA-46E9-AB02-C626F5C8F13C}" srcOrd="0" destOrd="0" presId="urn:microsoft.com/office/officeart/2005/8/layout/orgChart1"/>
    <dgm:cxn modelId="{50B63844-0D07-4D31-8A59-64B4DEB0B661}" type="presOf" srcId="{7A8447E1-F94C-483C-83D6-03C0397D9691}" destId="{B8A9739E-29DF-4520-907A-78C0D7A8B9D6}" srcOrd="0" destOrd="0" presId="urn:microsoft.com/office/officeart/2005/8/layout/orgChart1"/>
    <dgm:cxn modelId="{F2703D64-AC19-45DD-8121-F852C4B5F9E1}" type="presOf" srcId="{C91332E7-B2E0-40F3-8F32-95D9DD7F6230}" destId="{F75E1027-9FE1-4D07-B1F0-67801958C843}" srcOrd="0" destOrd="0" presId="urn:microsoft.com/office/officeart/2005/8/layout/orgChart1"/>
    <dgm:cxn modelId="{76926344-E3D7-41AB-B8AF-20852E64B2A0}" type="presOf" srcId="{DF5CF0BF-0CA2-4202-82A9-F190C251562E}" destId="{16866FD3-957D-48E4-AE4D-70FCA44FC1BF}" srcOrd="0" destOrd="0" presId="urn:microsoft.com/office/officeart/2005/8/layout/orgChart1"/>
    <dgm:cxn modelId="{CF0CF464-EEEB-4FB9-B0FE-7A8314AF9D75}" type="presOf" srcId="{5B259672-B7B8-475E-8269-CA6734EF2A56}" destId="{AC07C434-4A64-43DB-B028-13939FEDD300}" srcOrd="1" destOrd="0" presId="urn:microsoft.com/office/officeart/2005/8/layout/orgChart1"/>
    <dgm:cxn modelId="{3BD6EE45-6683-440A-9245-318CDC0FFD95}" type="presOf" srcId="{B9CF88CC-1F28-4D0D-89A9-5F8E599D6484}" destId="{1F9556AC-47D4-43A3-9DCE-2DF6F6E506B1}" srcOrd="0" destOrd="0" presId="urn:microsoft.com/office/officeart/2005/8/layout/orgChart1"/>
    <dgm:cxn modelId="{B9DE8866-EA93-47AB-8E1D-DDF155CDC521}" type="presOf" srcId="{CE90FE17-E3D5-4A70-8E5F-11186A73E4CF}" destId="{AA41306A-7E8C-4897-901E-FBEA57E77B3D}" srcOrd="1" destOrd="0" presId="urn:microsoft.com/office/officeart/2005/8/layout/orgChart1"/>
    <dgm:cxn modelId="{625C2C67-58B1-42C3-A22D-0B0CFB1368DE}" type="presOf" srcId="{A46E3123-7542-4808-91C4-78678193DD24}" destId="{6AD4DB88-1B64-44C8-9667-7A357A8E57C1}" srcOrd="1" destOrd="0" presId="urn:microsoft.com/office/officeart/2005/8/layout/orgChart1"/>
    <dgm:cxn modelId="{EB046B67-0C43-4F9E-A999-83B26F44560D}" type="presOf" srcId="{BFDAF1A1-FFA3-4593-B9B5-0492CC8ABB22}" destId="{9A155478-0210-4A74-8A55-5FAEB3C6B15A}" srcOrd="0" destOrd="0" presId="urn:microsoft.com/office/officeart/2005/8/layout/orgChart1"/>
    <dgm:cxn modelId="{8B019347-435A-4514-AC0F-E0F40E9E0975}" type="presOf" srcId="{80B4AFA6-2CE8-43C7-A3FD-1697ED756C44}" destId="{CFF1DCD4-21FE-4656-A92C-FCE24F0671B5}" srcOrd="0" destOrd="0" presId="urn:microsoft.com/office/officeart/2005/8/layout/orgChart1"/>
    <dgm:cxn modelId="{FC167468-42C6-4371-ABAF-BD65C4778EE1}" type="presOf" srcId="{8A9B389D-9A39-4683-BA0D-9325D2613BFF}" destId="{7D0C58F9-2C84-49B1-81C9-653B962477CC}" srcOrd="1" destOrd="0" presId="urn:microsoft.com/office/officeart/2005/8/layout/orgChart1"/>
    <dgm:cxn modelId="{D682E468-CE89-48F4-ACC5-72C4F6FE1DDC}" type="presOf" srcId="{2286F511-7222-4D6D-9AB9-D5783D1EFC9A}" destId="{0EC464C1-64D8-4BF1-B35D-0B41B07BD86C}" srcOrd="1" destOrd="0" presId="urn:microsoft.com/office/officeart/2005/8/layout/orgChart1"/>
    <dgm:cxn modelId="{B335B26A-37D0-40A6-8D54-2D76CB9A333D}" type="presOf" srcId="{4519C335-C836-4669-BAF4-BB3196E576A4}" destId="{953F7B29-7238-4DA3-BD14-93BD1561DEF5}" srcOrd="0" destOrd="0" presId="urn:microsoft.com/office/officeart/2005/8/layout/orgChart1"/>
    <dgm:cxn modelId="{D77FB76A-E232-4BB7-BEDA-7F87532F1FA0}" type="presOf" srcId="{5B259672-B7B8-475E-8269-CA6734EF2A56}" destId="{31D3C44A-DB54-4916-928B-B481FD0EA350}" srcOrd="0" destOrd="0" presId="urn:microsoft.com/office/officeart/2005/8/layout/orgChart1"/>
    <dgm:cxn modelId="{087DE16A-BA74-4206-8D8D-05B62458CE3F}" srcId="{5B259672-B7B8-475E-8269-CA6734EF2A56}" destId="{A46E3123-7542-4808-91C4-78678193DD24}" srcOrd="0" destOrd="0" parTransId="{3E4EDD44-5703-4E56-84EF-3C4C65919EF9}" sibTransId="{C07020C2-BDE5-42FB-916F-BC56003F2DAF}"/>
    <dgm:cxn modelId="{B47C8D4B-8458-4D65-8B25-FA19F8B0E461}" srcId="{AF21EF4F-7C06-4BEF-818A-A3068AD3D6B2}" destId="{C158B280-A3D3-48E4-9C80-85FD06BDFD46}" srcOrd="3" destOrd="0" parTransId="{1906219C-AB1F-451E-A372-CBCA40EA3126}" sibTransId="{A2435A42-809B-40D1-AC11-80453C2473E0}"/>
    <dgm:cxn modelId="{AFF6E64B-735E-4CE6-B78A-04C592341A29}" type="presOf" srcId="{755D3AA4-61C0-4BD3-AC39-DC77C7643905}" destId="{8B2CB605-1DDF-4088-A1B7-AF321878F03C}" srcOrd="1" destOrd="0" presId="urn:microsoft.com/office/officeart/2005/8/layout/orgChart1"/>
    <dgm:cxn modelId="{F896086C-A53C-4C87-90F6-79E22493F6F7}" srcId="{2945037F-D4C7-42C2-9EBE-0EB3F581DEA0}" destId="{9730C249-F67C-4CE5-B506-A7D464A4ED4C}" srcOrd="2" destOrd="0" parTransId="{7A8447E1-F94C-483C-83D6-03C0397D9691}" sibTransId="{7C0230EF-E518-4F39-9CF8-6AC2721BA067}"/>
    <dgm:cxn modelId="{E7EA4A4F-F6A3-47B6-8F3B-6C0CA7117518}" type="presOf" srcId="{292A5AF7-8D4A-41CB-8C45-C92E688381A5}" destId="{DC65FAE0-7D0A-45A3-B24C-190509DBBFE0}" srcOrd="1" destOrd="0" presId="urn:microsoft.com/office/officeart/2005/8/layout/orgChart1"/>
    <dgm:cxn modelId="{8EEBAB6F-18B1-47F6-9E38-11AC1EDA677D}" type="presOf" srcId="{3500BA53-6D3B-4620-8856-C01EE341B175}" destId="{DD634D9D-DFAA-4BCF-922D-A57788706647}" srcOrd="0" destOrd="0" presId="urn:microsoft.com/office/officeart/2005/8/layout/orgChart1"/>
    <dgm:cxn modelId="{EBA2C370-A9E9-4EE0-8964-926C230A9EC7}" srcId="{9B137DA5-E004-4278-9838-240077F9CAB5}" destId="{E25034A7-E05A-4CCF-90C1-3B32C1D8E13B}" srcOrd="1" destOrd="0" parTransId="{B9CF88CC-1F28-4D0D-89A9-5F8E599D6484}" sibTransId="{674BF2EC-8AAA-4474-91BD-7B466C97C1C3}"/>
    <dgm:cxn modelId="{69F2D471-2F7C-417D-9BBA-342EA2C75B9C}" type="presOf" srcId="{9730C249-F67C-4CE5-B506-A7D464A4ED4C}" destId="{7532D6FE-2DC7-4B0B-B917-57C6B8BC7420}" srcOrd="0" destOrd="0" presId="urn:microsoft.com/office/officeart/2005/8/layout/orgChart1"/>
    <dgm:cxn modelId="{DC92D651-1FD9-4A7F-80F6-9A640AB1F989}" type="presOf" srcId="{C2B539FF-EC5D-4BD6-92CD-4B41153AF279}" destId="{EAD20B29-5633-46ED-A4D8-C5AF265029C3}" srcOrd="0" destOrd="0" presId="urn:microsoft.com/office/officeart/2005/8/layout/orgChart1"/>
    <dgm:cxn modelId="{CA9A8673-4A64-4F73-9DB5-37821376C427}" type="presOf" srcId="{9730C249-F67C-4CE5-B506-A7D464A4ED4C}" destId="{9F6E1AC5-483E-49CF-9DA1-5704A2187295}" srcOrd="1" destOrd="0" presId="urn:microsoft.com/office/officeart/2005/8/layout/orgChart1"/>
    <dgm:cxn modelId="{4D1FC053-4129-436D-8709-5BD48B80F2B3}" type="presOf" srcId="{2912B534-E2B3-41E8-ABF3-2C4419022F92}" destId="{5C0649E0-FCEF-485A-8513-7A4DCAEC9A02}" srcOrd="1" destOrd="0" presId="urn:microsoft.com/office/officeart/2005/8/layout/orgChart1"/>
    <dgm:cxn modelId="{E5E2B577-DFB5-401B-AC2D-0C514370254D}" type="presOf" srcId="{B85E4414-40BA-47BA-AFB8-0B1411BEA89F}" destId="{FA6BD08E-D1E4-494A-AD9C-3409E9ECE83F}" srcOrd="0" destOrd="0" presId="urn:microsoft.com/office/officeart/2005/8/layout/orgChart1"/>
    <dgm:cxn modelId="{BADB9B79-EBD2-4BE5-9A75-CFF6F2C59F4E}" srcId="{5B259672-B7B8-475E-8269-CA6734EF2A56}" destId="{D1C8C0D7-FEB5-44F3-B143-55547BF64270}" srcOrd="2" destOrd="0" parTransId="{3472441F-3B5D-4DE2-95F3-2B653912FEC2}" sibTransId="{19595B72-1AA0-49AD-A69F-FEEAC83C97CB}"/>
    <dgm:cxn modelId="{A5F3377D-CE22-421C-A548-6EE012210F2E}" type="presOf" srcId="{CE90FE17-E3D5-4A70-8E5F-11186A73E4CF}" destId="{6A11B032-BA09-4548-8DF8-967205FCB83C}" srcOrd="0" destOrd="0" presId="urn:microsoft.com/office/officeart/2005/8/layout/orgChart1"/>
    <dgm:cxn modelId="{87475C7D-254E-4884-BD39-E22EB541E2FF}" type="presOf" srcId="{8C4CA843-477E-4956-B1B1-CD55C44494D0}" destId="{11E0ED1A-F020-4918-95B2-9ABD3AC0A031}" srcOrd="0" destOrd="0" presId="urn:microsoft.com/office/officeart/2005/8/layout/orgChart1"/>
    <dgm:cxn modelId="{C4C89381-6D23-467A-8548-A9EEF428638E}" type="presOf" srcId="{A4B9CF69-1649-4EF8-83DC-46F37CE5FB2B}" destId="{5EE78010-B548-4C0B-8C74-D7DD76F152EA}" srcOrd="0" destOrd="0" presId="urn:microsoft.com/office/officeart/2005/8/layout/orgChart1"/>
    <dgm:cxn modelId="{4DC4B081-2F70-4367-A57F-175CA09F2831}" srcId="{9B137DA5-E004-4278-9838-240077F9CAB5}" destId="{2E66A78C-7013-4F5C-8594-497986E9D408}" srcOrd="5" destOrd="0" parTransId="{0FE35CEB-87AF-4B4B-8819-BFD1AF031993}" sibTransId="{76989346-7B34-4C72-802A-54402D1F2E30}"/>
    <dgm:cxn modelId="{63A26388-955D-4CEA-839B-CD765AF2F1D9}" srcId="{C2B539FF-EC5D-4BD6-92CD-4B41153AF279}" destId="{DF5CF0BF-0CA2-4202-82A9-F190C251562E}" srcOrd="4" destOrd="0" parTransId="{F8733D1D-F6EE-423A-98E1-EE005B96BEFA}" sibTransId="{52DF07EC-A42A-44D5-A59E-A2F759FC956F}"/>
    <dgm:cxn modelId="{66279288-5C47-4777-BA63-09DA3B785F7B}" type="presOf" srcId="{42A8A534-A7D0-481F-928F-E0759CF596A1}" destId="{F712757D-D517-4F75-9602-4007F8094438}" srcOrd="0" destOrd="0" presId="urn:microsoft.com/office/officeart/2005/8/layout/orgChart1"/>
    <dgm:cxn modelId="{6365198E-3985-4D36-9028-33BA873D9ADB}" type="presOf" srcId="{4BE4776E-2FEC-4BB7-BAED-4498D32DA0B7}" destId="{223EAF44-BD30-4614-8CB3-12DE08C7A4C4}" srcOrd="0" destOrd="0" presId="urn:microsoft.com/office/officeart/2005/8/layout/orgChart1"/>
    <dgm:cxn modelId="{74FF648E-29EE-4AB2-9CE0-4B8366A18153}" type="presOf" srcId="{451B2BE8-EAE2-44DD-8B7B-C15415967313}" destId="{D021DA58-6609-48D4-898A-E19303F589A7}" srcOrd="1" destOrd="0" presId="urn:microsoft.com/office/officeart/2005/8/layout/orgChart1"/>
    <dgm:cxn modelId="{9236068F-2FE9-4D4E-BDB4-9181F84B99CC}" type="presOf" srcId="{6C53175E-6C34-4B88-B6F4-8E20B866B707}" destId="{CA21CCEA-F0B4-4F1A-86FE-38C24FA7249C}" srcOrd="0" destOrd="0" presId="urn:microsoft.com/office/officeart/2005/8/layout/orgChart1"/>
    <dgm:cxn modelId="{77474993-81B4-411C-A717-364FCFD5A3F9}" srcId="{9B137DA5-E004-4278-9838-240077F9CAB5}" destId="{AF21EF4F-7C06-4BEF-818A-A3068AD3D6B2}" srcOrd="3" destOrd="0" parTransId="{BFDAF1A1-FFA3-4593-B9B5-0492CC8ABB22}" sibTransId="{E2AB8DD6-6325-4EF9-B5E3-6C826B7C07B8}"/>
    <dgm:cxn modelId="{741C7798-6F32-4CF5-9DA6-150C3724CCD5}" srcId="{4519C335-C836-4669-BAF4-BB3196E576A4}" destId="{451B2BE8-EAE2-44DD-8B7B-C15415967313}" srcOrd="0" destOrd="0" parTransId="{C5FEE1B7-CE62-4A6B-8C47-8B6162B0D311}" sibTransId="{D1650DE0-C8AE-451A-AC78-80032665E800}"/>
    <dgm:cxn modelId="{88EC539C-6F17-4CAD-9E24-28C174C3188B}" srcId="{5B259672-B7B8-475E-8269-CA6734EF2A56}" destId="{20E4D9D4-5B1F-467C-B954-A50C1A439A79}" srcOrd="1" destOrd="0" parTransId="{C91332E7-B2E0-40F3-8F32-95D9DD7F6230}" sibTransId="{46CD9E52-6556-4987-B70B-238A83EBB993}"/>
    <dgm:cxn modelId="{37CE579F-796F-4EA5-A5B3-02FEF623479C}" type="presOf" srcId="{2912B534-E2B3-41E8-ABF3-2C4419022F92}" destId="{F88E0C4E-CB98-4B31-A4F3-97A38039A74F}" srcOrd="0" destOrd="0" presId="urn:microsoft.com/office/officeart/2005/8/layout/orgChart1"/>
    <dgm:cxn modelId="{2E8224A3-BC0B-4EA1-BA5E-7E02C9D21C15}" type="presOf" srcId="{292A5AF7-8D4A-41CB-8C45-C92E688381A5}" destId="{CA4681FA-489B-4DBA-84B0-FC552656EEF9}" srcOrd="0" destOrd="0" presId="urn:microsoft.com/office/officeart/2005/8/layout/orgChart1"/>
    <dgm:cxn modelId="{534BCEA3-90D2-464F-8E03-7ED651313636}" type="presOf" srcId="{2E66A78C-7013-4F5C-8594-497986E9D408}" destId="{F55A14C3-EB89-40B0-8DBF-68C46C02062F}" srcOrd="1" destOrd="0" presId="urn:microsoft.com/office/officeart/2005/8/layout/orgChart1"/>
    <dgm:cxn modelId="{D6CCF7A3-0A5D-4057-8B96-F0D154ABB99E}" type="presOf" srcId="{D1C8C0D7-FEB5-44F3-B143-55547BF64270}" destId="{E6CC97CC-D587-4F14-B0CC-989C76D8959E}" srcOrd="1" destOrd="0" presId="urn:microsoft.com/office/officeart/2005/8/layout/orgChart1"/>
    <dgm:cxn modelId="{B9854EA7-B79A-44A2-9EB9-FB7F28C2F737}" type="presOf" srcId="{79527B4B-2C3A-4A93-9312-05D047F14637}" destId="{16C84D40-9946-4EE3-909D-DF24CC44390A}" srcOrd="0" destOrd="0" presId="urn:microsoft.com/office/officeart/2005/8/layout/orgChart1"/>
    <dgm:cxn modelId="{53EA9FAD-375C-4930-AF28-95477F9F03A6}" srcId="{AF21EF4F-7C06-4BEF-818A-A3068AD3D6B2}" destId="{79527B4B-2C3A-4A93-9312-05D047F14637}" srcOrd="0" destOrd="0" parTransId="{8448F039-1905-4EF3-9ED8-C0AA7C65EFB0}" sibTransId="{54AAA73B-8579-409A-AC21-5B27DCDA142E}"/>
    <dgm:cxn modelId="{B2D1F1AD-3C2D-458C-8A0D-7B73E9DD86AF}" type="presOf" srcId="{8A9BAC32-5B8F-44C0-9449-3339E9887EBA}" destId="{DB037B52-5A8B-478E-89D1-9BF6D418DFF8}" srcOrd="0" destOrd="0" presId="urn:microsoft.com/office/officeart/2005/8/layout/orgChart1"/>
    <dgm:cxn modelId="{83891CB0-732D-4B88-8BE2-98D4BEAE2C25}" type="presOf" srcId="{8A9B389D-9A39-4683-BA0D-9325D2613BFF}" destId="{CD118467-6584-45E1-8967-4E7436B5F79C}" srcOrd="0" destOrd="0" presId="urn:microsoft.com/office/officeart/2005/8/layout/orgChart1"/>
    <dgm:cxn modelId="{46979BB0-1421-49F6-A1B2-52180AD27A60}" type="presOf" srcId="{AF21EF4F-7C06-4BEF-818A-A3068AD3D6B2}" destId="{E0A6E2D6-574A-4159-ABEF-E6DC09281A66}" srcOrd="0" destOrd="0" presId="urn:microsoft.com/office/officeart/2005/8/layout/orgChart1"/>
    <dgm:cxn modelId="{FAC6A1B0-40AC-4545-89A6-72F127FBE417}" type="presOf" srcId="{EEA5AB80-E16A-4F53-AAC4-31ED3928FE6E}" destId="{B00745E1-5B67-48AD-88F5-2D6CC0342CA4}" srcOrd="0" destOrd="0" presId="urn:microsoft.com/office/officeart/2005/8/layout/orgChart1"/>
    <dgm:cxn modelId="{E543BAB0-4517-483E-9A2E-9F0B6CDFB0B2}" type="presOf" srcId="{67AE80D2-05A7-4C17-9101-50D440B4DF85}" destId="{065B6F94-1206-41A2-A1E9-40D01DFA737E}" srcOrd="0" destOrd="0" presId="urn:microsoft.com/office/officeart/2005/8/layout/orgChart1"/>
    <dgm:cxn modelId="{0AD29EB2-AD28-404B-9BF4-0C55BF585E3C}" type="presOf" srcId="{C158B280-A3D3-48E4-9C80-85FD06BDFD46}" destId="{C218A4E8-10D4-4CA7-BEFC-48CD9AD1805A}" srcOrd="0" destOrd="0" presId="urn:microsoft.com/office/officeart/2005/8/layout/orgChart1"/>
    <dgm:cxn modelId="{0F24AAB3-216D-42EB-BD5D-5A249F7F90C8}" type="presOf" srcId="{D915EE66-94AB-48E9-9C1D-44B7D1004A5C}" destId="{E852BB31-22CF-4671-9946-EF1ED2B877C1}" srcOrd="0" destOrd="0" presId="urn:microsoft.com/office/officeart/2005/8/layout/orgChart1"/>
    <dgm:cxn modelId="{E5EB31B5-9100-49AD-84D5-5B67BB2DB6A6}" type="presOf" srcId="{A46E3123-7542-4808-91C4-78678193DD24}" destId="{03AEFE1A-74AC-4392-8B6A-53CAADFB1F39}" srcOrd="0" destOrd="0" presId="urn:microsoft.com/office/officeart/2005/8/layout/orgChart1"/>
    <dgm:cxn modelId="{F2774FB8-2E81-4CF8-8435-AF81FFD73EBE}" type="presOf" srcId="{2945037F-D4C7-42C2-9EBE-0EB3F581DEA0}" destId="{3090BF5E-F5F6-44A2-BCAA-44C8F672AAA8}" srcOrd="1" destOrd="0" presId="urn:microsoft.com/office/officeart/2005/8/layout/orgChart1"/>
    <dgm:cxn modelId="{7DCA97B9-3385-4695-A309-1757EAD18F0A}" srcId="{C2B539FF-EC5D-4BD6-92CD-4B41153AF279}" destId="{2286F511-7222-4D6D-9AB9-D5783D1EFC9A}" srcOrd="1" destOrd="0" parTransId="{A4B9CF69-1649-4EF8-83DC-46F37CE5FB2B}" sibTransId="{909F1276-8A2A-415D-BC1A-12311D723359}"/>
    <dgm:cxn modelId="{41AFF1B9-E984-482B-8AD4-B0F0E08D7892}" type="presOf" srcId="{2286F511-7222-4D6D-9AB9-D5783D1EFC9A}" destId="{31AFF2C3-D362-487E-9DA4-0339FF75038E}" srcOrd="0" destOrd="0" presId="urn:microsoft.com/office/officeart/2005/8/layout/orgChart1"/>
    <dgm:cxn modelId="{7D0AEEBF-6175-4021-98D2-2EE83B4EADA9}" type="presOf" srcId="{80B4AFA6-2CE8-43C7-A3FD-1697ED756C44}" destId="{55AC1ADC-000F-48F2-ABDD-D0189D8D894D}" srcOrd="1" destOrd="0" presId="urn:microsoft.com/office/officeart/2005/8/layout/orgChart1"/>
    <dgm:cxn modelId="{C8FB4CC3-A282-4A1E-A86D-C175082DCE82}" srcId="{9B137DA5-E004-4278-9838-240077F9CAB5}" destId="{5B259672-B7B8-475E-8269-CA6734EF2A56}" srcOrd="2" destOrd="0" parTransId="{42A8A534-A7D0-481F-928F-E0759CF596A1}" sibTransId="{1E03D2CC-EA43-409D-B804-54D0A2927D8D}"/>
    <dgm:cxn modelId="{1765BDC3-1BE5-485C-AD2B-A061DD133D8B}" type="presOf" srcId="{755D3AA4-61C0-4BD3-AC39-DC77C7643905}" destId="{52CBAE4A-7722-4697-93BE-607A9573F9B9}" srcOrd="0" destOrd="0" presId="urn:microsoft.com/office/officeart/2005/8/layout/orgChart1"/>
    <dgm:cxn modelId="{356CC2C6-6983-4E76-B6C7-6803E4839B7B}" srcId="{2945037F-D4C7-42C2-9EBE-0EB3F581DEA0}" destId="{755D3AA4-61C0-4BD3-AC39-DC77C7643905}" srcOrd="1" destOrd="0" parTransId="{BE5E7D32-A0D8-4A7C-85B8-77D27D1E084E}" sibTransId="{37D115FC-88F9-46EB-91CF-AD651452F396}"/>
    <dgm:cxn modelId="{91DE53C8-3A79-4069-9814-EB09E3A44B9A}" type="presOf" srcId="{DF5CF0BF-0CA2-4202-82A9-F190C251562E}" destId="{759F2919-6CF5-47B6-B967-2B943F1DACD8}" srcOrd="1" destOrd="0" presId="urn:microsoft.com/office/officeart/2005/8/layout/orgChart1"/>
    <dgm:cxn modelId="{9BAB4CC9-6991-425E-9FFA-9818CFE6335E}" srcId="{451B2BE8-EAE2-44DD-8B7B-C15415967313}" destId="{8A9B389D-9A39-4683-BA0D-9325D2613BFF}" srcOrd="1" destOrd="0" parTransId="{C8AB1AA7-717B-445F-B4EA-1A9C39652312}" sibTransId="{0AEDC968-799D-4609-AD4A-0AA0226385F0}"/>
    <dgm:cxn modelId="{2EA649CD-2D65-4905-9EA2-7E468324EE1F}" srcId="{C2B539FF-EC5D-4BD6-92CD-4B41153AF279}" destId="{CE90FE17-E3D5-4A70-8E5F-11186A73E4CF}" srcOrd="3" destOrd="0" parTransId="{8C4CA843-477E-4956-B1B1-CD55C44494D0}" sibTransId="{67CC24FE-CE1B-49BB-BA82-60829BAB4BFF}"/>
    <dgm:cxn modelId="{42F40ACE-4BEE-45A5-BCB0-7B6FF7B44C54}" srcId="{451B2BE8-EAE2-44DD-8B7B-C15415967313}" destId="{9B137DA5-E004-4278-9838-240077F9CAB5}" srcOrd="2" destOrd="0" parTransId="{67AE80D2-05A7-4C17-9101-50D440B4DF85}" sibTransId="{DF6FF0AB-382B-46E1-BDB6-D90FF3673471}"/>
    <dgm:cxn modelId="{4298DED2-198E-4C63-8462-8FEB00205E63}" type="presOf" srcId="{64D2B83C-7126-4DA9-BD05-D92B3B69480D}" destId="{168AF33A-8D30-4D88-8CD1-41100E34AB30}" srcOrd="0" destOrd="0" presId="urn:microsoft.com/office/officeart/2005/8/layout/orgChart1"/>
    <dgm:cxn modelId="{714952D6-10E4-49BB-A1BB-5EEF3B7E0158}" type="presOf" srcId="{3E4EDD44-5703-4E56-84EF-3C4C65919EF9}" destId="{857A2279-A397-4B88-A87D-031EF6360F5E}" srcOrd="0" destOrd="0" presId="urn:microsoft.com/office/officeart/2005/8/layout/orgChart1"/>
    <dgm:cxn modelId="{794C34D7-A90E-46EF-806E-FEBBE4065084}" type="presOf" srcId="{C8AB1AA7-717B-445F-B4EA-1A9C39652312}" destId="{02933A44-C767-4971-9DEA-1082436EF3B6}" srcOrd="0" destOrd="0" presId="urn:microsoft.com/office/officeart/2005/8/layout/orgChart1"/>
    <dgm:cxn modelId="{76BAD8DF-A9AC-431A-9A5E-02A2E039720D}" type="presOf" srcId="{E25034A7-E05A-4CCF-90C1-3B32C1D8E13B}" destId="{250A2A28-00CE-4244-9A19-2D8E7B5B071F}" srcOrd="1" destOrd="0" presId="urn:microsoft.com/office/officeart/2005/8/layout/orgChart1"/>
    <dgm:cxn modelId="{0D6FB2E6-8F42-4A95-9291-7FF190DBEEFE}" type="presOf" srcId="{3472441F-3B5D-4DE2-95F3-2B653912FEC2}" destId="{B90ED062-2CB2-4BE6-8347-0AD2C4737AE5}" srcOrd="0" destOrd="0" presId="urn:microsoft.com/office/officeart/2005/8/layout/orgChart1"/>
    <dgm:cxn modelId="{146124E9-C571-4B53-8B81-54AE191AB619}" type="presOf" srcId="{8448F039-1905-4EF3-9ED8-C0AA7C65EFB0}" destId="{755C6735-46ED-42A7-BCC0-3880E9A43AB6}" srcOrd="0" destOrd="0" presId="urn:microsoft.com/office/officeart/2005/8/layout/orgChart1"/>
    <dgm:cxn modelId="{A2CF0AEC-9725-45FE-A737-14A7A85EB2CE}" srcId="{AF21EF4F-7C06-4BEF-818A-A3068AD3D6B2}" destId="{2912B534-E2B3-41E8-ABF3-2C4419022F92}" srcOrd="2" destOrd="0" parTransId="{D915EE66-94AB-48E9-9C1D-44B7D1004A5C}" sibTransId="{6359CF42-D1CE-4F47-9F60-CA538355A1D4}"/>
    <dgm:cxn modelId="{2CF6FAEF-8AB2-48E9-BF80-E6D4B7A0BF85}" type="presOf" srcId="{20E4D9D4-5B1F-467C-B954-A50C1A439A79}" destId="{B11274AD-C420-4EB4-916F-A4BB7041DA9E}" srcOrd="0" destOrd="0" presId="urn:microsoft.com/office/officeart/2005/8/layout/orgChart1"/>
    <dgm:cxn modelId="{7B6932F3-8FDE-4F41-8001-7388F04F923F}" srcId="{9B137DA5-E004-4278-9838-240077F9CAB5}" destId="{292A5AF7-8D4A-41CB-8C45-C92E688381A5}" srcOrd="6" destOrd="0" parTransId="{B85E4414-40BA-47BA-AFB8-0B1411BEA89F}" sibTransId="{DDEEECC3-DF6F-426D-B0B4-FF1E1F2A2A8A}"/>
    <dgm:cxn modelId="{AF45A3F3-8D44-4D63-A1CC-7152B7BCF195}" srcId="{C2B539FF-EC5D-4BD6-92CD-4B41153AF279}" destId="{6C53175E-6C34-4B88-B6F4-8E20B866B707}" srcOrd="0" destOrd="0" parTransId="{0FC0401A-6530-4BE0-94BF-2F0EB9F9EA52}" sibTransId="{76C2AEC7-E6D5-4A0E-A5AE-10F01787CBED}"/>
    <dgm:cxn modelId="{70EB7EF4-2CBC-43C6-90C9-7CD0C0E27A7C}" type="presOf" srcId="{39717722-225B-4501-8E09-795316B2B3A3}" destId="{AE4E2C86-C6B6-42BF-BAB6-0F77E651D37F}" srcOrd="0" destOrd="0" presId="urn:microsoft.com/office/officeart/2005/8/layout/orgChart1"/>
    <dgm:cxn modelId="{11EB53F9-39A7-43A1-8922-1EE22EC4889F}" type="presOf" srcId="{BE5E7D32-A0D8-4A7C-85B8-77D27D1E084E}" destId="{D191CFC5-A0C4-4DE8-80F0-5FDC13DA5A77}" srcOrd="0" destOrd="0" presId="urn:microsoft.com/office/officeart/2005/8/layout/orgChart1"/>
    <dgm:cxn modelId="{CAE761FB-1B4D-4BDF-B7CF-33D13D6B102C}" type="presOf" srcId="{0FC0401A-6530-4BE0-94BF-2F0EB9F9EA52}" destId="{8EA707CC-0140-4458-9C97-548FF666C9D4}" srcOrd="0" destOrd="0" presId="urn:microsoft.com/office/officeart/2005/8/layout/orgChart1"/>
    <dgm:cxn modelId="{E33775FB-B081-468B-B0EF-37D5945334B6}" type="presOf" srcId="{79527B4B-2C3A-4A93-9312-05D047F14637}" destId="{88528ABD-7C86-4216-B4F5-CF03F9EE197A}" srcOrd="1" destOrd="0" presId="urn:microsoft.com/office/officeart/2005/8/layout/orgChart1"/>
    <dgm:cxn modelId="{10E826FC-EDBF-4293-BA1B-3CB8A21E6C2E}" srcId="{451B2BE8-EAE2-44DD-8B7B-C15415967313}" destId="{80B4AFA6-2CE8-43C7-A3FD-1697ED756C44}" srcOrd="0" destOrd="0" parTransId="{4BE4776E-2FEC-4BB7-BAED-4498D32DA0B7}" sibTransId="{3B17D7F7-E485-472C-ABFB-825B22F1EF0A}"/>
    <dgm:cxn modelId="{2EED74FE-1199-412E-BFCA-7D7BF0D82DFC}" type="presOf" srcId="{9B137DA5-E004-4278-9838-240077F9CAB5}" destId="{2A53B722-752C-4F8E-88BD-484E3C29C9D0}" srcOrd="0" destOrd="0" presId="urn:microsoft.com/office/officeart/2005/8/layout/orgChart1"/>
    <dgm:cxn modelId="{BA58F9FE-19C5-43A4-A780-107F8FD2A7CF}" type="presOf" srcId="{39717722-225B-4501-8E09-795316B2B3A3}" destId="{88CCDDEE-4CDA-425D-B4FC-62D9D86E86FD}" srcOrd="1" destOrd="0" presId="urn:microsoft.com/office/officeart/2005/8/layout/orgChart1"/>
    <dgm:cxn modelId="{BE4FAEFF-8B1C-4F06-923F-EC53CE845F68}" srcId="{C2B539FF-EC5D-4BD6-92CD-4B41153AF279}" destId="{7C19519D-7507-4544-85DB-5EF19FC52A6C}" srcOrd="2" destOrd="0" parTransId="{50929D9D-4A2B-4CF4-B66B-60CD31E1238F}" sibTransId="{A93BCEA7-24BE-4907-A05D-B59264E71E71}"/>
    <dgm:cxn modelId="{66584CDA-1411-4D83-BB9F-CE820779B6C0}" type="presParOf" srcId="{953F7B29-7238-4DA3-BD14-93BD1561DEF5}" destId="{C5F3C4A9-A7C5-4234-A3BA-49238F0DE224}" srcOrd="0" destOrd="0" presId="urn:microsoft.com/office/officeart/2005/8/layout/orgChart1"/>
    <dgm:cxn modelId="{A826FEE5-B144-4D11-9E00-BE0F830947C0}" type="presParOf" srcId="{C5F3C4A9-A7C5-4234-A3BA-49238F0DE224}" destId="{907DE56B-4E93-4FF4-8E85-D6D95E5246EC}" srcOrd="0" destOrd="0" presId="urn:microsoft.com/office/officeart/2005/8/layout/orgChart1"/>
    <dgm:cxn modelId="{57F26959-0FC9-436E-A0A3-DBB9E99E17A9}" type="presParOf" srcId="{907DE56B-4E93-4FF4-8E85-D6D95E5246EC}" destId="{EAC8AC14-323B-49D0-A9B8-B33FADF09B68}" srcOrd="0" destOrd="0" presId="urn:microsoft.com/office/officeart/2005/8/layout/orgChart1"/>
    <dgm:cxn modelId="{E96D9044-C1E9-4CA6-ACC6-1B36F266793A}" type="presParOf" srcId="{907DE56B-4E93-4FF4-8E85-D6D95E5246EC}" destId="{D021DA58-6609-48D4-898A-E19303F589A7}" srcOrd="1" destOrd="0" presId="urn:microsoft.com/office/officeart/2005/8/layout/orgChart1"/>
    <dgm:cxn modelId="{3E19B7C1-2492-4E06-8C2B-C9750137A565}" type="presParOf" srcId="{C5F3C4A9-A7C5-4234-A3BA-49238F0DE224}" destId="{2DD1A77B-8A43-4172-B360-E4112EB1529C}" srcOrd="1" destOrd="0" presId="urn:microsoft.com/office/officeart/2005/8/layout/orgChart1"/>
    <dgm:cxn modelId="{4394DFAB-D636-4EEF-B131-62AE4584030A}" type="presParOf" srcId="{2DD1A77B-8A43-4172-B360-E4112EB1529C}" destId="{223EAF44-BD30-4614-8CB3-12DE08C7A4C4}" srcOrd="0" destOrd="0" presId="urn:microsoft.com/office/officeart/2005/8/layout/orgChart1"/>
    <dgm:cxn modelId="{56F407F2-ED3E-4269-9D25-7B6C452BBA0B}" type="presParOf" srcId="{2DD1A77B-8A43-4172-B360-E4112EB1529C}" destId="{66805CEE-3560-48AA-A74B-2F09528D3447}" srcOrd="1" destOrd="0" presId="urn:microsoft.com/office/officeart/2005/8/layout/orgChart1"/>
    <dgm:cxn modelId="{D1842153-35AE-4FE7-A710-B32A4F00E2B1}" type="presParOf" srcId="{66805CEE-3560-48AA-A74B-2F09528D3447}" destId="{AD11B9E5-1B28-4A07-AAC6-22C47AF4B52D}" srcOrd="0" destOrd="0" presId="urn:microsoft.com/office/officeart/2005/8/layout/orgChart1"/>
    <dgm:cxn modelId="{B9672363-9E67-4233-856A-063EAB28023C}" type="presParOf" srcId="{AD11B9E5-1B28-4A07-AAC6-22C47AF4B52D}" destId="{CFF1DCD4-21FE-4656-A92C-FCE24F0671B5}" srcOrd="0" destOrd="0" presId="urn:microsoft.com/office/officeart/2005/8/layout/orgChart1"/>
    <dgm:cxn modelId="{18A1CFB2-E5E4-46E7-93BA-710E52629D56}" type="presParOf" srcId="{AD11B9E5-1B28-4A07-AAC6-22C47AF4B52D}" destId="{55AC1ADC-000F-48F2-ABDD-D0189D8D894D}" srcOrd="1" destOrd="0" presId="urn:microsoft.com/office/officeart/2005/8/layout/orgChart1"/>
    <dgm:cxn modelId="{612FE7D8-EE27-4BB2-9798-5E19235B2479}" type="presParOf" srcId="{66805CEE-3560-48AA-A74B-2F09528D3447}" destId="{1C022CF6-62EC-4516-A234-D7D3DBFB559D}" srcOrd="1" destOrd="0" presId="urn:microsoft.com/office/officeart/2005/8/layout/orgChart1"/>
    <dgm:cxn modelId="{FCE17E1B-3ADB-4C36-B40D-2B23021F4A4E}" type="presParOf" srcId="{66805CEE-3560-48AA-A74B-2F09528D3447}" destId="{933F06D2-3A1D-4141-AB73-BD085A80231F}" srcOrd="2" destOrd="0" presId="urn:microsoft.com/office/officeart/2005/8/layout/orgChart1"/>
    <dgm:cxn modelId="{DB228B86-79DB-448E-867F-012F0EDB679A}" type="presParOf" srcId="{2DD1A77B-8A43-4172-B360-E4112EB1529C}" destId="{02933A44-C767-4971-9DEA-1082436EF3B6}" srcOrd="2" destOrd="0" presId="urn:microsoft.com/office/officeart/2005/8/layout/orgChart1"/>
    <dgm:cxn modelId="{6BD75CDD-EDAF-4B83-84E2-BA5CA83AE339}" type="presParOf" srcId="{2DD1A77B-8A43-4172-B360-E4112EB1529C}" destId="{8217B656-06DB-42B6-BCCD-75A42F070D82}" srcOrd="3" destOrd="0" presId="urn:microsoft.com/office/officeart/2005/8/layout/orgChart1"/>
    <dgm:cxn modelId="{1C152958-D4BE-4650-87B9-B0EDBDFD4BDD}" type="presParOf" srcId="{8217B656-06DB-42B6-BCCD-75A42F070D82}" destId="{64414358-A854-4554-BC53-C3D29D6EC038}" srcOrd="0" destOrd="0" presId="urn:microsoft.com/office/officeart/2005/8/layout/orgChart1"/>
    <dgm:cxn modelId="{906E9924-ACE5-4869-8EF6-3E3275606FFC}" type="presParOf" srcId="{64414358-A854-4554-BC53-C3D29D6EC038}" destId="{CD118467-6584-45E1-8967-4E7436B5F79C}" srcOrd="0" destOrd="0" presId="urn:microsoft.com/office/officeart/2005/8/layout/orgChart1"/>
    <dgm:cxn modelId="{3A7A0462-F2CD-4EB5-A7E4-432AF0724F0C}" type="presParOf" srcId="{64414358-A854-4554-BC53-C3D29D6EC038}" destId="{7D0C58F9-2C84-49B1-81C9-653B962477CC}" srcOrd="1" destOrd="0" presId="urn:microsoft.com/office/officeart/2005/8/layout/orgChart1"/>
    <dgm:cxn modelId="{1A9C437F-3EF3-4BB2-80AF-16A307E11032}" type="presParOf" srcId="{8217B656-06DB-42B6-BCCD-75A42F070D82}" destId="{A743462D-1064-421D-AE0B-691CD6658167}" srcOrd="1" destOrd="0" presId="urn:microsoft.com/office/officeart/2005/8/layout/orgChart1"/>
    <dgm:cxn modelId="{13CAAB28-6918-4A8C-9B7C-7FC1A46E37B7}" type="presParOf" srcId="{8217B656-06DB-42B6-BCCD-75A42F070D82}" destId="{ECDA330E-2359-4761-A3C3-D4459DEB0D3F}" srcOrd="2" destOrd="0" presId="urn:microsoft.com/office/officeart/2005/8/layout/orgChart1"/>
    <dgm:cxn modelId="{64A802BD-0EF8-4AFE-98B9-67D0E257CD0E}" type="presParOf" srcId="{2DD1A77B-8A43-4172-B360-E4112EB1529C}" destId="{065B6F94-1206-41A2-A1E9-40D01DFA737E}" srcOrd="4" destOrd="0" presId="urn:microsoft.com/office/officeart/2005/8/layout/orgChart1"/>
    <dgm:cxn modelId="{10EA1F10-1453-4CD9-9958-0E2845AAEE51}" type="presParOf" srcId="{2DD1A77B-8A43-4172-B360-E4112EB1529C}" destId="{1793FD9C-E215-4F01-986F-9C36535FD284}" srcOrd="5" destOrd="0" presId="urn:microsoft.com/office/officeart/2005/8/layout/orgChart1"/>
    <dgm:cxn modelId="{E4C57CD7-C76F-4336-9ED0-34253B4019E7}" type="presParOf" srcId="{1793FD9C-E215-4F01-986F-9C36535FD284}" destId="{D588B7D4-72B9-4CF0-BD38-8DD0D3F63417}" srcOrd="0" destOrd="0" presId="urn:microsoft.com/office/officeart/2005/8/layout/orgChart1"/>
    <dgm:cxn modelId="{E8D21F4B-262F-4052-8FF2-5FF4399A637A}" type="presParOf" srcId="{D588B7D4-72B9-4CF0-BD38-8DD0D3F63417}" destId="{2A53B722-752C-4F8E-88BD-484E3C29C9D0}" srcOrd="0" destOrd="0" presId="urn:microsoft.com/office/officeart/2005/8/layout/orgChart1"/>
    <dgm:cxn modelId="{3A3FAEA9-BB20-4641-B8AE-B060780C5A30}" type="presParOf" srcId="{D588B7D4-72B9-4CF0-BD38-8DD0D3F63417}" destId="{DDC0A35F-3E8E-4BE6-B408-0A655203A8E8}" srcOrd="1" destOrd="0" presId="urn:microsoft.com/office/officeart/2005/8/layout/orgChart1"/>
    <dgm:cxn modelId="{FFA2D8E7-C15C-41A9-9100-D7C271005810}" type="presParOf" srcId="{1793FD9C-E215-4F01-986F-9C36535FD284}" destId="{32C6BC77-7C62-4FE0-A782-012BEE147912}" srcOrd="1" destOrd="0" presId="urn:microsoft.com/office/officeart/2005/8/layout/orgChart1"/>
    <dgm:cxn modelId="{47C888D7-8118-4979-9472-6D01728B59FE}" type="presParOf" srcId="{32C6BC77-7C62-4FE0-A782-012BEE147912}" destId="{B2850F74-D8ED-4FBC-AE32-D24AE20C6D29}" srcOrd="0" destOrd="0" presId="urn:microsoft.com/office/officeart/2005/8/layout/orgChart1"/>
    <dgm:cxn modelId="{FD0C18F2-00C0-462A-AFDD-69F5FA0C5AF7}" type="presParOf" srcId="{32C6BC77-7C62-4FE0-A782-012BEE147912}" destId="{BD1C898D-A9D5-415F-941B-448D20AF4E75}" srcOrd="1" destOrd="0" presId="urn:microsoft.com/office/officeart/2005/8/layout/orgChart1"/>
    <dgm:cxn modelId="{11E6C582-EE91-4C2F-9FBA-985F0E5F400E}" type="presParOf" srcId="{BD1C898D-A9D5-415F-941B-448D20AF4E75}" destId="{4874E583-FF4E-4F0B-8D9C-1748883DFAAE}" srcOrd="0" destOrd="0" presId="urn:microsoft.com/office/officeart/2005/8/layout/orgChart1"/>
    <dgm:cxn modelId="{C418C2E4-CA7F-4D1E-8D03-928665D2DD55}" type="presParOf" srcId="{4874E583-FF4E-4F0B-8D9C-1748883DFAAE}" destId="{EAD20B29-5633-46ED-A4D8-C5AF265029C3}" srcOrd="0" destOrd="0" presId="urn:microsoft.com/office/officeart/2005/8/layout/orgChart1"/>
    <dgm:cxn modelId="{98439141-A927-4AE9-BD15-0539A4A3E3EE}" type="presParOf" srcId="{4874E583-FF4E-4F0B-8D9C-1748883DFAAE}" destId="{F97EED14-9A3F-4F6C-A214-0BD6BE4310A3}" srcOrd="1" destOrd="0" presId="urn:microsoft.com/office/officeart/2005/8/layout/orgChart1"/>
    <dgm:cxn modelId="{B328E951-BF3D-40CA-981D-BB5A984A9F46}" type="presParOf" srcId="{BD1C898D-A9D5-415F-941B-448D20AF4E75}" destId="{8B54E2BF-45AE-422A-8B6B-011B5CE74470}" srcOrd="1" destOrd="0" presId="urn:microsoft.com/office/officeart/2005/8/layout/orgChart1"/>
    <dgm:cxn modelId="{23E3BFF0-48AB-40C9-85B6-9260E6B8BA3E}" type="presParOf" srcId="{8B54E2BF-45AE-422A-8B6B-011B5CE74470}" destId="{8EA707CC-0140-4458-9C97-548FF666C9D4}" srcOrd="0" destOrd="0" presId="urn:microsoft.com/office/officeart/2005/8/layout/orgChart1"/>
    <dgm:cxn modelId="{50CD4E07-1DB6-4A9D-8C36-5AD8BB83EB5E}" type="presParOf" srcId="{8B54E2BF-45AE-422A-8B6B-011B5CE74470}" destId="{56BD4FA6-01AE-4F5F-ABA1-587714C49BC9}" srcOrd="1" destOrd="0" presId="urn:microsoft.com/office/officeart/2005/8/layout/orgChart1"/>
    <dgm:cxn modelId="{4C7CF2FF-84A6-4198-AB2F-638E10EC2B1D}" type="presParOf" srcId="{56BD4FA6-01AE-4F5F-ABA1-587714C49BC9}" destId="{D6AFB487-6D51-43C4-9D71-16A68DFB1F3F}" srcOrd="0" destOrd="0" presId="urn:microsoft.com/office/officeart/2005/8/layout/orgChart1"/>
    <dgm:cxn modelId="{275C1B85-016B-4380-BF74-7A3BFE64557E}" type="presParOf" srcId="{D6AFB487-6D51-43C4-9D71-16A68DFB1F3F}" destId="{CA21CCEA-F0B4-4F1A-86FE-38C24FA7249C}" srcOrd="0" destOrd="0" presId="urn:microsoft.com/office/officeart/2005/8/layout/orgChart1"/>
    <dgm:cxn modelId="{2801B8F5-FC6C-4933-8D26-EDD497D44F01}" type="presParOf" srcId="{D6AFB487-6D51-43C4-9D71-16A68DFB1F3F}" destId="{E800D539-84A5-48ED-931B-598AF65FBDC0}" srcOrd="1" destOrd="0" presId="urn:microsoft.com/office/officeart/2005/8/layout/orgChart1"/>
    <dgm:cxn modelId="{13F3E806-DF9A-43E1-8AB6-47DA754CF297}" type="presParOf" srcId="{56BD4FA6-01AE-4F5F-ABA1-587714C49BC9}" destId="{8580E94D-8CE9-4422-8AA4-6E17E250B282}" srcOrd="1" destOrd="0" presId="urn:microsoft.com/office/officeart/2005/8/layout/orgChart1"/>
    <dgm:cxn modelId="{939C0475-6B46-4211-AFD0-BDD0BC7EEDDA}" type="presParOf" srcId="{56BD4FA6-01AE-4F5F-ABA1-587714C49BC9}" destId="{99479C1B-56EF-4752-9B3C-8E852AE79B01}" srcOrd="2" destOrd="0" presId="urn:microsoft.com/office/officeart/2005/8/layout/orgChart1"/>
    <dgm:cxn modelId="{CDBEBB0D-826A-448D-A3D1-50C397445C55}" type="presParOf" srcId="{8B54E2BF-45AE-422A-8B6B-011B5CE74470}" destId="{5EE78010-B548-4C0B-8C74-D7DD76F152EA}" srcOrd="2" destOrd="0" presId="urn:microsoft.com/office/officeart/2005/8/layout/orgChart1"/>
    <dgm:cxn modelId="{6D4F652B-19D5-4E2C-A2FA-45209F6DD52B}" type="presParOf" srcId="{8B54E2BF-45AE-422A-8B6B-011B5CE74470}" destId="{2A91FA7B-1387-43EA-A550-1B4F3186E17E}" srcOrd="3" destOrd="0" presId="urn:microsoft.com/office/officeart/2005/8/layout/orgChart1"/>
    <dgm:cxn modelId="{8274D666-C7EC-4099-A7C3-D3F19EB7E825}" type="presParOf" srcId="{2A91FA7B-1387-43EA-A550-1B4F3186E17E}" destId="{4B911CBC-CEC7-4DA8-B613-55150155E8CA}" srcOrd="0" destOrd="0" presId="urn:microsoft.com/office/officeart/2005/8/layout/orgChart1"/>
    <dgm:cxn modelId="{102A7EF1-D19B-4F2B-BED2-BDC13C1E9170}" type="presParOf" srcId="{4B911CBC-CEC7-4DA8-B613-55150155E8CA}" destId="{31AFF2C3-D362-487E-9DA4-0339FF75038E}" srcOrd="0" destOrd="0" presId="urn:microsoft.com/office/officeart/2005/8/layout/orgChart1"/>
    <dgm:cxn modelId="{93F12AC7-8507-437D-B033-6AC814BC8E28}" type="presParOf" srcId="{4B911CBC-CEC7-4DA8-B613-55150155E8CA}" destId="{0EC464C1-64D8-4BF1-B35D-0B41B07BD86C}" srcOrd="1" destOrd="0" presId="urn:microsoft.com/office/officeart/2005/8/layout/orgChart1"/>
    <dgm:cxn modelId="{1B32BAF1-633D-4D0D-B2ED-270C6A23D424}" type="presParOf" srcId="{2A91FA7B-1387-43EA-A550-1B4F3186E17E}" destId="{36EFC419-9699-4874-97E5-AE3918D2F8BC}" srcOrd="1" destOrd="0" presId="urn:microsoft.com/office/officeart/2005/8/layout/orgChart1"/>
    <dgm:cxn modelId="{9832C443-B502-4365-8CA5-A862492F0B42}" type="presParOf" srcId="{2A91FA7B-1387-43EA-A550-1B4F3186E17E}" destId="{817F67A6-3ACD-4A23-841B-C5BF32D8E506}" srcOrd="2" destOrd="0" presId="urn:microsoft.com/office/officeart/2005/8/layout/orgChart1"/>
    <dgm:cxn modelId="{50709EC9-A64D-4FDA-90E9-05585E766543}" type="presParOf" srcId="{8B54E2BF-45AE-422A-8B6B-011B5CE74470}" destId="{320E8598-10C6-45E8-B216-6ABA5D01A0F4}" srcOrd="4" destOrd="0" presId="urn:microsoft.com/office/officeart/2005/8/layout/orgChart1"/>
    <dgm:cxn modelId="{DB65AACA-8C37-4F6F-914B-88330C28B88F}" type="presParOf" srcId="{8B54E2BF-45AE-422A-8B6B-011B5CE74470}" destId="{2E9F4738-E93A-4286-A00B-5E3989D7A368}" srcOrd="5" destOrd="0" presId="urn:microsoft.com/office/officeart/2005/8/layout/orgChart1"/>
    <dgm:cxn modelId="{D2C9911D-B42F-4672-A1A4-2AF51D972ABE}" type="presParOf" srcId="{2E9F4738-E93A-4286-A00B-5E3989D7A368}" destId="{4D201D9B-BC21-4ADF-8C8F-7C08A05F3B85}" srcOrd="0" destOrd="0" presId="urn:microsoft.com/office/officeart/2005/8/layout/orgChart1"/>
    <dgm:cxn modelId="{A38D0D50-C4DA-4F1B-B339-161527DA1754}" type="presParOf" srcId="{4D201D9B-BC21-4ADF-8C8F-7C08A05F3B85}" destId="{2D1B7846-F141-4B08-9399-12C691564BB9}" srcOrd="0" destOrd="0" presId="urn:microsoft.com/office/officeart/2005/8/layout/orgChart1"/>
    <dgm:cxn modelId="{68C930AB-2CC1-43A0-9AC4-6E5DEB7D3BD9}" type="presParOf" srcId="{4D201D9B-BC21-4ADF-8C8F-7C08A05F3B85}" destId="{3F5298EA-61F2-4940-9511-4BC0D1E3DEB3}" srcOrd="1" destOrd="0" presId="urn:microsoft.com/office/officeart/2005/8/layout/orgChart1"/>
    <dgm:cxn modelId="{C55847C9-B41F-47A6-8C57-1A9149294A8C}" type="presParOf" srcId="{2E9F4738-E93A-4286-A00B-5E3989D7A368}" destId="{1D390432-8952-42C1-A59A-D5F46C598FD5}" srcOrd="1" destOrd="0" presId="urn:microsoft.com/office/officeart/2005/8/layout/orgChart1"/>
    <dgm:cxn modelId="{E6E079CA-3263-43C9-A2EB-4CFABD7FAF1B}" type="presParOf" srcId="{2E9F4738-E93A-4286-A00B-5E3989D7A368}" destId="{E3237A18-3871-42E2-8E26-AB6F15A22675}" srcOrd="2" destOrd="0" presId="urn:microsoft.com/office/officeart/2005/8/layout/orgChart1"/>
    <dgm:cxn modelId="{0153992F-A45D-4A72-8DEC-7CABBE067628}" type="presParOf" srcId="{8B54E2BF-45AE-422A-8B6B-011B5CE74470}" destId="{11E0ED1A-F020-4918-95B2-9ABD3AC0A031}" srcOrd="6" destOrd="0" presId="urn:microsoft.com/office/officeart/2005/8/layout/orgChart1"/>
    <dgm:cxn modelId="{BBDAEF3C-959C-4A29-8E7B-776DE07EEC29}" type="presParOf" srcId="{8B54E2BF-45AE-422A-8B6B-011B5CE74470}" destId="{F9A130AB-9387-45A7-8B41-10BC702D3106}" srcOrd="7" destOrd="0" presId="urn:microsoft.com/office/officeart/2005/8/layout/orgChart1"/>
    <dgm:cxn modelId="{4715180C-3B51-4A1B-9EF3-8595F119286A}" type="presParOf" srcId="{F9A130AB-9387-45A7-8B41-10BC702D3106}" destId="{ECED50CB-6CF1-4305-8AE1-634476CF1857}" srcOrd="0" destOrd="0" presId="urn:microsoft.com/office/officeart/2005/8/layout/orgChart1"/>
    <dgm:cxn modelId="{679323E0-37E5-4B1B-A6BC-220EE569E18B}" type="presParOf" srcId="{ECED50CB-6CF1-4305-8AE1-634476CF1857}" destId="{6A11B032-BA09-4548-8DF8-967205FCB83C}" srcOrd="0" destOrd="0" presId="urn:microsoft.com/office/officeart/2005/8/layout/orgChart1"/>
    <dgm:cxn modelId="{ADF26C64-BED8-43FF-8D53-D7F640BDAEFA}" type="presParOf" srcId="{ECED50CB-6CF1-4305-8AE1-634476CF1857}" destId="{AA41306A-7E8C-4897-901E-FBEA57E77B3D}" srcOrd="1" destOrd="0" presId="urn:microsoft.com/office/officeart/2005/8/layout/orgChart1"/>
    <dgm:cxn modelId="{76AB235E-6712-44F3-ABBE-9F5AB5AD1F58}" type="presParOf" srcId="{F9A130AB-9387-45A7-8B41-10BC702D3106}" destId="{92C3473E-F06A-499B-81CE-E4018862821C}" srcOrd="1" destOrd="0" presId="urn:microsoft.com/office/officeart/2005/8/layout/orgChart1"/>
    <dgm:cxn modelId="{D8575960-03A2-4EF3-8D58-F131D2EDD0BE}" type="presParOf" srcId="{F9A130AB-9387-45A7-8B41-10BC702D3106}" destId="{74EB86F9-3545-44B0-95F1-8D058203D6CA}" srcOrd="2" destOrd="0" presId="urn:microsoft.com/office/officeart/2005/8/layout/orgChart1"/>
    <dgm:cxn modelId="{7A959125-D619-4A4C-882B-BE04109D199F}" type="presParOf" srcId="{8B54E2BF-45AE-422A-8B6B-011B5CE74470}" destId="{88330BC8-DAD0-4F1A-A5FC-1F671ECDF1C0}" srcOrd="8" destOrd="0" presId="urn:microsoft.com/office/officeart/2005/8/layout/orgChart1"/>
    <dgm:cxn modelId="{52635196-9DD0-48F9-94DE-BF469F96615A}" type="presParOf" srcId="{8B54E2BF-45AE-422A-8B6B-011B5CE74470}" destId="{6CD18222-9797-45F7-AEF5-3F8102CACF4E}" srcOrd="9" destOrd="0" presId="urn:microsoft.com/office/officeart/2005/8/layout/orgChart1"/>
    <dgm:cxn modelId="{E8E85C1F-41E0-4A1E-88FA-D47DEE55EA35}" type="presParOf" srcId="{6CD18222-9797-45F7-AEF5-3F8102CACF4E}" destId="{0FC574FB-FCF7-49FD-8360-D9E1B04146F0}" srcOrd="0" destOrd="0" presId="urn:microsoft.com/office/officeart/2005/8/layout/orgChart1"/>
    <dgm:cxn modelId="{3F2FF5AC-BFB5-4047-9750-F287CA6BC184}" type="presParOf" srcId="{0FC574FB-FCF7-49FD-8360-D9E1B04146F0}" destId="{16866FD3-957D-48E4-AE4D-70FCA44FC1BF}" srcOrd="0" destOrd="0" presId="urn:microsoft.com/office/officeart/2005/8/layout/orgChart1"/>
    <dgm:cxn modelId="{B49122F8-BB05-408F-AF11-559EB56EEF52}" type="presParOf" srcId="{0FC574FB-FCF7-49FD-8360-D9E1B04146F0}" destId="{759F2919-6CF5-47B6-B967-2B943F1DACD8}" srcOrd="1" destOrd="0" presId="urn:microsoft.com/office/officeart/2005/8/layout/orgChart1"/>
    <dgm:cxn modelId="{2B7A61FF-6AA4-451A-948D-623A33E74E3A}" type="presParOf" srcId="{6CD18222-9797-45F7-AEF5-3F8102CACF4E}" destId="{B73794E3-6008-4595-A26B-2C0802CA1F5F}" srcOrd="1" destOrd="0" presId="urn:microsoft.com/office/officeart/2005/8/layout/orgChart1"/>
    <dgm:cxn modelId="{0386CF1F-3E4B-4A77-8FAD-3D13BB89D42B}" type="presParOf" srcId="{6CD18222-9797-45F7-AEF5-3F8102CACF4E}" destId="{16550C84-366F-48C2-8FAA-44480C4E7C9E}" srcOrd="2" destOrd="0" presId="urn:microsoft.com/office/officeart/2005/8/layout/orgChart1"/>
    <dgm:cxn modelId="{54415988-2E23-41A8-B353-67B36FBE9785}" type="presParOf" srcId="{BD1C898D-A9D5-415F-941B-448D20AF4E75}" destId="{4DBC1D52-9556-48CC-AF37-4D30B836DCE3}" srcOrd="2" destOrd="0" presId="urn:microsoft.com/office/officeart/2005/8/layout/orgChart1"/>
    <dgm:cxn modelId="{E805EF1E-A8FD-4465-BD4E-A66CEB8E848F}" type="presParOf" srcId="{32C6BC77-7C62-4FE0-A782-012BEE147912}" destId="{1F9556AC-47D4-43A3-9DCE-2DF6F6E506B1}" srcOrd="2" destOrd="0" presId="urn:microsoft.com/office/officeart/2005/8/layout/orgChart1"/>
    <dgm:cxn modelId="{13A8CE7F-09BA-4B64-B442-87AFF8EC2A3F}" type="presParOf" srcId="{32C6BC77-7C62-4FE0-A782-012BEE147912}" destId="{0149B2FA-060A-4261-969F-627137A80F18}" srcOrd="3" destOrd="0" presId="urn:microsoft.com/office/officeart/2005/8/layout/orgChart1"/>
    <dgm:cxn modelId="{3FADAD8B-B9D5-4299-82A2-5C6834BBC2FE}" type="presParOf" srcId="{0149B2FA-060A-4261-969F-627137A80F18}" destId="{E81E7F37-2366-4D32-BF78-9C2BDA5C40EA}" srcOrd="0" destOrd="0" presId="urn:microsoft.com/office/officeart/2005/8/layout/orgChart1"/>
    <dgm:cxn modelId="{46AF302E-F3DA-4C7F-97C8-A5B1DBA11300}" type="presParOf" srcId="{E81E7F37-2366-4D32-BF78-9C2BDA5C40EA}" destId="{E5EE239C-9852-4571-AAB3-377B6B994EE7}" srcOrd="0" destOrd="0" presId="urn:microsoft.com/office/officeart/2005/8/layout/orgChart1"/>
    <dgm:cxn modelId="{56173C62-4C40-4C98-92C7-D7FB85A2D8FF}" type="presParOf" srcId="{E81E7F37-2366-4D32-BF78-9C2BDA5C40EA}" destId="{250A2A28-00CE-4244-9A19-2D8E7B5B071F}" srcOrd="1" destOrd="0" presId="urn:microsoft.com/office/officeart/2005/8/layout/orgChart1"/>
    <dgm:cxn modelId="{67A6379F-69E6-4B06-8658-761D37BF45F1}" type="presParOf" srcId="{0149B2FA-060A-4261-969F-627137A80F18}" destId="{E3337BEE-72ED-4CC9-A285-CA9250916729}" srcOrd="1" destOrd="0" presId="urn:microsoft.com/office/officeart/2005/8/layout/orgChart1"/>
    <dgm:cxn modelId="{F1EC2EE5-B77A-48EC-BCEE-71CEE487F30C}" type="presParOf" srcId="{0149B2FA-060A-4261-969F-627137A80F18}" destId="{0CBD907E-C164-43AB-B23F-CD5D91C01BE9}" srcOrd="2" destOrd="0" presId="urn:microsoft.com/office/officeart/2005/8/layout/orgChart1"/>
    <dgm:cxn modelId="{3712B0A7-9A57-40B5-9A19-2BF617F90D2E}" type="presParOf" srcId="{32C6BC77-7C62-4FE0-A782-012BEE147912}" destId="{F712757D-D517-4F75-9602-4007F8094438}" srcOrd="4" destOrd="0" presId="urn:microsoft.com/office/officeart/2005/8/layout/orgChart1"/>
    <dgm:cxn modelId="{84E46D0C-DC8F-48B3-A494-ADF2E1D02376}" type="presParOf" srcId="{32C6BC77-7C62-4FE0-A782-012BEE147912}" destId="{E4CFD4C7-93E3-417D-93D0-E69D2195BFEE}" srcOrd="5" destOrd="0" presId="urn:microsoft.com/office/officeart/2005/8/layout/orgChart1"/>
    <dgm:cxn modelId="{28DD275C-E1CA-45D2-A14F-707C65099523}" type="presParOf" srcId="{E4CFD4C7-93E3-417D-93D0-E69D2195BFEE}" destId="{3D39A557-7EFC-4FF2-A846-96B6B7AC32A1}" srcOrd="0" destOrd="0" presId="urn:microsoft.com/office/officeart/2005/8/layout/orgChart1"/>
    <dgm:cxn modelId="{2CF1B2F4-693B-4EFF-AF02-2E21A14EE3F4}" type="presParOf" srcId="{3D39A557-7EFC-4FF2-A846-96B6B7AC32A1}" destId="{31D3C44A-DB54-4916-928B-B481FD0EA350}" srcOrd="0" destOrd="0" presId="urn:microsoft.com/office/officeart/2005/8/layout/orgChart1"/>
    <dgm:cxn modelId="{28AF75DA-BEDD-4FA8-B598-3C9A9C15A86D}" type="presParOf" srcId="{3D39A557-7EFC-4FF2-A846-96B6B7AC32A1}" destId="{AC07C434-4A64-43DB-B028-13939FEDD300}" srcOrd="1" destOrd="0" presId="urn:microsoft.com/office/officeart/2005/8/layout/orgChart1"/>
    <dgm:cxn modelId="{4CEFF6F8-DE13-4A1C-9354-4B1E29A58919}" type="presParOf" srcId="{E4CFD4C7-93E3-417D-93D0-E69D2195BFEE}" destId="{E05CB9F6-2199-4061-90D9-D18FDECE25DA}" srcOrd="1" destOrd="0" presId="urn:microsoft.com/office/officeart/2005/8/layout/orgChart1"/>
    <dgm:cxn modelId="{4E72F9DE-3F17-48CD-9998-EFA129246E9A}" type="presParOf" srcId="{E05CB9F6-2199-4061-90D9-D18FDECE25DA}" destId="{857A2279-A397-4B88-A87D-031EF6360F5E}" srcOrd="0" destOrd="0" presId="urn:microsoft.com/office/officeart/2005/8/layout/orgChart1"/>
    <dgm:cxn modelId="{9BB2D0AD-86D0-4301-BB08-99B80412FF98}" type="presParOf" srcId="{E05CB9F6-2199-4061-90D9-D18FDECE25DA}" destId="{2AF35761-031E-4893-9F3E-30BF156EDD9D}" srcOrd="1" destOrd="0" presId="urn:microsoft.com/office/officeart/2005/8/layout/orgChart1"/>
    <dgm:cxn modelId="{D027D76A-225A-4937-83EF-025B5C382555}" type="presParOf" srcId="{2AF35761-031E-4893-9F3E-30BF156EDD9D}" destId="{F1B9ACF3-D07D-42FB-8F01-7C8106CE9B18}" srcOrd="0" destOrd="0" presId="urn:microsoft.com/office/officeart/2005/8/layout/orgChart1"/>
    <dgm:cxn modelId="{3FA7582B-371F-4B1D-97CD-6FC62BA7BC3E}" type="presParOf" srcId="{F1B9ACF3-D07D-42FB-8F01-7C8106CE9B18}" destId="{03AEFE1A-74AC-4392-8B6A-53CAADFB1F39}" srcOrd="0" destOrd="0" presId="urn:microsoft.com/office/officeart/2005/8/layout/orgChart1"/>
    <dgm:cxn modelId="{49CF8D5C-8421-43E6-AC6B-66A198273E21}" type="presParOf" srcId="{F1B9ACF3-D07D-42FB-8F01-7C8106CE9B18}" destId="{6AD4DB88-1B64-44C8-9667-7A357A8E57C1}" srcOrd="1" destOrd="0" presId="urn:microsoft.com/office/officeart/2005/8/layout/orgChart1"/>
    <dgm:cxn modelId="{EA7670E5-0B4E-4305-B2AE-9DE22D3876B5}" type="presParOf" srcId="{2AF35761-031E-4893-9F3E-30BF156EDD9D}" destId="{871FABED-AB31-4930-9DCE-81E1F88A1CA0}" srcOrd="1" destOrd="0" presId="urn:microsoft.com/office/officeart/2005/8/layout/orgChart1"/>
    <dgm:cxn modelId="{C65A8060-E69B-460B-B5A4-F087E7319C9C}" type="presParOf" srcId="{2AF35761-031E-4893-9F3E-30BF156EDD9D}" destId="{4949FD99-CEF8-4700-BAC1-516275053FA6}" srcOrd="2" destOrd="0" presId="urn:microsoft.com/office/officeart/2005/8/layout/orgChart1"/>
    <dgm:cxn modelId="{890AB465-6A1E-43AE-80B0-64A686D623F1}" type="presParOf" srcId="{E05CB9F6-2199-4061-90D9-D18FDECE25DA}" destId="{F75E1027-9FE1-4D07-B1F0-67801958C843}" srcOrd="2" destOrd="0" presId="urn:microsoft.com/office/officeart/2005/8/layout/orgChart1"/>
    <dgm:cxn modelId="{7977BA56-2554-477E-90AE-CA32CD56BCEB}" type="presParOf" srcId="{E05CB9F6-2199-4061-90D9-D18FDECE25DA}" destId="{F29DCA7B-8269-472D-A0F4-8E32D1ACA1CE}" srcOrd="3" destOrd="0" presId="urn:microsoft.com/office/officeart/2005/8/layout/orgChart1"/>
    <dgm:cxn modelId="{8EB069E9-9F84-4962-A3CF-DAAA4C18B96F}" type="presParOf" srcId="{F29DCA7B-8269-472D-A0F4-8E32D1ACA1CE}" destId="{190DA779-EC30-4B32-9FCF-F6FEE12DD0EB}" srcOrd="0" destOrd="0" presId="urn:microsoft.com/office/officeart/2005/8/layout/orgChart1"/>
    <dgm:cxn modelId="{F3EFB5A1-CBE7-45E1-BBAE-9A8705167EC9}" type="presParOf" srcId="{190DA779-EC30-4B32-9FCF-F6FEE12DD0EB}" destId="{B11274AD-C420-4EB4-916F-A4BB7041DA9E}" srcOrd="0" destOrd="0" presId="urn:microsoft.com/office/officeart/2005/8/layout/orgChart1"/>
    <dgm:cxn modelId="{3F2A677A-7136-470C-9DEF-7E8925BE80EA}" type="presParOf" srcId="{190DA779-EC30-4B32-9FCF-F6FEE12DD0EB}" destId="{DB569A55-C359-4A51-86AB-87F155485D41}" srcOrd="1" destOrd="0" presId="urn:microsoft.com/office/officeart/2005/8/layout/orgChart1"/>
    <dgm:cxn modelId="{CFA4F46C-1683-4497-883A-AA9F27E5141F}" type="presParOf" srcId="{F29DCA7B-8269-472D-A0F4-8E32D1ACA1CE}" destId="{86355B29-3199-4B46-B037-00CD3580E603}" srcOrd="1" destOrd="0" presId="urn:microsoft.com/office/officeart/2005/8/layout/orgChart1"/>
    <dgm:cxn modelId="{CCBAEE95-5C33-4A21-93DA-92C9AAF5CCBE}" type="presParOf" srcId="{F29DCA7B-8269-472D-A0F4-8E32D1ACA1CE}" destId="{1EF5C194-5539-4CC3-9DEA-3A3F728291D1}" srcOrd="2" destOrd="0" presId="urn:microsoft.com/office/officeart/2005/8/layout/orgChart1"/>
    <dgm:cxn modelId="{B80C34BB-997A-4FE0-AE0D-2E27CFC9DD12}" type="presParOf" srcId="{E05CB9F6-2199-4061-90D9-D18FDECE25DA}" destId="{B90ED062-2CB2-4BE6-8347-0AD2C4737AE5}" srcOrd="4" destOrd="0" presId="urn:microsoft.com/office/officeart/2005/8/layout/orgChart1"/>
    <dgm:cxn modelId="{D0A90C03-2F8C-4E1B-81C2-3481441C0169}" type="presParOf" srcId="{E05CB9F6-2199-4061-90D9-D18FDECE25DA}" destId="{D2715B37-4EB4-429E-ACCC-A9CFCC2B6024}" srcOrd="5" destOrd="0" presId="urn:microsoft.com/office/officeart/2005/8/layout/orgChart1"/>
    <dgm:cxn modelId="{FB7A99D1-13D9-4340-81C0-744D256EE3DE}" type="presParOf" srcId="{D2715B37-4EB4-429E-ACCC-A9CFCC2B6024}" destId="{65CEB8D1-8BA2-4235-AA6F-3E821C64C503}" srcOrd="0" destOrd="0" presId="urn:microsoft.com/office/officeart/2005/8/layout/orgChart1"/>
    <dgm:cxn modelId="{A84963C5-8B8C-4139-ABD0-7ED7593B8669}" type="presParOf" srcId="{65CEB8D1-8BA2-4235-AA6F-3E821C64C503}" destId="{4A82C794-3B13-4B87-BA2C-07CC80746249}" srcOrd="0" destOrd="0" presId="urn:microsoft.com/office/officeart/2005/8/layout/orgChart1"/>
    <dgm:cxn modelId="{65CC4FAA-F2CE-4CAE-8AD6-BB74677691DC}" type="presParOf" srcId="{65CEB8D1-8BA2-4235-AA6F-3E821C64C503}" destId="{E6CC97CC-D587-4F14-B0CC-989C76D8959E}" srcOrd="1" destOrd="0" presId="urn:microsoft.com/office/officeart/2005/8/layout/orgChart1"/>
    <dgm:cxn modelId="{0FF14A5E-8F89-48D6-A049-817267AE293C}" type="presParOf" srcId="{D2715B37-4EB4-429E-ACCC-A9CFCC2B6024}" destId="{321C7CAF-FBAC-4F4B-825C-35E0E7258EC4}" srcOrd="1" destOrd="0" presId="urn:microsoft.com/office/officeart/2005/8/layout/orgChart1"/>
    <dgm:cxn modelId="{CEE433E4-5CB0-4ACC-A432-2D70D0D8325E}" type="presParOf" srcId="{D2715B37-4EB4-429E-ACCC-A9CFCC2B6024}" destId="{EA13CEA0-59CB-469D-81C1-9C000374F608}" srcOrd="2" destOrd="0" presId="urn:microsoft.com/office/officeart/2005/8/layout/orgChart1"/>
    <dgm:cxn modelId="{2CEE59D0-A0A1-42BC-BF27-A80109D1DA13}" type="presParOf" srcId="{E4CFD4C7-93E3-417D-93D0-E69D2195BFEE}" destId="{2B14D73E-451A-415B-8155-6933535DDF31}" srcOrd="2" destOrd="0" presId="urn:microsoft.com/office/officeart/2005/8/layout/orgChart1"/>
    <dgm:cxn modelId="{976B9E3B-F41E-4C7E-9B69-AB3928E54B00}" type="presParOf" srcId="{32C6BC77-7C62-4FE0-A782-012BEE147912}" destId="{9A155478-0210-4A74-8A55-5FAEB3C6B15A}" srcOrd="6" destOrd="0" presId="urn:microsoft.com/office/officeart/2005/8/layout/orgChart1"/>
    <dgm:cxn modelId="{CFD31851-E31C-4B76-B9B0-052E1579A4A8}" type="presParOf" srcId="{32C6BC77-7C62-4FE0-A782-012BEE147912}" destId="{4AB52081-6944-4F94-8F23-CC2B6E12BD43}" srcOrd="7" destOrd="0" presId="urn:microsoft.com/office/officeart/2005/8/layout/orgChart1"/>
    <dgm:cxn modelId="{B0EEEA1B-BA25-4837-80BA-EDE9C026C7E3}" type="presParOf" srcId="{4AB52081-6944-4F94-8F23-CC2B6E12BD43}" destId="{ADD39B99-C27B-4BDB-9FA0-22B824A9098B}" srcOrd="0" destOrd="0" presId="urn:microsoft.com/office/officeart/2005/8/layout/orgChart1"/>
    <dgm:cxn modelId="{63EE7146-DDB1-4D73-94CD-B3F2EC6A838A}" type="presParOf" srcId="{ADD39B99-C27B-4BDB-9FA0-22B824A9098B}" destId="{E0A6E2D6-574A-4159-ABEF-E6DC09281A66}" srcOrd="0" destOrd="0" presId="urn:microsoft.com/office/officeart/2005/8/layout/orgChart1"/>
    <dgm:cxn modelId="{7CF0681B-829B-4AC1-A406-2C6A2F24D734}" type="presParOf" srcId="{ADD39B99-C27B-4BDB-9FA0-22B824A9098B}" destId="{0255052A-512E-45A0-A9FA-B8A7DA996BC0}" srcOrd="1" destOrd="0" presId="urn:microsoft.com/office/officeart/2005/8/layout/orgChart1"/>
    <dgm:cxn modelId="{D7708201-A5D9-438C-B164-9B7C30506D58}" type="presParOf" srcId="{4AB52081-6944-4F94-8F23-CC2B6E12BD43}" destId="{977FAEC3-D1BB-40C6-80FE-37647E7BC4AC}" srcOrd="1" destOrd="0" presId="urn:microsoft.com/office/officeart/2005/8/layout/orgChart1"/>
    <dgm:cxn modelId="{0CE6DE00-03F4-4957-93D3-728C03449DE7}" type="presParOf" srcId="{977FAEC3-D1BB-40C6-80FE-37647E7BC4AC}" destId="{755C6735-46ED-42A7-BCC0-3880E9A43AB6}" srcOrd="0" destOrd="0" presId="urn:microsoft.com/office/officeart/2005/8/layout/orgChart1"/>
    <dgm:cxn modelId="{13E13BFE-55E0-4173-A24E-A065903FF87F}" type="presParOf" srcId="{977FAEC3-D1BB-40C6-80FE-37647E7BC4AC}" destId="{42E4B819-9754-4E7D-BB92-D34F543CC9BC}" srcOrd="1" destOrd="0" presId="urn:microsoft.com/office/officeart/2005/8/layout/orgChart1"/>
    <dgm:cxn modelId="{A0D7F17F-E99D-49BA-97E7-E7111EECA46A}" type="presParOf" srcId="{42E4B819-9754-4E7D-BB92-D34F543CC9BC}" destId="{55000E70-551E-4DB4-A648-688045A18FF7}" srcOrd="0" destOrd="0" presId="urn:microsoft.com/office/officeart/2005/8/layout/orgChart1"/>
    <dgm:cxn modelId="{38A934AE-2205-440A-B4E3-BD856DEC4EFC}" type="presParOf" srcId="{55000E70-551E-4DB4-A648-688045A18FF7}" destId="{16C84D40-9946-4EE3-909D-DF24CC44390A}" srcOrd="0" destOrd="0" presId="urn:microsoft.com/office/officeart/2005/8/layout/orgChart1"/>
    <dgm:cxn modelId="{F67F4A3B-FD38-402B-9D03-C07F54604F9E}" type="presParOf" srcId="{55000E70-551E-4DB4-A648-688045A18FF7}" destId="{88528ABD-7C86-4216-B4F5-CF03F9EE197A}" srcOrd="1" destOrd="0" presId="urn:microsoft.com/office/officeart/2005/8/layout/orgChart1"/>
    <dgm:cxn modelId="{7C06F1F3-4E0E-4126-91FB-32025C99404F}" type="presParOf" srcId="{42E4B819-9754-4E7D-BB92-D34F543CC9BC}" destId="{EB7D2707-8809-4AA1-84BD-4648955FA9FA}" srcOrd="1" destOrd="0" presId="urn:microsoft.com/office/officeart/2005/8/layout/orgChart1"/>
    <dgm:cxn modelId="{D1005720-5E18-400A-9B20-99EF51D3AD71}" type="presParOf" srcId="{42E4B819-9754-4E7D-BB92-D34F543CC9BC}" destId="{68CE8FD9-D906-4ED5-AA2E-2127D6997AF1}" srcOrd="2" destOrd="0" presId="urn:microsoft.com/office/officeart/2005/8/layout/orgChart1"/>
    <dgm:cxn modelId="{098B0698-E113-4AA3-AD18-3DD7AE463BB7}" type="presParOf" srcId="{977FAEC3-D1BB-40C6-80FE-37647E7BC4AC}" destId="{B00745E1-5B67-48AD-88F5-2D6CC0342CA4}" srcOrd="2" destOrd="0" presId="urn:microsoft.com/office/officeart/2005/8/layout/orgChart1"/>
    <dgm:cxn modelId="{827938BA-7108-4AA0-A45F-3D0155770111}" type="presParOf" srcId="{977FAEC3-D1BB-40C6-80FE-37647E7BC4AC}" destId="{52390B2E-F2D8-4AF0-9950-7BEDD98F908B}" srcOrd="3" destOrd="0" presId="urn:microsoft.com/office/officeart/2005/8/layout/orgChart1"/>
    <dgm:cxn modelId="{D1A2607A-3403-4822-B713-FB29BE28D47A}" type="presParOf" srcId="{52390B2E-F2D8-4AF0-9950-7BEDD98F908B}" destId="{88B1691C-FE17-4565-80F5-15853CDB1AC0}" srcOrd="0" destOrd="0" presId="urn:microsoft.com/office/officeart/2005/8/layout/orgChart1"/>
    <dgm:cxn modelId="{AF24AD54-43AF-4925-8BC5-54BDCCBCACB0}" type="presParOf" srcId="{88B1691C-FE17-4565-80F5-15853CDB1AC0}" destId="{AE4E2C86-C6B6-42BF-BAB6-0F77E651D37F}" srcOrd="0" destOrd="0" presId="urn:microsoft.com/office/officeart/2005/8/layout/orgChart1"/>
    <dgm:cxn modelId="{F386E9A4-BD75-43A1-BB31-9A2F77D7E661}" type="presParOf" srcId="{88B1691C-FE17-4565-80F5-15853CDB1AC0}" destId="{88CCDDEE-4CDA-425D-B4FC-62D9D86E86FD}" srcOrd="1" destOrd="0" presId="urn:microsoft.com/office/officeart/2005/8/layout/orgChart1"/>
    <dgm:cxn modelId="{42E6FBB5-056B-47DF-92EE-B980DDF3D22D}" type="presParOf" srcId="{52390B2E-F2D8-4AF0-9950-7BEDD98F908B}" destId="{55180438-7D1E-4987-A817-CE558827159B}" srcOrd="1" destOrd="0" presId="urn:microsoft.com/office/officeart/2005/8/layout/orgChart1"/>
    <dgm:cxn modelId="{3A488782-7C2E-4560-8D86-D6D531614FFD}" type="presParOf" srcId="{52390B2E-F2D8-4AF0-9950-7BEDD98F908B}" destId="{CCC39864-A10E-400D-B3F5-A47DBBB2A45C}" srcOrd="2" destOrd="0" presId="urn:microsoft.com/office/officeart/2005/8/layout/orgChart1"/>
    <dgm:cxn modelId="{BE119671-3D5F-41DA-89AA-23A68FEB2E52}" type="presParOf" srcId="{977FAEC3-D1BB-40C6-80FE-37647E7BC4AC}" destId="{E852BB31-22CF-4671-9946-EF1ED2B877C1}" srcOrd="4" destOrd="0" presId="urn:microsoft.com/office/officeart/2005/8/layout/orgChart1"/>
    <dgm:cxn modelId="{2786DC93-091A-471B-967D-31EF88539A0B}" type="presParOf" srcId="{977FAEC3-D1BB-40C6-80FE-37647E7BC4AC}" destId="{10591267-33F9-4B37-B91E-5C42974DD9CB}" srcOrd="5" destOrd="0" presId="urn:microsoft.com/office/officeart/2005/8/layout/orgChart1"/>
    <dgm:cxn modelId="{AA2D5056-F439-41B5-BD06-F1FF9641CC5E}" type="presParOf" srcId="{10591267-33F9-4B37-B91E-5C42974DD9CB}" destId="{8D8D36B5-123E-4006-B3C8-3E065D874D73}" srcOrd="0" destOrd="0" presId="urn:microsoft.com/office/officeart/2005/8/layout/orgChart1"/>
    <dgm:cxn modelId="{5C0BAF96-B9DA-493C-92E4-97B5BF168AB2}" type="presParOf" srcId="{8D8D36B5-123E-4006-B3C8-3E065D874D73}" destId="{F88E0C4E-CB98-4B31-A4F3-97A38039A74F}" srcOrd="0" destOrd="0" presId="urn:microsoft.com/office/officeart/2005/8/layout/orgChart1"/>
    <dgm:cxn modelId="{2BD8F4F7-47A2-4457-A531-8BDED1E94DEF}" type="presParOf" srcId="{8D8D36B5-123E-4006-B3C8-3E065D874D73}" destId="{5C0649E0-FCEF-485A-8513-7A4DCAEC9A02}" srcOrd="1" destOrd="0" presId="urn:microsoft.com/office/officeart/2005/8/layout/orgChart1"/>
    <dgm:cxn modelId="{3E453650-ED93-463D-9DEA-6673C89F6D99}" type="presParOf" srcId="{10591267-33F9-4B37-B91E-5C42974DD9CB}" destId="{55528E2E-3F16-4DC5-8B4C-39972A3E8FE0}" srcOrd="1" destOrd="0" presId="urn:microsoft.com/office/officeart/2005/8/layout/orgChart1"/>
    <dgm:cxn modelId="{532B33F1-D507-438E-A88A-B2E9DA47396D}" type="presParOf" srcId="{10591267-33F9-4B37-B91E-5C42974DD9CB}" destId="{79F413B7-7E6E-4109-8BB5-86D4AE94B61D}" srcOrd="2" destOrd="0" presId="urn:microsoft.com/office/officeart/2005/8/layout/orgChart1"/>
    <dgm:cxn modelId="{780282B4-1CBB-45E0-B164-5757D65AD1E3}" type="presParOf" srcId="{977FAEC3-D1BB-40C6-80FE-37647E7BC4AC}" destId="{0F111414-9C47-4EBF-84A8-CFDB421FE06F}" srcOrd="6" destOrd="0" presId="urn:microsoft.com/office/officeart/2005/8/layout/orgChart1"/>
    <dgm:cxn modelId="{1F2C625E-DF80-4C7B-980E-C289EFF84785}" type="presParOf" srcId="{977FAEC3-D1BB-40C6-80FE-37647E7BC4AC}" destId="{F1AD0B07-F64C-48CE-8817-69A535FFE0F0}" srcOrd="7" destOrd="0" presId="urn:microsoft.com/office/officeart/2005/8/layout/orgChart1"/>
    <dgm:cxn modelId="{E8B38D64-70A8-4081-92EA-F04E15719F2F}" type="presParOf" srcId="{F1AD0B07-F64C-48CE-8817-69A535FFE0F0}" destId="{BC481CED-87CD-4246-9BC5-2F078D976EDF}" srcOrd="0" destOrd="0" presId="urn:microsoft.com/office/officeart/2005/8/layout/orgChart1"/>
    <dgm:cxn modelId="{94F27477-1F6E-4C1D-8419-15B6848AE167}" type="presParOf" srcId="{BC481CED-87CD-4246-9BC5-2F078D976EDF}" destId="{C218A4E8-10D4-4CA7-BEFC-48CD9AD1805A}" srcOrd="0" destOrd="0" presId="urn:microsoft.com/office/officeart/2005/8/layout/orgChart1"/>
    <dgm:cxn modelId="{ABD2BFCB-DBAA-4A69-A0A7-8B23505AE7D0}" type="presParOf" srcId="{BC481CED-87CD-4246-9BC5-2F078D976EDF}" destId="{E06DFB0C-B88E-4276-97B5-04CCA08CBF50}" srcOrd="1" destOrd="0" presId="urn:microsoft.com/office/officeart/2005/8/layout/orgChart1"/>
    <dgm:cxn modelId="{F8B56339-E93F-4A84-8D38-20F2A7C7B99D}" type="presParOf" srcId="{F1AD0B07-F64C-48CE-8817-69A535FFE0F0}" destId="{3E9BE5E9-DCE7-4344-A6EE-5C87D908A611}" srcOrd="1" destOrd="0" presId="urn:microsoft.com/office/officeart/2005/8/layout/orgChart1"/>
    <dgm:cxn modelId="{D7D4BD73-B504-4642-8CEA-BBB3C0B92454}" type="presParOf" srcId="{F1AD0B07-F64C-48CE-8817-69A535FFE0F0}" destId="{44AE33B2-05C4-4C15-8F1A-565D5AAB2F95}" srcOrd="2" destOrd="0" presId="urn:microsoft.com/office/officeart/2005/8/layout/orgChart1"/>
    <dgm:cxn modelId="{D94BC5C4-258C-47AE-BBE4-7B7F09AF5659}" type="presParOf" srcId="{4AB52081-6944-4F94-8F23-CC2B6E12BD43}" destId="{E57EC433-BEBF-4C48-B5D7-99471C69D469}" srcOrd="2" destOrd="0" presId="urn:microsoft.com/office/officeart/2005/8/layout/orgChart1"/>
    <dgm:cxn modelId="{1C294D47-8133-4DF8-AAF5-28445C242B75}" type="presParOf" srcId="{32C6BC77-7C62-4FE0-A782-012BEE147912}" destId="{DD634D9D-DFAA-4BCF-922D-A57788706647}" srcOrd="8" destOrd="0" presId="urn:microsoft.com/office/officeart/2005/8/layout/orgChart1"/>
    <dgm:cxn modelId="{F66F8872-5E99-42AC-9354-4C6F56305050}" type="presParOf" srcId="{32C6BC77-7C62-4FE0-A782-012BEE147912}" destId="{BEB9C3DE-6FC9-4106-A4C0-F29FCE07210B}" srcOrd="9" destOrd="0" presId="urn:microsoft.com/office/officeart/2005/8/layout/orgChart1"/>
    <dgm:cxn modelId="{3BE71EB5-4805-4659-B17F-6F1CFFE3FAE5}" type="presParOf" srcId="{BEB9C3DE-6FC9-4106-A4C0-F29FCE07210B}" destId="{D2222B7C-45E4-44CE-8168-B8024F9201A6}" srcOrd="0" destOrd="0" presId="urn:microsoft.com/office/officeart/2005/8/layout/orgChart1"/>
    <dgm:cxn modelId="{2358539B-625F-4C54-BC75-F19BA735D142}" type="presParOf" srcId="{D2222B7C-45E4-44CE-8168-B8024F9201A6}" destId="{B0FD0895-F6EA-46E9-AB02-C626F5C8F13C}" srcOrd="0" destOrd="0" presId="urn:microsoft.com/office/officeart/2005/8/layout/orgChart1"/>
    <dgm:cxn modelId="{F887F2D6-888E-4996-8A15-7F014D098DFA}" type="presParOf" srcId="{D2222B7C-45E4-44CE-8168-B8024F9201A6}" destId="{3090BF5E-F5F6-44A2-BCAA-44C8F672AAA8}" srcOrd="1" destOrd="0" presId="urn:microsoft.com/office/officeart/2005/8/layout/orgChart1"/>
    <dgm:cxn modelId="{345FB52D-8245-4CDF-B453-6D1890091BD2}" type="presParOf" srcId="{BEB9C3DE-6FC9-4106-A4C0-F29FCE07210B}" destId="{AFC64461-8BC2-4D93-9180-C305D510B076}" srcOrd="1" destOrd="0" presId="urn:microsoft.com/office/officeart/2005/8/layout/orgChart1"/>
    <dgm:cxn modelId="{8936C9B7-E423-4460-84B6-6572C57029DE}" type="presParOf" srcId="{AFC64461-8BC2-4D93-9180-C305D510B076}" destId="{DB037B52-5A8B-478E-89D1-9BF6D418DFF8}" srcOrd="0" destOrd="0" presId="urn:microsoft.com/office/officeart/2005/8/layout/orgChart1"/>
    <dgm:cxn modelId="{869E6901-105F-4A26-90BA-61EC2F440502}" type="presParOf" srcId="{AFC64461-8BC2-4D93-9180-C305D510B076}" destId="{51474E57-3548-4AE9-AB64-0EE9E02336FF}" srcOrd="1" destOrd="0" presId="urn:microsoft.com/office/officeart/2005/8/layout/orgChart1"/>
    <dgm:cxn modelId="{31625422-05B4-45B0-A8A6-53D24821309C}" type="presParOf" srcId="{51474E57-3548-4AE9-AB64-0EE9E02336FF}" destId="{77CAF500-30C2-4D68-904F-DFE7B6006E9A}" srcOrd="0" destOrd="0" presId="urn:microsoft.com/office/officeart/2005/8/layout/orgChart1"/>
    <dgm:cxn modelId="{B96C0A15-12F5-452C-8E56-30311F828A84}" type="presParOf" srcId="{77CAF500-30C2-4D68-904F-DFE7B6006E9A}" destId="{168AF33A-8D30-4D88-8CD1-41100E34AB30}" srcOrd="0" destOrd="0" presId="urn:microsoft.com/office/officeart/2005/8/layout/orgChart1"/>
    <dgm:cxn modelId="{66F978EC-6DD4-40A8-8413-05E728065016}" type="presParOf" srcId="{77CAF500-30C2-4D68-904F-DFE7B6006E9A}" destId="{A984D617-173B-4390-9197-B4DEF4A08DFB}" srcOrd="1" destOrd="0" presId="urn:microsoft.com/office/officeart/2005/8/layout/orgChart1"/>
    <dgm:cxn modelId="{A559C9CD-A64B-413C-816C-6E66D695D53D}" type="presParOf" srcId="{51474E57-3548-4AE9-AB64-0EE9E02336FF}" destId="{1028F924-1E91-468F-9023-38E82A99D67B}" srcOrd="1" destOrd="0" presId="urn:microsoft.com/office/officeart/2005/8/layout/orgChart1"/>
    <dgm:cxn modelId="{1E249D5F-2CF5-4984-BC7A-E39562F9BCD8}" type="presParOf" srcId="{51474E57-3548-4AE9-AB64-0EE9E02336FF}" destId="{442EAB1F-5664-407D-987C-7687A0DED2B8}" srcOrd="2" destOrd="0" presId="urn:microsoft.com/office/officeart/2005/8/layout/orgChart1"/>
    <dgm:cxn modelId="{FA2DC7FF-5FF0-474F-BDCB-F6FE8B9803B1}" type="presParOf" srcId="{AFC64461-8BC2-4D93-9180-C305D510B076}" destId="{D191CFC5-A0C4-4DE8-80F0-5FDC13DA5A77}" srcOrd="2" destOrd="0" presId="urn:microsoft.com/office/officeart/2005/8/layout/orgChart1"/>
    <dgm:cxn modelId="{564356FB-D9F7-4E15-A243-84A875A502B0}" type="presParOf" srcId="{AFC64461-8BC2-4D93-9180-C305D510B076}" destId="{5F81CF63-60C3-4EB8-89CA-2AE8C2D0ED92}" srcOrd="3" destOrd="0" presId="urn:microsoft.com/office/officeart/2005/8/layout/orgChart1"/>
    <dgm:cxn modelId="{FF7A02F6-7C63-46E8-8DD0-4BC387CEA2F3}" type="presParOf" srcId="{5F81CF63-60C3-4EB8-89CA-2AE8C2D0ED92}" destId="{90433BAB-167E-494C-8B57-EB53550EE855}" srcOrd="0" destOrd="0" presId="urn:microsoft.com/office/officeart/2005/8/layout/orgChart1"/>
    <dgm:cxn modelId="{6CF75AD5-D236-4383-B62E-3B0D3606034B}" type="presParOf" srcId="{90433BAB-167E-494C-8B57-EB53550EE855}" destId="{52CBAE4A-7722-4697-93BE-607A9573F9B9}" srcOrd="0" destOrd="0" presId="urn:microsoft.com/office/officeart/2005/8/layout/orgChart1"/>
    <dgm:cxn modelId="{80F593C8-C048-41D8-841A-875438402883}" type="presParOf" srcId="{90433BAB-167E-494C-8B57-EB53550EE855}" destId="{8B2CB605-1DDF-4088-A1B7-AF321878F03C}" srcOrd="1" destOrd="0" presId="urn:microsoft.com/office/officeart/2005/8/layout/orgChart1"/>
    <dgm:cxn modelId="{83EECEC7-412E-4DB0-A19C-A06545130B37}" type="presParOf" srcId="{5F81CF63-60C3-4EB8-89CA-2AE8C2D0ED92}" destId="{6190EC73-F190-4B05-9BC8-E0689014262B}" srcOrd="1" destOrd="0" presId="urn:microsoft.com/office/officeart/2005/8/layout/orgChart1"/>
    <dgm:cxn modelId="{124FDA64-A8A1-435B-879E-B97EF5A1A9C6}" type="presParOf" srcId="{5F81CF63-60C3-4EB8-89CA-2AE8C2D0ED92}" destId="{331998B1-F5C8-4EA5-97C9-C724E610C0B7}" srcOrd="2" destOrd="0" presId="urn:microsoft.com/office/officeart/2005/8/layout/orgChart1"/>
    <dgm:cxn modelId="{11A2E9EB-642E-4FB7-82D3-2750EB90C007}" type="presParOf" srcId="{AFC64461-8BC2-4D93-9180-C305D510B076}" destId="{B8A9739E-29DF-4520-907A-78C0D7A8B9D6}" srcOrd="4" destOrd="0" presId="urn:microsoft.com/office/officeart/2005/8/layout/orgChart1"/>
    <dgm:cxn modelId="{5387022C-3A35-4865-A8FD-2EA8C670E979}" type="presParOf" srcId="{AFC64461-8BC2-4D93-9180-C305D510B076}" destId="{26477755-D56C-4DC1-82EE-6E8ED5936E93}" srcOrd="5" destOrd="0" presId="urn:microsoft.com/office/officeart/2005/8/layout/orgChart1"/>
    <dgm:cxn modelId="{7DE8D9B2-F4CA-4121-A71F-21CF79D88E6D}" type="presParOf" srcId="{26477755-D56C-4DC1-82EE-6E8ED5936E93}" destId="{8798A95C-EB2F-4BC6-B2B9-3FFE9A764E40}" srcOrd="0" destOrd="0" presId="urn:microsoft.com/office/officeart/2005/8/layout/orgChart1"/>
    <dgm:cxn modelId="{3A426D5A-489D-4C1C-B93D-70FF1BB36ED6}" type="presParOf" srcId="{8798A95C-EB2F-4BC6-B2B9-3FFE9A764E40}" destId="{7532D6FE-2DC7-4B0B-B917-57C6B8BC7420}" srcOrd="0" destOrd="0" presId="urn:microsoft.com/office/officeart/2005/8/layout/orgChart1"/>
    <dgm:cxn modelId="{A2847A93-325F-455C-B299-BC3F9C1AC5A8}" type="presParOf" srcId="{8798A95C-EB2F-4BC6-B2B9-3FFE9A764E40}" destId="{9F6E1AC5-483E-49CF-9DA1-5704A2187295}" srcOrd="1" destOrd="0" presId="urn:microsoft.com/office/officeart/2005/8/layout/orgChart1"/>
    <dgm:cxn modelId="{E5FC5FEA-AF93-421C-979B-3608DF6D5EB2}" type="presParOf" srcId="{26477755-D56C-4DC1-82EE-6E8ED5936E93}" destId="{87E359F0-F5BF-405E-B773-3020BC25F992}" srcOrd="1" destOrd="0" presId="urn:microsoft.com/office/officeart/2005/8/layout/orgChart1"/>
    <dgm:cxn modelId="{227CE1CA-EE58-4243-ACEB-B27795C78F60}" type="presParOf" srcId="{26477755-D56C-4DC1-82EE-6E8ED5936E93}" destId="{F077AE67-40BF-4AFB-AC8B-34A9FA2FCF63}" srcOrd="2" destOrd="0" presId="urn:microsoft.com/office/officeart/2005/8/layout/orgChart1"/>
    <dgm:cxn modelId="{1912408E-D59B-4A66-8303-E94E5FAD0C6F}" type="presParOf" srcId="{BEB9C3DE-6FC9-4106-A4C0-F29FCE07210B}" destId="{FE5525A4-7C1B-4A0E-8760-D21F1300A84E}" srcOrd="2" destOrd="0" presId="urn:microsoft.com/office/officeart/2005/8/layout/orgChart1"/>
    <dgm:cxn modelId="{E16D4E52-46B9-44CE-97D7-49489122F08C}" type="presParOf" srcId="{32C6BC77-7C62-4FE0-A782-012BEE147912}" destId="{55CC3392-46DE-415F-A884-688EAAD1F6AC}" srcOrd="10" destOrd="0" presId="urn:microsoft.com/office/officeart/2005/8/layout/orgChart1"/>
    <dgm:cxn modelId="{A1B71D9C-204D-4C5D-A140-0CB8D235CF62}" type="presParOf" srcId="{32C6BC77-7C62-4FE0-A782-012BEE147912}" destId="{B9F6107F-5F89-41FB-BDF4-86AF598B7912}" srcOrd="11" destOrd="0" presId="urn:microsoft.com/office/officeart/2005/8/layout/orgChart1"/>
    <dgm:cxn modelId="{F9861029-FB2B-4BF6-8D5E-0D2D22604E73}" type="presParOf" srcId="{B9F6107F-5F89-41FB-BDF4-86AF598B7912}" destId="{40810CD1-9B0D-4B8B-B182-57D7A08504C4}" srcOrd="0" destOrd="0" presId="urn:microsoft.com/office/officeart/2005/8/layout/orgChart1"/>
    <dgm:cxn modelId="{FA044EF4-877C-4002-936F-C3A89C362C98}" type="presParOf" srcId="{40810CD1-9B0D-4B8B-B182-57D7A08504C4}" destId="{43D801F1-BF1A-405F-AC81-F315527C0D30}" srcOrd="0" destOrd="0" presId="urn:microsoft.com/office/officeart/2005/8/layout/orgChart1"/>
    <dgm:cxn modelId="{087A9F3F-BED9-4178-8916-7D79770D53D4}" type="presParOf" srcId="{40810CD1-9B0D-4B8B-B182-57D7A08504C4}" destId="{F55A14C3-EB89-40B0-8DBF-68C46C02062F}" srcOrd="1" destOrd="0" presId="urn:microsoft.com/office/officeart/2005/8/layout/orgChart1"/>
    <dgm:cxn modelId="{665E47D4-D54B-467F-A093-4604D369B2A1}" type="presParOf" srcId="{B9F6107F-5F89-41FB-BDF4-86AF598B7912}" destId="{ADEA168F-A4CF-42E3-8009-F04C96CCDAA5}" srcOrd="1" destOrd="0" presId="urn:microsoft.com/office/officeart/2005/8/layout/orgChart1"/>
    <dgm:cxn modelId="{578BAB15-1FD8-4971-AAF7-F5E7FA02FF71}" type="presParOf" srcId="{B9F6107F-5F89-41FB-BDF4-86AF598B7912}" destId="{54CAAD84-E23E-4DEC-8A19-5D6456A9D515}" srcOrd="2" destOrd="0" presId="urn:microsoft.com/office/officeart/2005/8/layout/orgChart1"/>
    <dgm:cxn modelId="{ACCD27BC-13C5-4E31-B075-3FC7DF45F2A1}" type="presParOf" srcId="{32C6BC77-7C62-4FE0-A782-012BEE147912}" destId="{FA6BD08E-D1E4-494A-AD9C-3409E9ECE83F}" srcOrd="12" destOrd="0" presId="urn:microsoft.com/office/officeart/2005/8/layout/orgChart1"/>
    <dgm:cxn modelId="{4CBF84C1-C23F-427E-9DC7-E9A667D2D694}" type="presParOf" srcId="{32C6BC77-7C62-4FE0-A782-012BEE147912}" destId="{422F5DD1-44D3-4CA8-A784-202D1390C34F}" srcOrd="13" destOrd="0" presId="urn:microsoft.com/office/officeart/2005/8/layout/orgChart1"/>
    <dgm:cxn modelId="{264CD3B1-90E0-4D86-912B-13A85C4E3F20}" type="presParOf" srcId="{422F5DD1-44D3-4CA8-A784-202D1390C34F}" destId="{6485B19A-E2EA-483E-98E6-74ABB3D4BD0E}" srcOrd="0" destOrd="0" presId="urn:microsoft.com/office/officeart/2005/8/layout/orgChart1"/>
    <dgm:cxn modelId="{F6D5E059-E711-4BBF-9719-A3FD9B49AED4}" type="presParOf" srcId="{6485B19A-E2EA-483E-98E6-74ABB3D4BD0E}" destId="{CA4681FA-489B-4DBA-84B0-FC552656EEF9}" srcOrd="0" destOrd="0" presId="urn:microsoft.com/office/officeart/2005/8/layout/orgChart1"/>
    <dgm:cxn modelId="{C5441B02-A776-406E-8806-5EE367E49BA7}" type="presParOf" srcId="{6485B19A-E2EA-483E-98E6-74ABB3D4BD0E}" destId="{DC65FAE0-7D0A-45A3-B24C-190509DBBFE0}" srcOrd="1" destOrd="0" presId="urn:microsoft.com/office/officeart/2005/8/layout/orgChart1"/>
    <dgm:cxn modelId="{476D1650-389C-45BA-BBB4-17EFBA13AF67}" type="presParOf" srcId="{422F5DD1-44D3-4CA8-A784-202D1390C34F}" destId="{83BAB442-0C25-4AC3-94B3-963522C88AAD}" srcOrd="1" destOrd="0" presId="urn:microsoft.com/office/officeart/2005/8/layout/orgChart1"/>
    <dgm:cxn modelId="{342A1D6A-D49C-4532-94AE-5B2675986F06}" type="presParOf" srcId="{422F5DD1-44D3-4CA8-A784-202D1390C34F}" destId="{7FEC18D7-6626-42F9-B072-EDA10BDD5B78}" srcOrd="2" destOrd="0" presId="urn:microsoft.com/office/officeart/2005/8/layout/orgChart1"/>
    <dgm:cxn modelId="{775653A0-DA93-4658-8A76-911AD1BD1334}" type="presParOf" srcId="{1793FD9C-E215-4F01-986F-9C36535FD284}" destId="{F25B1C42-6968-4D90-B7A4-C66DD4D434CA}" srcOrd="2" destOrd="0" presId="urn:microsoft.com/office/officeart/2005/8/layout/orgChart1"/>
    <dgm:cxn modelId="{E03EDCED-6784-4780-BCBA-A4F98618EA94}" type="presParOf" srcId="{C5F3C4A9-A7C5-4234-A3BA-49238F0DE224}" destId="{364A3CBB-3B28-4CF2-B278-71EFEDE49800}" srcOrd="2" destOrd="0" presId="urn:microsoft.com/office/officeart/2005/8/layout/orgChart1"/>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6BD08E-D1E4-494A-AD9C-3409E9ECE83F}">
      <dsp:nvSpPr>
        <dsp:cNvPr id="0" name=""/>
        <dsp:cNvSpPr/>
      </dsp:nvSpPr>
      <dsp:spPr>
        <a:xfrm>
          <a:off x="2338636" y="555907"/>
          <a:ext cx="5697908" cy="297966"/>
        </a:xfrm>
        <a:custGeom>
          <a:avLst/>
          <a:gdLst/>
          <a:ahLst/>
          <a:cxnLst/>
          <a:rect l="0" t="0" r="0" b="0"/>
          <a:pathLst>
            <a:path>
              <a:moveTo>
                <a:pt x="0" y="0"/>
              </a:moveTo>
              <a:lnTo>
                <a:pt x="0" y="214568"/>
              </a:lnTo>
              <a:lnTo>
                <a:pt x="6081565" y="214568"/>
              </a:lnTo>
              <a:lnTo>
                <a:pt x="6081565"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55CC3392-46DE-415F-A884-688EAAD1F6AC}">
      <dsp:nvSpPr>
        <dsp:cNvPr id="0" name=""/>
        <dsp:cNvSpPr/>
      </dsp:nvSpPr>
      <dsp:spPr>
        <a:xfrm>
          <a:off x="2338636" y="555907"/>
          <a:ext cx="4836135" cy="306335"/>
        </a:xfrm>
        <a:custGeom>
          <a:avLst/>
          <a:gdLst/>
          <a:ahLst/>
          <a:cxnLst/>
          <a:rect l="0" t="0" r="0" b="0"/>
          <a:pathLst>
            <a:path>
              <a:moveTo>
                <a:pt x="0" y="0"/>
              </a:moveTo>
              <a:lnTo>
                <a:pt x="0" y="214568"/>
              </a:lnTo>
              <a:lnTo>
                <a:pt x="5104098" y="214568"/>
              </a:lnTo>
              <a:lnTo>
                <a:pt x="5104098"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B8A9739E-29DF-4520-907A-78C0D7A8B9D6}">
      <dsp:nvSpPr>
        <dsp:cNvPr id="0" name=""/>
        <dsp:cNvSpPr/>
      </dsp:nvSpPr>
      <dsp:spPr>
        <a:xfrm>
          <a:off x="5502597" y="1403386"/>
          <a:ext cx="156649" cy="2431964"/>
        </a:xfrm>
        <a:custGeom>
          <a:avLst/>
          <a:gdLst/>
          <a:ahLst/>
          <a:cxnLst/>
          <a:rect l="0" t="0" r="0" b="0"/>
          <a:pathLst>
            <a:path>
              <a:moveTo>
                <a:pt x="0" y="0"/>
              </a:moveTo>
              <a:lnTo>
                <a:pt x="0" y="2560470"/>
              </a:lnTo>
              <a:lnTo>
                <a:pt x="143561" y="2560470"/>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D191CFC5-A0C4-4DE8-80F0-5FDC13DA5A77}">
      <dsp:nvSpPr>
        <dsp:cNvPr id="0" name=""/>
        <dsp:cNvSpPr/>
      </dsp:nvSpPr>
      <dsp:spPr>
        <a:xfrm>
          <a:off x="5502597" y="1403386"/>
          <a:ext cx="150806" cy="1853402"/>
        </a:xfrm>
        <a:custGeom>
          <a:avLst/>
          <a:gdLst/>
          <a:ahLst/>
          <a:cxnLst/>
          <a:rect l="0" t="0" r="0" b="0"/>
          <a:pathLst>
            <a:path>
              <a:moveTo>
                <a:pt x="0" y="0"/>
              </a:moveTo>
              <a:lnTo>
                <a:pt x="0" y="2019638"/>
              </a:lnTo>
              <a:lnTo>
                <a:pt x="166634" y="2019638"/>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DB037B52-5A8B-478E-89D1-9BF6D418DFF8}">
      <dsp:nvSpPr>
        <dsp:cNvPr id="0" name=""/>
        <dsp:cNvSpPr/>
      </dsp:nvSpPr>
      <dsp:spPr>
        <a:xfrm>
          <a:off x="5502597" y="1403386"/>
          <a:ext cx="198044" cy="684970"/>
        </a:xfrm>
        <a:custGeom>
          <a:avLst/>
          <a:gdLst/>
          <a:ahLst/>
          <a:cxnLst/>
          <a:rect l="0" t="0" r="0" b="0"/>
          <a:pathLst>
            <a:path>
              <a:moveTo>
                <a:pt x="0" y="0"/>
              </a:moveTo>
              <a:lnTo>
                <a:pt x="0" y="914245"/>
              </a:lnTo>
              <a:lnTo>
                <a:pt x="162015" y="914245"/>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DD634D9D-DFAA-4BCF-922D-A57788706647}">
      <dsp:nvSpPr>
        <dsp:cNvPr id="0" name=""/>
        <dsp:cNvSpPr/>
      </dsp:nvSpPr>
      <dsp:spPr>
        <a:xfrm>
          <a:off x="2338636" y="555907"/>
          <a:ext cx="3668720" cy="313892"/>
        </a:xfrm>
        <a:custGeom>
          <a:avLst/>
          <a:gdLst/>
          <a:ahLst/>
          <a:cxnLst/>
          <a:rect l="0" t="0" r="0" b="0"/>
          <a:pathLst>
            <a:path>
              <a:moveTo>
                <a:pt x="0" y="0"/>
              </a:moveTo>
              <a:lnTo>
                <a:pt x="0" y="214591"/>
              </a:lnTo>
              <a:lnTo>
                <a:pt x="3938385" y="214591"/>
              </a:lnTo>
              <a:lnTo>
                <a:pt x="3938385" y="274469"/>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0F111414-9C47-4EBF-84A8-CFDB421FE06F}">
      <dsp:nvSpPr>
        <dsp:cNvPr id="0" name=""/>
        <dsp:cNvSpPr/>
      </dsp:nvSpPr>
      <dsp:spPr>
        <a:xfrm>
          <a:off x="4028719" y="1361337"/>
          <a:ext cx="200767" cy="1995516"/>
        </a:xfrm>
        <a:custGeom>
          <a:avLst/>
          <a:gdLst/>
          <a:ahLst/>
          <a:cxnLst/>
          <a:rect l="0" t="0" r="0" b="0"/>
          <a:pathLst>
            <a:path>
              <a:moveTo>
                <a:pt x="0" y="0"/>
              </a:moveTo>
              <a:lnTo>
                <a:pt x="0" y="2138251"/>
              </a:lnTo>
              <a:lnTo>
                <a:pt x="215128" y="2138251"/>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E852BB31-22CF-4671-9946-EF1ED2B877C1}">
      <dsp:nvSpPr>
        <dsp:cNvPr id="0" name=""/>
        <dsp:cNvSpPr/>
      </dsp:nvSpPr>
      <dsp:spPr>
        <a:xfrm>
          <a:off x="4028719" y="1361337"/>
          <a:ext cx="200767" cy="1401631"/>
        </a:xfrm>
        <a:custGeom>
          <a:avLst/>
          <a:gdLst/>
          <a:ahLst/>
          <a:cxnLst/>
          <a:rect l="0" t="0" r="0" b="0"/>
          <a:pathLst>
            <a:path>
              <a:moveTo>
                <a:pt x="0" y="0"/>
              </a:moveTo>
              <a:lnTo>
                <a:pt x="0" y="1501887"/>
              </a:lnTo>
              <a:lnTo>
                <a:pt x="215128" y="150188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B00745E1-5B67-48AD-88F5-2D6CC0342CA4}">
      <dsp:nvSpPr>
        <dsp:cNvPr id="0" name=""/>
        <dsp:cNvSpPr/>
      </dsp:nvSpPr>
      <dsp:spPr>
        <a:xfrm>
          <a:off x="4028719" y="1361337"/>
          <a:ext cx="200767" cy="807746"/>
        </a:xfrm>
        <a:custGeom>
          <a:avLst/>
          <a:gdLst/>
          <a:ahLst/>
          <a:cxnLst/>
          <a:rect l="0" t="0" r="0" b="0"/>
          <a:pathLst>
            <a:path>
              <a:moveTo>
                <a:pt x="0" y="0"/>
              </a:moveTo>
              <a:lnTo>
                <a:pt x="0" y="865523"/>
              </a:lnTo>
              <a:lnTo>
                <a:pt x="215128" y="865523"/>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755C6735-46ED-42A7-BCC0-3880E9A43AB6}">
      <dsp:nvSpPr>
        <dsp:cNvPr id="0" name=""/>
        <dsp:cNvSpPr/>
      </dsp:nvSpPr>
      <dsp:spPr>
        <a:xfrm>
          <a:off x="4028719" y="1361337"/>
          <a:ext cx="200767" cy="304259"/>
        </a:xfrm>
        <a:custGeom>
          <a:avLst/>
          <a:gdLst/>
          <a:ahLst/>
          <a:cxnLst/>
          <a:rect l="0" t="0" r="0" b="0"/>
          <a:pathLst>
            <a:path>
              <a:moveTo>
                <a:pt x="0" y="0"/>
              </a:moveTo>
              <a:lnTo>
                <a:pt x="0" y="326022"/>
              </a:lnTo>
              <a:lnTo>
                <a:pt x="215128" y="326022"/>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9A155478-0210-4A74-8A55-5FAEB3C6B15A}">
      <dsp:nvSpPr>
        <dsp:cNvPr id="0" name=""/>
        <dsp:cNvSpPr/>
      </dsp:nvSpPr>
      <dsp:spPr>
        <a:xfrm>
          <a:off x="2338636" y="555907"/>
          <a:ext cx="2225462" cy="256126"/>
        </a:xfrm>
        <a:custGeom>
          <a:avLst/>
          <a:gdLst/>
          <a:ahLst/>
          <a:cxnLst/>
          <a:rect l="0" t="0" r="0" b="0"/>
          <a:pathLst>
            <a:path>
              <a:moveTo>
                <a:pt x="0" y="0"/>
              </a:moveTo>
              <a:lnTo>
                <a:pt x="0" y="214568"/>
              </a:lnTo>
              <a:lnTo>
                <a:pt x="2384645" y="214568"/>
              </a:lnTo>
              <a:lnTo>
                <a:pt x="2384645"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B90ED062-2CB2-4BE6-8347-0AD2C4737AE5}">
      <dsp:nvSpPr>
        <dsp:cNvPr id="0" name=""/>
        <dsp:cNvSpPr/>
      </dsp:nvSpPr>
      <dsp:spPr>
        <a:xfrm>
          <a:off x="2754906" y="1369424"/>
          <a:ext cx="171367" cy="1577835"/>
        </a:xfrm>
        <a:custGeom>
          <a:avLst/>
          <a:gdLst/>
          <a:ahLst/>
          <a:cxnLst/>
          <a:rect l="0" t="0" r="0" b="0"/>
          <a:pathLst>
            <a:path>
              <a:moveTo>
                <a:pt x="0" y="0"/>
              </a:moveTo>
              <a:lnTo>
                <a:pt x="0" y="1690695"/>
              </a:lnTo>
              <a:lnTo>
                <a:pt x="183625" y="1690695"/>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F75E1027-9FE1-4D07-B1F0-67801958C843}">
      <dsp:nvSpPr>
        <dsp:cNvPr id="0" name=""/>
        <dsp:cNvSpPr/>
      </dsp:nvSpPr>
      <dsp:spPr>
        <a:xfrm>
          <a:off x="2754906" y="1369424"/>
          <a:ext cx="171367" cy="995856"/>
        </a:xfrm>
        <a:custGeom>
          <a:avLst/>
          <a:gdLst/>
          <a:ahLst/>
          <a:cxnLst/>
          <a:rect l="0" t="0" r="0" b="0"/>
          <a:pathLst>
            <a:path>
              <a:moveTo>
                <a:pt x="0" y="0"/>
              </a:moveTo>
              <a:lnTo>
                <a:pt x="0" y="1067087"/>
              </a:lnTo>
              <a:lnTo>
                <a:pt x="183625" y="106708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857A2279-A397-4B88-A87D-031EF6360F5E}">
      <dsp:nvSpPr>
        <dsp:cNvPr id="0" name=""/>
        <dsp:cNvSpPr/>
      </dsp:nvSpPr>
      <dsp:spPr>
        <a:xfrm>
          <a:off x="2754906" y="1369424"/>
          <a:ext cx="171367" cy="362627"/>
        </a:xfrm>
        <a:custGeom>
          <a:avLst/>
          <a:gdLst/>
          <a:ahLst/>
          <a:cxnLst/>
          <a:rect l="0" t="0" r="0" b="0"/>
          <a:pathLst>
            <a:path>
              <a:moveTo>
                <a:pt x="0" y="0"/>
              </a:moveTo>
              <a:lnTo>
                <a:pt x="0" y="388566"/>
              </a:lnTo>
              <a:lnTo>
                <a:pt x="183625" y="388566"/>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F712757D-D517-4F75-9602-4007F8094438}">
      <dsp:nvSpPr>
        <dsp:cNvPr id="0" name=""/>
        <dsp:cNvSpPr/>
      </dsp:nvSpPr>
      <dsp:spPr>
        <a:xfrm>
          <a:off x="2338636" y="555907"/>
          <a:ext cx="873249" cy="256126"/>
        </a:xfrm>
        <a:custGeom>
          <a:avLst/>
          <a:gdLst/>
          <a:ahLst/>
          <a:cxnLst/>
          <a:rect l="0" t="0" r="0" b="0"/>
          <a:pathLst>
            <a:path>
              <a:moveTo>
                <a:pt x="0" y="0"/>
              </a:moveTo>
              <a:lnTo>
                <a:pt x="0" y="214568"/>
              </a:lnTo>
              <a:lnTo>
                <a:pt x="935710" y="214568"/>
              </a:lnTo>
              <a:lnTo>
                <a:pt x="935710"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1F9556AC-47D4-43A3-9DCE-2DF6F6E506B1}">
      <dsp:nvSpPr>
        <dsp:cNvPr id="0" name=""/>
        <dsp:cNvSpPr/>
      </dsp:nvSpPr>
      <dsp:spPr>
        <a:xfrm>
          <a:off x="2092664" y="555907"/>
          <a:ext cx="245972" cy="256126"/>
        </a:xfrm>
        <a:custGeom>
          <a:avLst/>
          <a:gdLst/>
          <a:ahLst/>
          <a:cxnLst/>
          <a:rect l="0" t="0" r="0" b="0"/>
          <a:pathLst>
            <a:path>
              <a:moveTo>
                <a:pt x="263566" y="0"/>
              </a:moveTo>
              <a:lnTo>
                <a:pt x="263566" y="214568"/>
              </a:lnTo>
              <a:lnTo>
                <a:pt x="0" y="214568"/>
              </a:lnTo>
              <a:lnTo>
                <a:pt x="0"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88330BC8-DAD0-4F1A-A5FC-1F671ECDF1C0}">
      <dsp:nvSpPr>
        <dsp:cNvPr id="0" name=""/>
        <dsp:cNvSpPr/>
      </dsp:nvSpPr>
      <dsp:spPr>
        <a:xfrm>
          <a:off x="302591" y="1381574"/>
          <a:ext cx="207012" cy="2446142"/>
        </a:xfrm>
        <a:custGeom>
          <a:avLst/>
          <a:gdLst/>
          <a:ahLst/>
          <a:cxnLst/>
          <a:rect l="0" t="0" r="0" b="0"/>
          <a:pathLst>
            <a:path>
              <a:moveTo>
                <a:pt x="0" y="0"/>
              </a:moveTo>
              <a:lnTo>
                <a:pt x="0" y="2621111"/>
              </a:lnTo>
              <a:lnTo>
                <a:pt x="221819" y="2621111"/>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11E0ED1A-F020-4918-95B2-9ABD3AC0A031}">
      <dsp:nvSpPr>
        <dsp:cNvPr id="0" name=""/>
        <dsp:cNvSpPr/>
      </dsp:nvSpPr>
      <dsp:spPr>
        <a:xfrm>
          <a:off x="302591" y="1381574"/>
          <a:ext cx="207012" cy="1965743"/>
        </a:xfrm>
        <a:custGeom>
          <a:avLst/>
          <a:gdLst/>
          <a:ahLst/>
          <a:cxnLst/>
          <a:rect l="0" t="0" r="0" b="0"/>
          <a:pathLst>
            <a:path>
              <a:moveTo>
                <a:pt x="0" y="0"/>
              </a:moveTo>
              <a:lnTo>
                <a:pt x="0" y="2106349"/>
              </a:lnTo>
              <a:lnTo>
                <a:pt x="221819" y="2106349"/>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320E8598-10C6-45E8-B216-6ABA5D01A0F4}">
      <dsp:nvSpPr>
        <dsp:cNvPr id="0" name=""/>
        <dsp:cNvSpPr/>
      </dsp:nvSpPr>
      <dsp:spPr>
        <a:xfrm>
          <a:off x="302591" y="1381574"/>
          <a:ext cx="207012" cy="1494664"/>
        </a:xfrm>
        <a:custGeom>
          <a:avLst/>
          <a:gdLst/>
          <a:ahLst/>
          <a:cxnLst/>
          <a:rect l="0" t="0" r="0" b="0"/>
          <a:pathLst>
            <a:path>
              <a:moveTo>
                <a:pt x="0" y="0"/>
              </a:moveTo>
              <a:lnTo>
                <a:pt x="0" y="1601575"/>
              </a:lnTo>
              <a:lnTo>
                <a:pt x="221819" y="1601575"/>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5EE78010-B548-4C0B-8C74-D7DD76F152EA}">
      <dsp:nvSpPr>
        <dsp:cNvPr id="0" name=""/>
        <dsp:cNvSpPr/>
      </dsp:nvSpPr>
      <dsp:spPr>
        <a:xfrm>
          <a:off x="302591" y="1381574"/>
          <a:ext cx="207012" cy="898017"/>
        </a:xfrm>
        <a:custGeom>
          <a:avLst/>
          <a:gdLst/>
          <a:ahLst/>
          <a:cxnLst/>
          <a:rect l="0" t="0" r="0" b="0"/>
          <a:pathLst>
            <a:path>
              <a:moveTo>
                <a:pt x="0" y="0"/>
              </a:moveTo>
              <a:lnTo>
                <a:pt x="0" y="962251"/>
              </a:lnTo>
              <a:lnTo>
                <a:pt x="221819" y="962251"/>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8EA707CC-0140-4458-9C97-548FF666C9D4}">
      <dsp:nvSpPr>
        <dsp:cNvPr id="0" name=""/>
        <dsp:cNvSpPr/>
      </dsp:nvSpPr>
      <dsp:spPr>
        <a:xfrm>
          <a:off x="302591" y="1381574"/>
          <a:ext cx="197134" cy="300876"/>
        </a:xfrm>
        <a:custGeom>
          <a:avLst/>
          <a:gdLst/>
          <a:ahLst/>
          <a:cxnLst/>
          <a:rect l="0" t="0" r="0" b="0"/>
          <a:pathLst>
            <a:path>
              <a:moveTo>
                <a:pt x="0" y="0"/>
              </a:moveTo>
              <a:lnTo>
                <a:pt x="0" y="322397"/>
              </a:lnTo>
              <a:lnTo>
                <a:pt x="211235" y="32239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B2850F74-D8ED-4FBC-AE32-D24AE20C6D29}">
      <dsp:nvSpPr>
        <dsp:cNvPr id="0" name=""/>
        <dsp:cNvSpPr/>
      </dsp:nvSpPr>
      <dsp:spPr>
        <a:xfrm>
          <a:off x="854625" y="555907"/>
          <a:ext cx="1484011" cy="256126"/>
        </a:xfrm>
        <a:custGeom>
          <a:avLst/>
          <a:gdLst/>
          <a:ahLst/>
          <a:cxnLst/>
          <a:rect l="0" t="0" r="0" b="0"/>
          <a:pathLst>
            <a:path>
              <a:moveTo>
                <a:pt x="1590160" y="0"/>
              </a:moveTo>
              <a:lnTo>
                <a:pt x="1590160" y="214568"/>
              </a:lnTo>
              <a:lnTo>
                <a:pt x="0" y="214568"/>
              </a:lnTo>
              <a:lnTo>
                <a:pt x="0" y="274447"/>
              </a:lnTo>
            </a:path>
          </a:pathLst>
        </a:custGeom>
        <a:no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065B6F94-1206-41A2-A1E9-40D01DFA737E}">
      <dsp:nvSpPr>
        <dsp:cNvPr id="0" name=""/>
        <dsp:cNvSpPr/>
      </dsp:nvSpPr>
      <dsp:spPr>
        <a:xfrm>
          <a:off x="2338636" y="244084"/>
          <a:ext cx="1473843" cy="91440"/>
        </a:xfrm>
        <a:custGeom>
          <a:avLst/>
          <a:gdLst/>
          <a:ahLst/>
          <a:cxnLst/>
          <a:rect l="0" t="0" r="0" b="0"/>
          <a:pathLst>
            <a:path>
              <a:moveTo>
                <a:pt x="1822409" y="0"/>
              </a:moveTo>
              <a:lnTo>
                <a:pt x="1822409" y="42448"/>
              </a:lnTo>
              <a:lnTo>
                <a:pt x="0" y="42448"/>
              </a:lnTo>
              <a:lnTo>
                <a:pt x="0" y="102327"/>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02933A44-C767-4971-9DEA-1082436EF3B6}">
      <dsp:nvSpPr>
        <dsp:cNvPr id="0" name=""/>
        <dsp:cNvSpPr/>
      </dsp:nvSpPr>
      <dsp:spPr>
        <a:xfrm>
          <a:off x="3812480" y="261711"/>
          <a:ext cx="2244714" cy="91440"/>
        </a:xfrm>
        <a:custGeom>
          <a:avLst/>
          <a:gdLst/>
          <a:ahLst/>
          <a:cxnLst/>
          <a:rect l="0" t="0" r="0" b="0"/>
          <a:pathLst>
            <a:path>
              <a:moveTo>
                <a:pt x="0" y="0"/>
              </a:moveTo>
              <a:lnTo>
                <a:pt x="0" y="62698"/>
              </a:lnTo>
              <a:lnTo>
                <a:pt x="2162130" y="62698"/>
              </a:lnTo>
              <a:lnTo>
                <a:pt x="2162130" y="122577"/>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223EAF44-BD30-4614-8CB3-12DE08C7A4C4}">
      <dsp:nvSpPr>
        <dsp:cNvPr id="0" name=""/>
        <dsp:cNvSpPr/>
      </dsp:nvSpPr>
      <dsp:spPr>
        <a:xfrm>
          <a:off x="3812480" y="261711"/>
          <a:ext cx="109818" cy="91440"/>
        </a:xfrm>
        <a:custGeom>
          <a:avLst/>
          <a:gdLst/>
          <a:ahLst/>
          <a:cxnLst/>
          <a:rect l="0" t="0" r="0" b="0"/>
          <a:pathLst>
            <a:path>
              <a:moveTo>
                <a:pt x="0" y="0"/>
              </a:moveTo>
              <a:lnTo>
                <a:pt x="0" y="155844"/>
              </a:lnTo>
              <a:lnTo>
                <a:pt x="117673" y="155844"/>
              </a:lnTo>
              <a:lnTo>
                <a:pt x="117673" y="215723"/>
              </a:lnTo>
            </a:path>
          </a:pathLst>
        </a:custGeom>
        <a:noFill/>
        <a:ln w="12700" cap="flat" cmpd="sng" algn="ctr">
          <a:solidFill>
            <a:sysClr val="windowText" lastClr="000000">
              <a:shade val="60000"/>
              <a:hueOff val="0"/>
              <a:satOff val="0"/>
              <a:lumOff val="0"/>
              <a:alphaOff val="0"/>
            </a:sysClr>
          </a:solidFill>
          <a:prstDash val="solid"/>
          <a:miter lim="800000"/>
        </a:ln>
        <a:effectLst/>
      </dsp:spPr>
      <dsp:style>
        <a:lnRef idx="2">
          <a:scrgbClr r="0" g="0" b="0"/>
        </a:lnRef>
        <a:fillRef idx="0">
          <a:scrgbClr r="0" g="0" b="0"/>
        </a:fillRef>
        <a:effectRef idx="0">
          <a:scrgbClr r="0" g="0" b="0"/>
        </a:effectRef>
        <a:fontRef idx="minor"/>
      </dsp:style>
    </dsp:sp>
    <dsp:sp modelId="{EAC8AC14-323B-49D0-A9B8-B33FADF09B68}">
      <dsp:nvSpPr>
        <dsp:cNvPr id="0" name=""/>
        <dsp:cNvSpPr/>
      </dsp:nvSpPr>
      <dsp:spPr>
        <a:xfrm>
          <a:off x="1179877" y="0"/>
          <a:ext cx="5265205" cy="307431"/>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100000"/>
            </a:lnSpc>
            <a:spcBef>
              <a:spcPct val="0"/>
            </a:spcBef>
            <a:spcAft>
              <a:spcPts val="0"/>
            </a:spcAft>
            <a:buNone/>
          </a:pPr>
          <a:r>
            <a:rPr lang="lv-LV" sz="11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Viedās administrācijas un reģionālās attīstības ministrs	</a:t>
          </a:r>
        </a:p>
      </dsp:txBody>
      <dsp:txXfrm>
        <a:off x="1179877" y="0"/>
        <a:ext cx="5265205" cy="307431"/>
      </dsp:txXfrm>
    </dsp:sp>
    <dsp:sp modelId="{CFF1DCD4-21FE-4656-A92C-FCE24F0671B5}">
      <dsp:nvSpPr>
        <dsp:cNvPr id="0" name=""/>
        <dsp:cNvSpPr/>
      </dsp:nvSpPr>
      <dsp:spPr>
        <a:xfrm>
          <a:off x="3088557" y="395630"/>
          <a:ext cx="1667481" cy="260892"/>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lv-LV" sz="11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Parlamentārais</a:t>
          </a:r>
          <a:r>
            <a:rPr lang="lv-LV" sz="11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r>
            <a:rPr lang="lv-LV" sz="11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sekretārs</a:t>
          </a:r>
        </a:p>
      </dsp:txBody>
      <dsp:txXfrm>
        <a:off x="3088557" y="395630"/>
        <a:ext cx="1667481" cy="260892"/>
      </dsp:txXfrm>
    </dsp:sp>
    <dsp:sp modelId="{CD118467-6584-45E1-8967-4E7436B5F79C}">
      <dsp:nvSpPr>
        <dsp:cNvPr id="0" name=""/>
        <dsp:cNvSpPr/>
      </dsp:nvSpPr>
      <dsp:spPr>
        <a:xfrm>
          <a:off x="5315105" y="308702"/>
          <a:ext cx="1484179" cy="266103"/>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lv-LV" sz="11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Ministra birojs</a:t>
          </a:r>
        </a:p>
      </dsp:txBody>
      <dsp:txXfrm>
        <a:off x="5315105" y="308702"/>
        <a:ext cx="1484179" cy="266103"/>
      </dsp:txXfrm>
    </dsp:sp>
    <dsp:sp modelId="{2A53B722-752C-4F8E-88BD-484E3C29C9D0}">
      <dsp:nvSpPr>
        <dsp:cNvPr id="0" name=""/>
        <dsp:cNvSpPr/>
      </dsp:nvSpPr>
      <dsp:spPr>
        <a:xfrm>
          <a:off x="1779538" y="289804"/>
          <a:ext cx="1118196" cy="266103"/>
        </a:xfrm>
        <a:prstGeom prst="rect">
          <a:avLst/>
        </a:prstGeom>
        <a:solidFill>
          <a:sysClr val="window" lastClr="FFFFFF">
            <a:lumMod val="8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lv-LV" sz="11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sekretārs</a:t>
          </a:r>
        </a:p>
      </dsp:txBody>
      <dsp:txXfrm>
        <a:off x="1779538" y="289804"/>
        <a:ext cx="1118196" cy="266103"/>
      </dsp:txXfrm>
    </dsp:sp>
    <dsp:sp modelId="{EAD20B29-5633-46ED-A4D8-C5AF265029C3}">
      <dsp:nvSpPr>
        <dsp:cNvPr id="0" name=""/>
        <dsp:cNvSpPr/>
      </dsp:nvSpPr>
      <dsp:spPr>
        <a:xfrm>
          <a:off x="164583" y="812034"/>
          <a:ext cx="1380084" cy="569540"/>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administratīvajos jautājumos</a:t>
          </a:r>
        </a:p>
      </dsp:txBody>
      <dsp:txXfrm>
        <a:off x="164583" y="812034"/>
        <a:ext cx="1380084" cy="569540"/>
      </dsp:txXfrm>
    </dsp:sp>
    <dsp:sp modelId="{CA21CCEA-F0B4-4F1A-86FE-38C24FA7249C}">
      <dsp:nvSpPr>
        <dsp:cNvPr id="0" name=""/>
        <dsp:cNvSpPr/>
      </dsp:nvSpPr>
      <dsp:spPr>
        <a:xfrm>
          <a:off x="499726" y="1497997"/>
          <a:ext cx="934596" cy="368906"/>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endParaRPr lang="lv-LV" sz="1000" b="0" kern="120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marL="0" lvl="0" indent="0" algn="ctr" defTabSz="444500">
            <a:lnSpc>
              <a:spcPct val="90000"/>
            </a:lnSpc>
            <a:spcBef>
              <a:spcPct val="0"/>
            </a:spcBef>
            <a:spcAft>
              <a:spcPct val="35000"/>
            </a:spcAft>
            <a:buNone/>
          </a:pPr>
          <a:r>
            <a:rPr lang="lv-LV" sz="1000" b="0" kern="120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Koordinācijas departaments</a:t>
          </a:r>
        </a:p>
        <a:p>
          <a:pPr marL="0" lvl="0" indent="0" algn="l" defTabSz="444500">
            <a:lnSpc>
              <a:spcPct val="90000"/>
            </a:lnSpc>
            <a:spcBef>
              <a:spcPct val="0"/>
            </a:spcBef>
            <a:spcAft>
              <a:spcPct val="35000"/>
            </a:spcAft>
            <a:buNone/>
          </a:pPr>
          <a:r>
            <a:rPr lang="lv-LV" sz="1000" b="0" kern="1200">
              <a:ln/>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p>
      </dsp:txBody>
      <dsp:txXfrm>
        <a:off x="499726" y="1497997"/>
        <a:ext cx="934596" cy="368906"/>
      </dsp:txXfrm>
    </dsp:sp>
    <dsp:sp modelId="{31AFF2C3-D362-487E-9DA4-0339FF75038E}">
      <dsp:nvSpPr>
        <dsp:cNvPr id="0" name=""/>
        <dsp:cNvSpPr/>
      </dsp:nvSpPr>
      <dsp:spPr>
        <a:xfrm>
          <a:off x="509604" y="1974007"/>
          <a:ext cx="1282201" cy="611169"/>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Juridiskais departaments</a:t>
          </a:r>
        </a:p>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(Projektu tiesiskā nodrošinājuma nodaļa)</a:t>
          </a:r>
        </a:p>
      </dsp:txBody>
      <dsp:txXfrm>
        <a:off x="509604" y="1974007"/>
        <a:ext cx="1282201" cy="611169"/>
      </dsp:txXfrm>
    </dsp:sp>
    <dsp:sp modelId="{2D1B7846-F141-4B08-9399-12C691564BB9}">
      <dsp:nvSpPr>
        <dsp:cNvPr id="0" name=""/>
        <dsp:cNvSpPr/>
      </dsp:nvSpPr>
      <dsp:spPr>
        <a:xfrm>
          <a:off x="509604" y="2696940"/>
          <a:ext cx="1159038" cy="358597"/>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Budžeta un finanšu departaments</a:t>
          </a:r>
        </a:p>
      </dsp:txBody>
      <dsp:txXfrm>
        <a:off x="509604" y="2696940"/>
        <a:ext cx="1159038" cy="358597"/>
      </dsp:txXfrm>
    </dsp:sp>
    <dsp:sp modelId="{6A11B032-BA09-4548-8DF8-967205FCB83C}">
      <dsp:nvSpPr>
        <dsp:cNvPr id="0" name=""/>
        <dsp:cNvSpPr/>
      </dsp:nvSpPr>
      <dsp:spPr>
        <a:xfrm>
          <a:off x="509604" y="3167301"/>
          <a:ext cx="1170970" cy="360032"/>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Nodrošinājuma departaments</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509604" y="3167301"/>
        <a:ext cx="1170970" cy="360032"/>
      </dsp:txXfrm>
    </dsp:sp>
    <dsp:sp modelId="{16866FD3-957D-48E4-AE4D-70FCA44FC1BF}">
      <dsp:nvSpPr>
        <dsp:cNvPr id="0" name=""/>
        <dsp:cNvSpPr/>
      </dsp:nvSpPr>
      <dsp:spPr>
        <a:xfrm>
          <a:off x="509604" y="3639096"/>
          <a:ext cx="1188815" cy="377240"/>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Personālvadības nodaļa</a:t>
          </a:r>
        </a:p>
      </dsp:txBody>
      <dsp:txXfrm>
        <a:off x="509604" y="3639096"/>
        <a:ext cx="1188815" cy="377240"/>
      </dsp:txXfrm>
    </dsp:sp>
    <dsp:sp modelId="{E5EE239C-9852-4571-AAB3-377B6B994EE7}">
      <dsp:nvSpPr>
        <dsp:cNvPr id="0" name=""/>
        <dsp:cNvSpPr/>
      </dsp:nvSpPr>
      <dsp:spPr>
        <a:xfrm>
          <a:off x="1656431" y="812034"/>
          <a:ext cx="872466" cy="702035"/>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Dabas aizsardzības departaments</a:t>
          </a:r>
        </a:p>
      </dsp:txBody>
      <dsp:txXfrm>
        <a:off x="1656431" y="812034"/>
        <a:ext cx="872466" cy="702035"/>
      </dsp:txXfrm>
    </dsp:sp>
    <dsp:sp modelId="{31D3C44A-DB54-4916-928B-B481FD0EA350}">
      <dsp:nvSpPr>
        <dsp:cNvPr id="0" name=""/>
        <dsp:cNvSpPr/>
      </dsp:nvSpPr>
      <dsp:spPr>
        <a:xfrm>
          <a:off x="2640661" y="812034"/>
          <a:ext cx="1142449" cy="557390"/>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reģionālās attīstības jautājumos</a:t>
          </a:r>
        </a:p>
      </dsp:txBody>
      <dsp:txXfrm>
        <a:off x="2640661" y="812034"/>
        <a:ext cx="1142449" cy="557390"/>
      </dsp:txXfrm>
    </dsp:sp>
    <dsp:sp modelId="{03AEFE1A-74AC-4392-8B6A-53CAADFB1F39}">
      <dsp:nvSpPr>
        <dsp:cNvPr id="0" name=""/>
        <dsp:cNvSpPr/>
      </dsp:nvSpPr>
      <dsp:spPr>
        <a:xfrm>
          <a:off x="2926273" y="1481187"/>
          <a:ext cx="1010377" cy="501729"/>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ilgtspējīgas attīstības plānošanas departaments </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2926273" y="1481187"/>
        <a:ext cx="1010377" cy="501729"/>
      </dsp:txXfrm>
    </dsp:sp>
    <dsp:sp modelId="{B11274AD-C420-4EB4-916F-A4BB7041DA9E}">
      <dsp:nvSpPr>
        <dsp:cNvPr id="0" name=""/>
        <dsp:cNvSpPr/>
      </dsp:nvSpPr>
      <dsp:spPr>
        <a:xfrm>
          <a:off x="2926273" y="2094680"/>
          <a:ext cx="1069138" cy="541200"/>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Telpiskās plānošanas un zemes pārvaldības departaments </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2926273" y="2094680"/>
        <a:ext cx="1069138" cy="541200"/>
      </dsp:txXfrm>
    </dsp:sp>
    <dsp:sp modelId="{4A82C794-3B13-4B87-BA2C-07CC80746249}">
      <dsp:nvSpPr>
        <dsp:cNvPr id="0" name=""/>
        <dsp:cNvSpPr/>
      </dsp:nvSpPr>
      <dsp:spPr>
        <a:xfrm>
          <a:off x="2926273" y="2747643"/>
          <a:ext cx="1016960" cy="399231"/>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Pašvaldību departaments</a:t>
          </a:r>
        </a:p>
      </dsp:txBody>
      <dsp:txXfrm>
        <a:off x="2926273" y="2747643"/>
        <a:ext cx="1016960" cy="399231"/>
      </dsp:txXfrm>
    </dsp:sp>
    <dsp:sp modelId="{E0A6E2D6-574A-4159-ABEF-E6DC09281A66}">
      <dsp:nvSpPr>
        <dsp:cNvPr id="0" name=""/>
        <dsp:cNvSpPr/>
      </dsp:nvSpPr>
      <dsp:spPr>
        <a:xfrm>
          <a:off x="3894874" y="812034"/>
          <a:ext cx="1338450" cy="549303"/>
        </a:xfrm>
        <a:prstGeom prst="rect">
          <a:avLst/>
        </a:prstGeom>
        <a:solidFill>
          <a:sysClr val="window" lastClr="FFFFFF">
            <a:lumMod val="9500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digitālās transformācijas jautājumos</a:t>
          </a:r>
        </a:p>
      </dsp:txBody>
      <dsp:txXfrm>
        <a:off x="3894874" y="812034"/>
        <a:ext cx="1338450" cy="549303"/>
      </dsp:txXfrm>
    </dsp:sp>
    <dsp:sp modelId="{16C84D40-9946-4EE3-909D-DF24CC44390A}">
      <dsp:nvSpPr>
        <dsp:cNvPr id="0" name=""/>
        <dsp:cNvSpPr/>
      </dsp:nvSpPr>
      <dsp:spPr>
        <a:xfrm>
          <a:off x="4229486" y="1473100"/>
          <a:ext cx="1132529" cy="384992"/>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Digitālās politikas departaments</a:t>
          </a:r>
        </a:p>
      </dsp:txBody>
      <dsp:txXfrm>
        <a:off x="4229486" y="1473100"/>
        <a:ext cx="1132529" cy="384992"/>
      </dsp:txXfrm>
    </dsp:sp>
    <dsp:sp modelId="{AE4E2C86-C6B6-42BF-BAB6-0F77E651D37F}">
      <dsp:nvSpPr>
        <dsp:cNvPr id="0" name=""/>
        <dsp:cNvSpPr/>
      </dsp:nvSpPr>
      <dsp:spPr>
        <a:xfrm>
          <a:off x="4229486" y="1969856"/>
          <a:ext cx="1097951" cy="398454"/>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pakalpojumu un datu pārvaldības departaments</a:t>
          </a:r>
        </a:p>
      </dsp:txBody>
      <dsp:txXfrm>
        <a:off x="4229486" y="1969856"/>
        <a:ext cx="1097951" cy="398454"/>
      </dsp:txXfrm>
    </dsp:sp>
    <dsp:sp modelId="{F88E0C4E-CB98-4B31-A4F3-97A38039A74F}">
      <dsp:nvSpPr>
        <dsp:cNvPr id="0" name=""/>
        <dsp:cNvSpPr/>
      </dsp:nvSpPr>
      <dsp:spPr>
        <a:xfrm>
          <a:off x="4229486" y="2480074"/>
          <a:ext cx="1150469" cy="565788"/>
        </a:xfrm>
        <a:prstGeom prst="rect">
          <a:avLst/>
        </a:prstGeom>
        <a:solidFill>
          <a:srgbClr val="ED7D31">
            <a:lumMod val="60000"/>
            <a:lumOff val="4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informācijas un komunikācijas tehnoloģiju attīstības departaments</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4229486" y="2480074"/>
        <a:ext cx="1150469" cy="565788"/>
      </dsp:txXfrm>
    </dsp:sp>
    <dsp:sp modelId="{C218A4E8-10D4-4CA7-BEFC-48CD9AD1805A}">
      <dsp:nvSpPr>
        <dsp:cNvPr id="0" name=""/>
        <dsp:cNvSpPr/>
      </dsp:nvSpPr>
      <dsp:spPr>
        <a:xfrm>
          <a:off x="4229486" y="3157626"/>
          <a:ext cx="1099314" cy="398454"/>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Projektu pārvaldības departaments</a:t>
          </a:r>
        </a:p>
      </dsp:txBody>
      <dsp:txXfrm>
        <a:off x="4229486" y="3157626"/>
        <a:ext cx="1099314" cy="398454"/>
      </dsp:txXfrm>
    </dsp:sp>
    <dsp:sp modelId="{B0FD0895-F6EA-46E9-AB02-C626F5C8F13C}">
      <dsp:nvSpPr>
        <dsp:cNvPr id="0" name=""/>
        <dsp:cNvSpPr/>
      </dsp:nvSpPr>
      <dsp:spPr>
        <a:xfrm>
          <a:off x="5376408" y="869799"/>
          <a:ext cx="1261897" cy="533587"/>
        </a:xfrm>
        <a:prstGeom prst="rect">
          <a:avLst/>
        </a:prstGeom>
        <a:solidFill>
          <a:srgbClr val="70AD47">
            <a:lumMod val="40000"/>
            <a:lumOff val="6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Valsts sekretāra vietnieks attīstības instrumentu jautājumos</a:t>
          </a:r>
        </a:p>
      </dsp:txBody>
      <dsp:txXfrm>
        <a:off x="5376408" y="869799"/>
        <a:ext cx="1261897" cy="533587"/>
      </dsp:txXfrm>
    </dsp:sp>
    <dsp:sp modelId="{168AF33A-8D30-4D88-8CD1-41100E34AB30}">
      <dsp:nvSpPr>
        <dsp:cNvPr id="0" name=""/>
        <dsp:cNvSpPr/>
      </dsp:nvSpPr>
      <dsp:spPr>
        <a:xfrm>
          <a:off x="5700642" y="1529777"/>
          <a:ext cx="2279247" cy="1117159"/>
        </a:xfrm>
        <a:prstGeom prst="rect">
          <a:avLst/>
        </a:prstGeom>
        <a:solidFill>
          <a:srgbClr val="70AD47"/>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politikas departaments</a:t>
          </a:r>
        </a:p>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 </a:t>
          </a:r>
          <a:r>
            <a:rPr lang="lv-LV" sz="8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programmu un finanšu instrumentu atbalsta nodaļa</a:t>
          </a:r>
        </a:p>
        <a:p>
          <a:pPr marL="0" lvl="0" indent="0" algn="ctr" defTabSz="444500">
            <a:lnSpc>
              <a:spcPct val="90000"/>
            </a:lnSpc>
            <a:spcBef>
              <a:spcPct val="0"/>
            </a:spcBef>
            <a:spcAft>
              <a:spcPct val="35000"/>
            </a:spcAft>
            <a:buNone/>
          </a:pPr>
          <a:r>
            <a:rPr lang="lv-LV" sz="8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Reģionālo un informācijas un komunikācijas tehnoloģiju investīciju nodaļa</a:t>
          </a:r>
        </a:p>
        <a:p>
          <a:pPr marL="0" lvl="0" indent="0" algn="ctr" defTabSz="444500">
            <a:lnSpc>
              <a:spcPct val="90000"/>
            </a:lnSpc>
            <a:spcBef>
              <a:spcPct val="0"/>
            </a:spcBef>
            <a:spcAft>
              <a:spcPct val="35000"/>
            </a:spcAft>
            <a:buNone/>
          </a:pPr>
          <a:r>
            <a:rPr lang="lv-LV" sz="8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Vides investīciju nodaļa</a:t>
          </a:r>
        </a:p>
        <a:p>
          <a:pPr marL="0" lvl="0" indent="0" algn="l" defTabSz="444500">
            <a:lnSpc>
              <a:spcPct val="90000"/>
            </a:lnSpc>
            <a:spcBef>
              <a:spcPct val="0"/>
            </a:spcBef>
            <a:spcAft>
              <a:spcPct val="35000"/>
            </a:spcAft>
            <a:buNone/>
          </a:pPr>
          <a:endParaRPr lang="lv-LV" sz="8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5700642" y="1529777"/>
        <a:ext cx="2279247" cy="1117159"/>
      </dsp:txXfrm>
    </dsp:sp>
    <dsp:sp modelId="{52CBAE4A-7722-4697-93BE-607A9573F9B9}">
      <dsp:nvSpPr>
        <dsp:cNvPr id="0" name=""/>
        <dsp:cNvSpPr/>
      </dsp:nvSpPr>
      <dsp:spPr>
        <a:xfrm>
          <a:off x="5653404" y="3051339"/>
          <a:ext cx="2401159" cy="410900"/>
        </a:xfrm>
        <a:prstGeom prst="rect">
          <a:avLst/>
        </a:prstGeom>
        <a:solidFill>
          <a:sysClr val="window" lastClr="FFFFFF">
            <a:hueOff val="0"/>
            <a:satOff val="0"/>
            <a:lumOff val="0"/>
            <a:alphaOff val="0"/>
          </a:sys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Attīstības instrumentu departaments</a:t>
          </a:r>
        </a:p>
      </dsp:txBody>
      <dsp:txXfrm>
        <a:off x="5653404" y="3051339"/>
        <a:ext cx="2401159" cy="410900"/>
      </dsp:txXfrm>
    </dsp:sp>
    <dsp:sp modelId="{7532D6FE-2DC7-4B0B-B917-57C6B8BC7420}">
      <dsp:nvSpPr>
        <dsp:cNvPr id="0" name=""/>
        <dsp:cNvSpPr/>
      </dsp:nvSpPr>
      <dsp:spPr>
        <a:xfrm>
          <a:off x="5659247" y="3639429"/>
          <a:ext cx="1756141" cy="391844"/>
        </a:xfrm>
        <a:prstGeom prst="rect">
          <a:avLst/>
        </a:prstGeom>
        <a:solidFill>
          <a:sysClr val="window" lastClr="FFFFFF"/>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Investīciju uzraudzības departaments</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5659247" y="3639429"/>
        <a:ext cx="1756141" cy="391844"/>
      </dsp:txXfrm>
    </dsp:sp>
    <dsp:sp modelId="{43D801F1-BF1A-405F-AC81-F315527C0D30}">
      <dsp:nvSpPr>
        <dsp:cNvPr id="0" name=""/>
        <dsp:cNvSpPr/>
      </dsp:nvSpPr>
      <dsp:spPr>
        <a:xfrm>
          <a:off x="6791501" y="862242"/>
          <a:ext cx="766541" cy="390120"/>
        </a:xfrm>
        <a:prstGeom prst="rect">
          <a:avLst/>
        </a:prstGeom>
        <a:solidFill>
          <a:sysClr val="window" lastClr="FFFFFF"/>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Audita              departaments</a:t>
          </a:r>
        </a:p>
      </dsp:txBody>
      <dsp:txXfrm>
        <a:off x="6791501" y="862242"/>
        <a:ext cx="766541" cy="390120"/>
      </dsp:txXfrm>
    </dsp:sp>
    <dsp:sp modelId="{CA4681FA-489B-4DBA-84B0-FC552656EEF9}">
      <dsp:nvSpPr>
        <dsp:cNvPr id="0" name=""/>
        <dsp:cNvSpPr/>
      </dsp:nvSpPr>
      <dsp:spPr>
        <a:xfrm>
          <a:off x="7597110" y="853873"/>
          <a:ext cx="878869" cy="390120"/>
        </a:xfrm>
        <a:prstGeom prst="rect">
          <a:avLst/>
        </a:prstGeom>
        <a:solidFill>
          <a:srgbClr val="ED7D31">
            <a:lumMod val="20000"/>
            <a:lumOff val="80000"/>
          </a:srgbClr>
        </a:solidFill>
        <a:ln w="12700" cap="flat" cmpd="sng" algn="ctr">
          <a:solidFill>
            <a:sysClr val="windowText" lastClr="000000">
              <a:shade val="80000"/>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lv-LV" sz="10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Sabiedrisko attiecību nodaļa </a:t>
          </a:r>
          <a:endParaRPr lang="lv-LV" sz="1000" b="1"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a:off x="7597110" y="853873"/>
        <a:ext cx="878869" cy="39012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dc54df7d-e15d-47b5-b08f-77a88bdcce1d">
      <Terms xmlns="http://schemas.microsoft.com/office/infopath/2007/PartnerControls"/>
    </lcf76f155ced4ddcb4097134ff3c332f>
    <TaxCatchAll xmlns="a4d8028b-5529-44f4-a8c7-c29e8e134ca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s" ma:contentTypeID="0x0101008702D98DEB64F343BED34A4EACD3ABF2" ma:contentTypeVersion="12" ma:contentTypeDescription="Izveidot jaunu dokumentu." ma:contentTypeScope="" ma:versionID="e4607a89ced4caaee4554f2204f532f8">
  <xsd:schema xmlns:xsd="http://www.w3.org/2001/XMLSchema" xmlns:xs="http://www.w3.org/2001/XMLSchema" xmlns:p="http://schemas.microsoft.com/office/2006/metadata/properties" xmlns:ns1="http://schemas.microsoft.com/sharepoint/v3" xmlns:ns2="dc54df7d-e15d-47b5-b08f-77a88bdcce1d" xmlns:ns3="a4d8028b-5529-44f4-a8c7-c29e8e134cae" targetNamespace="http://schemas.microsoft.com/office/2006/metadata/properties" ma:root="true" ma:fieldsID="77a3562566ba3463b4f7a0b2c2efa3cc" ns1:_="" ns2:_="" ns3:_="">
    <xsd:import namespace="http://schemas.microsoft.com/sharepoint/v3"/>
    <xsd:import namespace="dc54df7d-e15d-47b5-b08f-77a88bdcce1d"/>
    <xsd:import namespace="a4d8028b-5529-44f4-a8c7-c29e8e134ca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Vienotās atbilstības politikas rekvizīti" ma:hidden="true" ma:internalName="_ip_UnifiedCompliancePolicyProperties">
      <xsd:simpleType>
        <xsd:restriction base="dms:Note"/>
      </xsd:simpleType>
    </xsd:element>
    <xsd:element name="_ip_UnifiedCompliancePolicyUIAction" ma:index="12" nillable="true" ma:displayName="Vienotās atbilstības politikas UI darbīb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c54df7d-e15d-47b5-b08f-77a88bdcce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lcf76f155ced4ddcb4097134ff3c332f" ma:index="15" nillable="true" ma:taxonomy="true" ma:internalName="lcf76f155ced4ddcb4097134ff3c332f" ma:taxonomyFieldName="MediaServiceImageTags" ma:displayName="Attēlu atzīmes" ma:readOnly="false" ma:fieldId="{5cf76f15-5ced-4ddc-b409-7134ff3c332f}" ma:taxonomyMulti="true" ma:sspId="c20d572e-93f8-47b3-8c65-cc8b4da651f1"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4d8028b-5529-44f4-a8c7-c29e8e134cae"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65129dda-08c9-4d62-9e9c-45bea696a2db}" ma:internalName="TaxCatchAll" ma:showField="CatchAllData" ma:web="a4d8028b-5529-44f4-a8c7-c29e8e134ca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EBABA8-679A-43B5-A08C-3D17891B3A1C}">
  <ds:schemaRefs>
    <ds:schemaRef ds:uri="http://schemas.microsoft.com/sharepoint/v3/contenttype/forms"/>
  </ds:schemaRefs>
</ds:datastoreItem>
</file>

<file path=customXml/itemProps2.xml><?xml version="1.0" encoding="utf-8"?>
<ds:datastoreItem xmlns:ds="http://schemas.openxmlformats.org/officeDocument/2006/customXml" ds:itemID="{1B6C4AE6-C152-4BEF-B699-A8681BE04C76}">
  <ds:schemaRefs>
    <ds:schemaRef ds:uri="http://purl.org/dc/elements/1.1/"/>
    <ds:schemaRef ds:uri="http://schemas.microsoft.com/office/2006/documentManagement/types"/>
    <ds:schemaRef ds:uri="http://schemas.microsoft.com/sharepoint/v3"/>
    <ds:schemaRef ds:uri="http://schemas.microsoft.com/office/infopath/2007/PartnerControls"/>
    <ds:schemaRef ds:uri="http://schemas.openxmlformats.org/package/2006/metadata/core-properties"/>
    <ds:schemaRef ds:uri="http://purl.org/dc/dcmitype/"/>
    <ds:schemaRef ds:uri="dc54df7d-e15d-47b5-b08f-77a88bdcce1d"/>
    <ds:schemaRef ds:uri="a4d8028b-5529-44f4-a8c7-c29e8e134cae"/>
    <ds:schemaRef ds:uri="http://schemas.microsoft.com/office/2006/metadata/properties"/>
    <ds:schemaRef ds:uri="http://www.w3.org/XML/1998/namespace"/>
    <ds:schemaRef ds:uri="http://purl.org/dc/terms/"/>
  </ds:schemaRefs>
</ds:datastoreItem>
</file>

<file path=customXml/itemProps3.xml><?xml version="1.0" encoding="utf-8"?>
<ds:datastoreItem xmlns:ds="http://schemas.openxmlformats.org/officeDocument/2006/customXml" ds:itemID="{971EF67E-D21C-4BE6-B629-603F807A8E35}">
  <ds:schemaRefs>
    <ds:schemaRef ds:uri="http://schemas.openxmlformats.org/officeDocument/2006/bibliography"/>
  </ds:schemaRefs>
</ds:datastoreItem>
</file>

<file path=customXml/itemProps4.xml><?xml version="1.0" encoding="utf-8"?>
<ds:datastoreItem xmlns:ds="http://schemas.openxmlformats.org/officeDocument/2006/customXml" ds:itemID="{F92F76BA-9CAB-4ACF-828A-13283D1C03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dc54df7d-e15d-47b5-b08f-77a88bdcce1d"/>
    <ds:schemaRef ds:uri="a4d8028b-5529-44f4-a8c7-c29e8e134c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f3e7d20-2181-4348-af28-4cbf4a40754e}" enabled="1" method="Privileged" siteId="{fd50a0e4-c289-4266-b7ff-7d9cf5066e91}" contentBits="0" removed="0"/>
</clbl:labelList>
</file>

<file path=docProps/app.xml><?xml version="1.0" encoding="utf-8"?>
<Properties xmlns="http://schemas.openxmlformats.org/officeDocument/2006/extended-properties" xmlns:vt="http://schemas.openxmlformats.org/officeDocument/2006/docPropsVTypes">
  <Template>Normal.dotm</Template>
  <TotalTime>118</TotalTime>
  <Pages>133</Pages>
  <Words>168858</Words>
  <Characters>96250</Characters>
  <Application>Microsoft Office Word</Application>
  <DocSecurity>0</DocSecurity>
  <Lines>802</Lines>
  <Paragraphs>529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Gelaha Jekaterina</dc:creator>
  <cp:keywords/>
  <cp:lastModifiedBy>Oksana Golubeva</cp:lastModifiedBy>
  <cp:revision>893</cp:revision>
  <cp:lastPrinted>2017-09-15T16:37:00Z</cp:lastPrinted>
  <dcterms:created xsi:type="dcterms:W3CDTF">2020-11-02T14:22:00Z</dcterms:created>
  <dcterms:modified xsi:type="dcterms:W3CDTF">2025-09-29T13:42:00Z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0x0101008702D98DEB64F343BED34A4EACD3ABF2</vt:lpwstr>
  </property>
  <property fmtid="{D5CDD505-2E9C-101B-9397-08002B2CF9AE}" pid="3" name="MediaServiceImageTags">
    <vt:lpwstr/>
  </property>
</Properties>
</file>